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D9BC5" w14:textId="6FE08890" w:rsidR="00B55BBE" w:rsidRDefault="00B55BBE" w:rsidP="00D635F9">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F62041" w:rsidRPr="00F62041">
        <w:rPr>
          <w:rFonts w:ascii="Arial" w:hAnsi="Arial"/>
          <w:b/>
          <w:sz w:val="24"/>
          <w:lang w:val="en-US"/>
        </w:rPr>
        <w:t>R4-2201105</w:t>
      </w:r>
    </w:p>
    <w:p w14:paraId="225DA21F" w14:textId="77777777" w:rsidR="00B55BBE" w:rsidRDefault="00B55BBE" w:rsidP="00B55BBE">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FE1B4"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4</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29F4"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DA0D87">
              <w:t>1</w:t>
            </w:r>
            <w:r w:rsidR="00E80FEB">
              <w:t>2</w:t>
            </w:r>
            <w:r w:rsidR="00026ECA">
              <w:t>A</w:t>
            </w:r>
            <w:r w:rsidR="00B70ACD">
              <w:t>-</w:t>
            </w:r>
            <w:r w:rsidR="00E80FEB">
              <w:t>n</w:t>
            </w:r>
            <w:r w:rsidR="00DA0D87">
              <w:t>66(2</w:t>
            </w:r>
            <w:r w:rsidR="00E80FEB">
              <w:t>A</w:t>
            </w:r>
            <w:r w:rsidR="00DA0D87">
              <w:t>)(3A)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0CE91" w:rsidR="001E41F3" w:rsidRDefault="00FA7F06">
            <w:pPr>
              <w:pStyle w:val="CRCoverPage"/>
              <w:spacing w:after="0"/>
              <w:ind w:left="100"/>
              <w:rPr>
                <w:noProof/>
              </w:rPr>
            </w:pPr>
            <w:r>
              <w:t>202</w:t>
            </w:r>
            <w:r w:rsidR="00B55BBE">
              <w:t>2</w:t>
            </w:r>
            <w:r>
              <w:t>-</w:t>
            </w:r>
            <w:r w:rsidR="00B55BBE">
              <w:t>01</w:t>
            </w:r>
            <w:r>
              <w:t>-</w:t>
            </w:r>
            <w:r w:rsidR="00B55BB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9F1A85" w:rsidR="00FC3BAA" w:rsidRDefault="00D420E8" w:rsidP="00FC3BAA">
            <w:pPr>
              <w:pStyle w:val="CRCoverPage"/>
              <w:spacing w:after="0"/>
              <w:ind w:left="100"/>
              <w:rPr>
                <w:noProof/>
              </w:rPr>
            </w:pPr>
            <w:r>
              <w:t xml:space="preserve">Addition </w:t>
            </w:r>
            <w:r w:rsidR="00CD316A">
              <w:t xml:space="preserve">of </w:t>
            </w:r>
            <w:r w:rsidR="00E80FEB">
              <w:t>CA_n</w:t>
            </w:r>
            <w:r w:rsidR="00DA0D87">
              <w:t>1</w:t>
            </w:r>
            <w:r w:rsidR="00E80FEB">
              <w:t>2A-n</w:t>
            </w:r>
            <w:r w:rsidR="00DA0D87">
              <w:t>66(2</w:t>
            </w:r>
            <w:r w:rsidR="00E80FEB">
              <w:t>A</w:t>
            </w:r>
            <w:r w:rsidR="00DA0D87">
              <w:t>) and CA_n12A-n66(3A)</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DD1778" w:rsidR="00FC3BAA" w:rsidRDefault="00796D43" w:rsidP="00FC3BAA">
            <w:pPr>
              <w:pStyle w:val="CRCoverPage"/>
              <w:spacing w:after="0"/>
              <w:ind w:left="100"/>
              <w:rPr>
                <w:noProof/>
              </w:rPr>
            </w:pPr>
            <w:r>
              <w:rPr>
                <w:noProof/>
              </w:rPr>
              <w:t>Added</w:t>
            </w:r>
            <w:r w:rsidR="00A36122">
              <w:rPr>
                <w:noProof/>
              </w:rPr>
              <w:t xml:space="preserve"> </w:t>
            </w:r>
            <w:r w:rsidR="00DA0D87">
              <w:t>CA_n12A-n66(2A) and CA_n12A-n66(3A)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2A69F" w:rsidR="00FC3BAA" w:rsidRDefault="00C65A8E" w:rsidP="00FC3BAA">
            <w:pPr>
              <w:pStyle w:val="CRCoverPage"/>
              <w:spacing w:after="0"/>
              <w:ind w:left="100"/>
              <w:rPr>
                <w:noProof/>
              </w:rPr>
            </w:pPr>
            <w:r>
              <w:rPr>
                <w:noProof/>
              </w:rPr>
              <w:t>5.5A.</w:t>
            </w:r>
            <w:r w:rsidR="006C1A53">
              <w:rPr>
                <w:noProof/>
              </w:rPr>
              <w:t>3</w:t>
            </w:r>
            <w:r w:rsidR="008F274D">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304651" w:rsidR="00FC3BAA" w:rsidRDefault="008F274D"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513DB0CB" w:rsidR="00DD6C32" w:rsidRDefault="00732B31" w:rsidP="00E80FEB">
      <w:pPr>
        <w:rPr>
          <w:noProof/>
          <w:color w:val="0070C0"/>
        </w:rPr>
      </w:pPr>
      <w:r w:rsidRPr="00732B31">
        <w:rPr>
          <w:noProof/>
          <w:color w:val="0070C0"/>
        </w:rPr>
        <w:lastRenderedPageBreak/>
        <w:t>***************************** Start of changes ************************************</w:t>
      </w:r>
    </w:p>
    <w:p w14:paraId="0B4A63BA" w14:textId="77777777" w:rsidR="00B55BBE" w:rsidRDefault="00B55BBE" w:rsidP="00B55BBE">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B55BBE" w14:paraId="7BBA2C18" w14:textId="77777777" w:rsidTr="00D635F9">
        <w:trPr>
          <w:trHeight w:val="130"/>
        </w:trPr>
        <w:tc>
          <w:tcPr>
            <w:tcW w:w="1641" w:type="dxa"/>
            <w:tcBorders>
              <w:top w:val="single" w:sz="4" w:space="0" w:color="auto"/>
              <w:left w:val="single" w:sz="4" w:space="0" w:color="auto"/>
              <w:bottom w:val="nil"/>
              <w:right w:val="single" w:sz="4" w:space="0" w:color="auto"/>
            </w:tcBorders>
            <w:shd w:val="clear" w:color="auto" w:fill="auto"/>
          </w:tcPr>
          <w:p w14:paraId="3FE08FAA" w14:textId="77777777" w:rsidR="00B55BBE" w:rsidRDefault="00B55BBE" w:rsidP="00D635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24F45655" w14:textId="77777777" w:rsidR="00B55BBE" w:rsidRDefault="00B55BBE"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CA0D218" w14:textId="77777777" w:rsidR="00B55BBE" w:rsidRDefault="00B55BBE" w:rsidP="00D635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0A8CD0B" w14:textId="77777777" w:rsidR="00B55BBE" w:rsidRDefault="00B55BBE"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76CEEF2B" w14:textId="77777777" w:rsidR="00B55BBE" w:rsidRDefault="00B55BBE" w:rsidP="00D635F9">
            <w:pPr>
              <w:pStyle w:val="TAH"/>
            </w:pPr>
            <w:r>
              <w:t>Bandwidth combination set</w:t>
            </w:r>
          </w:p>
        </w:tc>
      </w:tr>
      <w:tr w:rsidR="00B55BBE" w14:paraId="6E6D30BF" w14:textId="77777777" w:rsidTr="00D635F9">
        <w:trPr>
          <w:trHeight w:val="130"/>
        </w:trPr>
        <w:tc>
          <w:tcPr>
            <w:tcW w:w="1641" w:type="dxa"/>
            <w:tcBorders>
              <w:top w:val="nil"/>
              <w:left w:val="single" w:sz="4" w:space="0" w:color="auto"/>
              <w:bottom w:val="single" w:sz="4" w:space="0" w:color="auto"/>
              <w:right w:val="single" w:sz="4" w:space="0" w:color="auto"/>
            </w:tcBorders>
            <w:shd w:val="clear" w:color="auto" w:fill="auto"/>
          </w:tcPr>
          <w:p w14:paraId="303A8F14" w14:textId="77777777" w:rsidR="00B55BBE" w:rsidRDefault="00B55BBE" w:rsidP="00D635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518FBD91" w14:textId="77777777" w:rsidR="00B55BBE" w:rsidRDefault="00B55BBE"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2685293" w14:textId="77777777" w:rsidR="00B55BBE" w:rsidRDefault="00B55BBE" w:rsidP="00D635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7347E49" w14:textId="77777777" w:rsidR="00B55BBE" w:rsidRDefault="00B55BBE" w:rsidP="00D635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43DD88CA" w14:textId="77777777" w:rsidR="00B55BBE" w:rsidRDefault="00B55BBE"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D59828" w14:textId="77777777" w:rsidR="00B55BBE" w:rsidRDefault="00B55BBE" w:rsidP="00D635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3B0A27" w14:textId="77777777" w:rsidR="00B55BBE" w:rsidRDefault="00B55BBE" w:rsidP="00D635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0148EB" w14:textId="77777777" w:rsidR="00B55BBE" w:rsidRDefault="00B55BBE" w:rsidP="00D635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69573589" w14:textId="77777777" w:rsidR="00B55BBE" w:rsidRDefault="00B55BBE" w:rsidP="00D635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ADC4A0" w14:textId="77777777" w:rsidR="00B55BBE" w:rsidRDefault="00B55BBE" w:rsidP="00D635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125D11A2" w14:textId="77777777" w:rsidR="00B55BBE" w:rsidRDefault="00B55BBE" w:rsidP="00D635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77A2FB9" w14:textId="77777777" w:rsidR="00B55BBE" w:rsidRDefault="00B55BBE" w:rsidP="00D635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8584B4" w14:textId="77777777" w:rsidR="00B55BBE" w:rsidRDefault="00B55BBE"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40C595" w14:textId="77777777" w:rsidR="00B55BBE" w:rsidRDefault="00B55BBE" w:rsidP="00D635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E8B6F4" w14:textId="77777777" w:rsidR="00B55BBE" w:rsidRDefault="00B55BBE" w:rsidP="00D635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BBF6F9A" w14:textId="77777777" w:rsidR="00B55BBE" w:rsidRDefault="00B55BBE" w:rsidP="00D635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A29534C" w14:textId="77777777" w:rsidR="00B55BBE" w:rsidRDefault="00B55BBE" w:rsidP="00D635F9">
            <w:pPr>
              <w:pStyle w:val="TAH"/>
            </w:pPr>
          </w:p>
        </w:tc>
      </w:tr>
      <w:tr w:rsidR="00B55BBE" w14:paraId="18F091DC" w14:textId="77777777" w:rsidTr="00D635F9">
        <w:trPr>
          <w:trHeight w:val="187"/>
        </w:trPr>
        <w:tc>
          <w:tcPr>
            <w:tcW w:w="1641" w:type="dxa"/>
            <w:tcBorders>
              <w:left w:val="single" w:sz="4" w:space="0" w:color="auto"/>
              <w:bottom w:val="nil"/>
              <w:right w:val="single" w:sz="4" w:space="0" w:color="auto"/>
            </w:tcBorders>
            <w:shd w:val="clear" w:color="auto" w:fill="auto"/>
          </w:tcPr>
          <w:p w14:paraId="6DF3FAAE"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3E4E99C"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FE2DE03"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D6BF8D8"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67BEB"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CAD2D" w14:textId="77777777" w:rsidR="00B55BBE" w:rsidRDefault="00B55BBE"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CC8A24" w14:textId="77777777" w:rsidR="00B55BBE" w:rsidRDefault="00B55BBE"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C450C" w14:textId="77777777" w:rsidR="00B55BBE" w:rsidRDefault="00B55BBE"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519927" w14:textId="77777777" w:rsidR="00B55BBE" w:rsidRDefault="00B55BBE"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6D4510"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FF2CC2"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65064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14FC"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C4C1B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477B58"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53AE51"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45340FA" w14:textId="77777777" w:rsidR="00B55BBE" w:rsidRDefault="00B55BBE" w:rsidP="00D635F9">
            <w:pPr>
              <w:pStyle w:val="TAC"/>
              <w:rPr>
                <w:szCs w:val="18"/>
                <w:lang w:val="en-US" w:eastAsia="zh-CN"/>
              </w:rPr>
            </w:pPr>
            <w:r>
              <w:rPr>
                <w:rFonts w:hint="eastAsia"/>
                <w:szCs w:val="18"/>
                <w:lang w:val="en-US" w:eastAsia="zh-CN"/>
              </w:rPr>
              <w:t>0</w:t>
            </w:r>
          </w:p>
        </w:tc>
      </w:tr>
      <w:tr w:rsidR="00B55BBE" w14:paraId="1BBFC7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1872FF"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50084D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1FF41A26"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29BDD92"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2BF7"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37B60" w14:textId="77777777" w:rsidR="00B55BBE" w:rsidRDefault="00B55BBE"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0C0C8" w14:textId="77777777" w:rsidR="00B55BBE" w:rsidRDefault="00B55BBE"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808742" w14:textId="77777777" w:rsidR="00B55BBE" w:rsidRDefault="00B55BBE" w:rsidP="00D635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1B735" w14:textId="77777777" w:rsidR="00B55BBE" w:rsidRDefault="00B55BBE" w:rsidP="00D635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6E49FE"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1951AB"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5ED00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FA49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AEF7B"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02105D"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3A689F"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CC7561" w14:textId="77777777" w:rsidR="00B55BBE" w:rsidRDefault="00B55BBE" w:rsidP="00D635F9">
            <w:pPr>
              <w:pStyle w:val="TAC"/>
              <w:rPr>
                <w:szCs w:val="18"/>
                <w:lang w:val="en-US" w:eastAsia="zh-CN"/>
              </w:rPr>
            </w:pPr>
          </w:p>
        </w:tc>
      </w:tr>
      <w:tr w:rsidR="00B55BBE" w14:paraId="302749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42571F"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14FE0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3B61399D" w14:textId="77777777" w:rsidR="00B55BBE" w:rsidRDefault="00B55BBE"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BEC204B"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9F921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B3988E" w14:textId="77777777" w:rsidR="00B55BBE" w:rsidRDefault="00B55BBE"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F03529" w14:textId="77777777" w:rsidR="00B55BBE" w:rsidRDefault="00B55BBE"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43ADD" w14:textId="77777777" w:rsidR="00B55BBE" w:rsidRDefault="00B55BBE"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C30960" w14:textId="77777777" w:rsidR="00B55BBE" w:rsidRDefault="00B55BBE"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4B8097" w14:textId="77777777" w:rsidR="00B55BBE" w:rsidRDefault="00B55BBE"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90FD18" w14:textId="77777777" w:rsidR="00B55BBE" w:rsidRDefault="00B55BBE"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A4C33"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A0922"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379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E983D4"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7320CD" w14:textId="77777777" w:rsidR="00B55BBE" w:rsidRDefault="00B55BBE"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EBE2893" w14:textId="77777777" w:rsidR="00B55BBE" w:rsidRDefault="00B55BBE" w:rsidP="00D635F9">
            <w:pPr>
              <w:pStyle w:val="TAC"/>
              <w:rPr>
                <w:szCs w:val="18"/>
                <w:lang w:val="en-US" w:eastAsia="zh-CN"/>
              </w:rPr>
            </w:pPr>
            <w:r>
              <w:rPr>
                <w:szCs w:val="18"/>
                <w:lang w:val="en-US" w:eastAsia="zh-CN"/>
              </w:rPr>
              <w:t>1</w:t>
            </w:r>
          </w:p>
        </w:tc>
      </w:tr>
      <w:tr w:rsidR="00B55BBE" w14:paraId="5ADBEF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3D57E6"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61FCCE"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442C3431" w14:textId="77777777" w:rsidR="00B55BBE" w:rsidRDefault="00B55BBE" w:rsidP="00D635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EDB0EF8"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DA31C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3CE73" w14:textId="77777777" w:rsidR="00B55BBE" w:rsidRDefault="00B55BBE"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03C5A2" w14:textId="77777777" w:rsidR="00B55BBE" w:rsidRDefault="00B55BBE"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C17FA3" w14:textId="77777777" w:rsidR="00B55BBE" w:rsidRDefault="00B55BBE"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4A7B5E" w14:textId="77777777" w:rsidR="00B55BBE" w:rsidRDefault="00B55BBE"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B6B6EE3" w14:textId="77777777" w:rsidR="00B55BBE" w:rsidRDefault="00B55BBE"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89B49C"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E29CB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2DC5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CCB5A"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42274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EA3BCA"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04A287" w14:textId="77777777" w:rsidR="00B55BBE" w:rsidRDefault="00B55BBE" w:rsidP="00D635F9">
            <w:pPr>
              <w:pStyle w:val="TAC"/>
              <w:rPr>
                <w:szCs w:val="18"/>
                <w:lang w:val="en-US" w:eastAsia="zh-CN"/>
              </w:rPr>
            </w:pPr>
          </w:p>
        </w:tc>
      </w:tr>
      <w:tr w:rsidR="00B55BBE" w14:paraId="534E5D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7964FF"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62471AA"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F29573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0044F6B" w14:textId="77777777" w:rsidR="00B55BBE" w:rsidRDefault="00B55BBE" w:rsidP="00D635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067A5BE" w14:textId="77777777" w:rsidR="00B55BBE" w:rsidRDefault="00B55BBE" w:rsidP="00D635F9">
            <w:pPr>
              <w:pStyle w:val="TAC"/>
              <w:rPr>
                <w:szCs w:val="18"/>
                <w:lang w:val="en-US" w:eastAsia="zh-CN"/>
              </w:rPr>
            </w:pPr>
            <w:r>
              <w:rPr>
                <w:rFonts w:hint="eastAsia"/>
                <w:szCs w:val="18"/>
                <w:lang w:val="en-US" w:eastAsia="zh-CN"/>
              </w:rPr>
              <w:t>0</w:t>
            </w:r>
          </w:p>
        </w:tc>
      </w:tr>
      <w:tr w:rsidR="00B55BBE" w14:paraId="294AD5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59DB53"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3FAD50"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2FE88558"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6505A6B"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97191"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B872"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EAF0D"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E6410" w14:textId="77777777" w:rsidR="00B55BBE" w:rsidRDefault="00B55BBE"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1613B" w14:textId="77777777" w:rsidR="00B55BBE" w:rsidRDefault="00B55BBE"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EBB661"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C06593"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5BD68"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FE75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9F287"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FA18A7"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90C95C"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89B0A7" w14:textId="77777777" w:rsidR="00B55BBE" w:rsidRDefault="00B55BBE" w:rsidP="00D635F9">
            <w:pPr>
              <w:pStyle w:val="TAC"/>
              <w:rPr>
                <w:szCs w:val="18"/>
                <w:lang w:val="en-US" w:eastAsia="zh-CN"/>
              </w:rPr>
            </w:pPr>
          </w:p>
        </w:tc>
      </w:tr>
      <w:tr w:rsidR="00B55BBE" w14:paraId="0DC9B92F" w14:textId="77777777" w:rsidTr="00D635F9">
        <w:trPr>
          <w:trHeight w:val="203"/>
        </w:trPr>
        <w:tc>
          <w:tcPr>
            <w:tcW w:w="1641" w:type="dxa"/>
            <w:tcBorders>
              <w:top w:val="nil"/>
              <w:left w:val="single" w:sz="4" w:space="0" w:color="auto"/>
              <w:bottom w:val="nil"/>
              <w:right w:val="single" w:sz="4" w:space="0" w:color="auto"/>
            </w:tcBorders>
            <w:shd w:val="clear" w:color="auto" w:fill="auto"/>
          </w:tcPr>
          <w:p w14:paraId="36EE743C" w14:textId="77777777" w:rsidR="00B55BBE" w:rsidRDefault="00B55BBE"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EDF39E"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67A7DBB9"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DA534A1" w14:textId="77777777" w:rsidR="00B55BBE" w:rsidRDefault="00B55BBE" w:rsidP="00D635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E0D7F6" w14:textId="77777777" w:rsidR="00B55BBE" w:rsidRDefault="00B55BBE" w:rsidP="00D635F9">
            <w:pPr>
              <w:pStyle w:val="TAC"/>
              <w:rPr>
                <w:szCs w:val="18"/>
                <w:lang w:val="en-US" w:eastAsia="zh-CN"/>
              </w:rPr>
            </w:pPr>
            <w:r>
              <w:rPr>
                <w:rFonts w:hint="eastAsia"/>
                <w:szCs w:val="18"/>
                <w:lang w:val="en-US" w:eastAsia="zh-CN"/>
              </w:rPr>
              <w:t>1</w:t>
            </w:r>
          </w:p>
        </w:tc>
      </w:tr>
      <w:tr w:rsidR="00B55BBE" w14:paraId="24BBA1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D1F820" w14:textId="77777777" w:rsidR="00B55BBE" w:rsidRDefault="00B55BBE"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89202"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7761AE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8F341B9"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D31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9EBD5"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2A6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8DDF49"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BBA9D7"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6F9165"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29A5E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CF9E4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F835E8"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8C186"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50D05"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13C67"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670F1C" w14:textId="77777777" w:rsidR="00B55BBE" w:rsidRDefault="00B55BBE" w:rsidP="00D635F9">
            <w:pPr>
              <w:pStyle w:val="TAC"/>
              <w:rPr>
                <w:szCs w:val="18"/>
                <w:lang w:val="en-US" w:eastAsia="zh-CN"/>
              </w:rPr>
            </w:pPr>
          </w:p>
        </w:tc>
      </w:tr>
      <w:tr w:rsidR="00B55BBE" w14:paraId="6DF92C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60CA9"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7C08543"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FC53B53"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81AC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CE2F0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EE62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F378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166E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D62667"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8C1FDF"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AFA1C7"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DE1B32"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62714"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602E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A538E"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A416D2"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0C7BE1" w14:textId="77777777" w:rsidR="00B55BBE" w:rsidRDefault="00B55BBE" w:rsidP="00D635F9">
            <w:pPr>
              <w:pStyle w:val="TAC"/>
              <w:rPr>
                <w:szCs w:val="18"/>
                <w:lang w:val="en-US" w:eastAsia="zh-CN"/>
              </w:rPr>
            </w:pPr>
            <w:r>
              <w:rPr>
                <w:rFonts w:hint="eastAsia"/>
                <w:szCs w:val="18"/>
                <w:lang w:val="en-US" w:eastAsia="zh-CN"/>
              </w:rPr>
              <w:t>0</w:t>
            </w:r>
          </w:p>
        </w:tc>
      </w:tr>
      <w:tr w:rsidR="00B55BBE" w14:paraId="31BC1B6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21629E"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D102F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6BA714"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FF592F1"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12F7E0" w14:textId="77777777" w:rsidR="00B55BBE" w:rsidRDefault="00B55BBE" w:rsidP="00D635F9">
            <w:pPr>
              <w:pStyle w:val="TAC"/>
              <w:rPr>
                <w:szCs w:val="18"/>
                <w:lang w:val="en-US" w:eastAsia="zh-CN"/>
              </w:rPr>
            </w:pPr>
          </w:p>
        </w:tc>
      </w:tr>
      <w:tr w:rsidR="00B55BBE" w14:paraId="003FBD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74F047"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3298CD"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1CD57B"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E367D77"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8176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265D6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903FE"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F221"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A7A113"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DB1B83"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BB409E"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AAA093"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F039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89530"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A01F2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86818"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D1E58C1" w14:textId="77777777" w:rsidR="00B55BBE" w:rsidRDefault="00B55BBE" w:rsidP="00D635F9">
            <w:pPr>
              <w:pStyle w:val="TAC"/>
              <w:rPr>
                <w:szCs w:val="18"/>
                <w:lang w:val="en-US" w:eastAsia="zh-CN"/>
              </w:rPr>
            </w:pPr>
            <w:r>
              <w:rPr>
                <w:rFonts w:hint="eastAsia"/>
                <w:szCs w:val="18"/>
                <w:lang w:val="en-US" w:eastAsia="zh-CN"/>
              </w:rPr>
              <w:t>1</w:t>
            </w:r>
          </w:p>
        </w:tc>
      </w:tr>
      <w:tr w:rsidR="00B55BBE" w14:paraId="290FFB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B8BD5"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2DE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BD5EF2"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F01897"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EC5F48" w14:textId="77777777" w:rsidR="00B55BBE" w:rsidRDefault="00B55BBE" w:rsidP="00D635F9">
            <w:pPr>
              <w:pStyle w:val="TAC"/>
              <w:rPr>
                <w:szCs w:val="18"/>
                <w:lang w:val="en-US" w:eastAsia="zh-CN"/>
              </w:rPr>
            </w:pPr>
          </w:p>
        </w:tc>
      </w:tr>
      <w:tr w:rsidR="00B55BBE" w14:paraId="698DAD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A151" w14:textId="77777777" w:rsidR="00B55BBE" w:rsidRDefault="00B55BBE" w:rsidP="00D635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068581" w14:textId="77777777" w:rsidR="00B55BBE" w:rsidRDefault="00B55BBE"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13C80F9" w14:textId="77777777" w:rsidR="00B55BBE" w:rsidRDefault="00B55BBE" w:rsidP="00D635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92CCBDD"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95BD57" w14:textId="77777777" w:rsidR="00B55BBE" w:rsidRDefault="00B55BBE" w:rsidP="00D635F9">
            <w:pPr>
              <w:pStyle w:val="TAC"/>
              <w:rPr>
                <w:lang w:val="en-US" w:eastAsia="zh-CN"/>
              </w:rPr>
            </w:pPr>
            <w:r>
              <w:rPr>
                <w:rFonts w:hint="eastAsia"/>
                <w:lang w:val="en-US" w:eastAsia="zh-CN"/>
              </w:rPr>
              <w:t>0</w:t>
            </w:r>
          </w:p>
        </w:tc>
      </w:tr>
      <w:tr w:rsidR="00B55BBE" w14:paraId="733F5F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4849FF" w14:textId="77777777" w:rsidR="00B55BBE" w:rsidRDefault="00B55BBE"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4BAFEE" w14:textId="77777777" w:rsidR="00B55BBE" w:rsidRDefault="00B55BBE"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35A8ED57" w14:textId="77777777" w:rsidR="00B55BBE" w:rsidRDefault="00B55BBE" w:rsidP="00D635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CA5FF12" w14:textId="77777777" w:rsidR="00B55BBE" w:rsidRDefault="00B55BBE" w:rsidP="00D635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70E8E" w14:textId="77777777" w:rsidR="00B55BBE" w:rsidRDefault="00B55BBE"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6668F" w14:textId="77777777" w:rsidR="00B55BBE" w:rsidRDefault="00B55BBE"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930ED" w14:textId="77777777" w:rsidR="00B55BBE" w:rsidRDefault="00B55BBE"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6B7AF" w14:textId="77777777" w:rsidR="00B55BBE" w:rsidRDefault="00B55BBE"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18846" w14:textId="77777777" w:rsidR="00B55BBE" w:rsidRDefault="00B55BBE"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3594C9" w14:textId="77777777" w:rsidR="00B55BBE" w:rsidRDefault="00B55BBE"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99B510" w14:textId="77777777" w:rsidR="00B55BBE" w:rsidRDefault="00B55BBE"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C4230A"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13D22"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2F69F"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C3795"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3D443F"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6FD4B2" w14:textId="77777777" w:rsidR="00B55BBE" w:rsidRDefault="00B55BBE" w:rsidP="00D635F9">
            <w:pPr>
              <w:pStyle w:val="TAC"/>
              <w:rPr>
                <w:lang w:val="en-US" w:eastAsia="zh-CN"/>
              </w:rPr>
            </w:pPr>
          </w:p>
        </w:tc>
      </w:tr>
      <w:tr w:rsidR="00B55BBE" w14:paraId="74BD444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4AD240" w14:textId="77777777" w:rsidR="00B55BBE" w:rsidRDefault="00B55BBE" w:rsidP="00D635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0C37C" w14:textId="77777777" w:rsidR="00B55BBE" w:rsidRDefault="00B55BBE"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708248C" w14:textId="77777777" w:rsidR="00B55BBE" w:rsidRDefault="00B55BBE"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6EC0B0" w14:textId="77777777" w:rsidR="00B55BBE" w:rsidRDefault="00B55BBE"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2F1C2"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186CE" w14:textId="77777777" w:rsidR="00B55BBE" w:rsidRDefault="00B55BBE"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52D2"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F0ECB" w14:textId="77777777" w:rsidR="00B55BBE" w:rsidRDefault="00B55BBE" w:rsidP="00D635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746AE" w14:textId="77777777" w:rsidR="00B55BBE" w:rsidRDefault="00B55BBE" w:rsidP="00D635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6F5F40" w14:textId="77777777" w:rsidR="00B55BBE" w:rsidRDefault="00B55BBE" w:rsidP="00D635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A5CC27" w14:textId="77777777" w:rsidR="00B55BBE" w:rsidRDefault="00B55BBE" w:rsidP="00D635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5CCF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4B635"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EFBFB"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856ECC"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F8852B" w14:textId="77777777" w:rsidR="00B55BBE" w:rsidRDefault="00B55BBE"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197C2B" w14:textId="77777777" w:rsidR="00B55BBE" w:rsidRDefault="00B55BBE" w:rsidP="00D635F9">
            <w:pPr>
              <w:pStyle w:val="TAC"/>
              <w:rPr>
                <w:lang w:val="en-US" w:eastAsia="zh-CN"/>
              </w:rPr>
            </w:pPr>
            <w:r>
              <w:rPr>
                <w:rFonts w:hint="eastAsia"/>
                <w:lang w:val="en-US" w:eastAsia="zh-CN"/>
              </w:rPr>
              <w:t>0</w:t>
            </w:r>
          </w:p>
        </w:tc>
      </w:tr>
      <w:tr w:rsidR="00B55BBE" w14:paraId="72A1B6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F13CA6"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B072AA"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C2BACBD" w14:textId="77777777" w:rsidR="00B55BBE" w:rsidRDefault="00B55BBE"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28EA55B" w14:textId="77777777" w:rsidR="00B55BBE" w:rsidRDefault="00B55BBE"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A4D9C"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FF9F7" w14:textId="77777777" w:rsidR="00B55BBE" w:rsidRDefault="00B55BBE"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955D95"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409B3" w14:textId="77777777" w:rsidR="00B55BBE" w:rsidRDefault="00B55BBE"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64F982" w14:textId="77777777" w:rsidR="00B55BBE" w:rsidRDefault="00B55BBE"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4D621" w14:textId="77777777" w:rsidR="00B55BBE" w:rsidRDefault="00B55BBE"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578B07" w14:textId="77777777" w:rsidR="00B55BBE" w:rsidRDefault="00B55BBE"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D599F"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E69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18FFC"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CD96AE"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1A6CC7"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CBC06C" w14:textId="77777777" w:rsidR="00B55BBE" w:rsidRDefault="00B55BBE" w:rsidP="00D635F9">
            <w:pPr>
              <w:pStyle w:val="TAC"/>
              <w:rPr>
                <w:lang w:val="en-US" w:eastAsia="zh-CN"/>
              </w:rPr>
            </w:pPr>
          </w:p>
        </w:tc>
      </w:tr>
      <w:tr w:rsidR="00B55BBE" w14:paraId="31798C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E5AF85" w14:textId="77777777" w:rsidR="00B55BBE" w:rsidRDefault="00B55BBE" w:rsidP="00D635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468B48DF" w14:textId="77777777" w:rsidR="00B55BBE" w:rsidRDefault="00B55BBE"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68777EC2" w14:textId="77777777" w:rsidR="00B55BBE" w:rsidRDefault="00B55BBE" w:rsidP="00D635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B46B9F5"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58D1E7" w14:textId="77777777" w:rsidR="00B55BBE" w:rsidRDefault="00B55BBE" w:rsidP="00D635F9">
            <w:pPr>
              <w:pStyle w:val="TAC"/>
              <w:rPr>
                <w:lang w:val="en-US" w:eastAsia="zh-CN"/>
              </w:rPr>
            </w:pPr>
            <w:r>
              <w:rPr>
                <w:rFonts w:hint="eastAsia"/>
                <w:lang w:val="en-US" w:eastAsia="zh-CN"/>
              </w:rPr>
              <w:t>0</w:t>
            </w:r>
          </w:p>
        </w:tc>
      </w:tr>
      <w:tr w:rsidR="00B55BBE" w14:paraId="5E3294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8F3F1"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32956"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03D59858" w14:textId="77777777" w:rsidR="00B55BBE" w:rsidRDefault="00B55BBE"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42221D" w14:textId="77777777" w:rsidR="00B55BBE" w:rsidRDefault="00B55BBE" w:rsidP="00D635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38A93" w14:textId="77777777" w:rsidR="00B55BBE" w:rsidRDefault="00B55BBE"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813A7" w14:textId="77777777" w:rsidR="00B55BBE" w:rsidRDefault="00B55BBE" w:rsidP="00D635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6B6E0"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82749D" w14:textId="77777777" w:rsidR="00B55BBE" w:rsidRDefault="00B55BBE"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05838" w14:textId="77777777" w:rsidR="00B55BBE" w:rsidRDefault="00B55BBE"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52420" w14:textId="77777777" w:rsidR="00B55BBE" w:rsidRDefault="00B55BBE"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47B9EB" w14:textId="77777777" w:rsidR="00B55BBE" w:rsidRDefault="00B55BBE"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41B20"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81A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7B423"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6A611"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3D9DB0"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D735AA" w14:textId="77777777" w:rsidR="00B55BBE" w:rsidRDefault="00B55BBE" w:rsidP="00D635F9">
            <w:pPr>
              <w:pStyle w:val="TAC"/>
              <w:rPr>
                <w:lang w:val="en-US" w:eastAsia="zh-CN"/>
              </w:rPr>
            </w:pPr>
          </w:p>
        </w:tc>
      </w:tr>
      <w:tr w:rsidR="00B55BBE" w14:paraId="677B73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B8341" w14:textId="77777777" w:rsidR="00B55BBE" w:rsidRDefault="00B55BBE" w:rsidP="00D635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7E672E00" w14:textId="77777777" w:rsidR="00B55BBE" w:rsidRDefault="00B55BBE"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75CAA96"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092E9C"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DE2A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CDB3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194F4"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C50A7" w14:textId="77777777" w:rsidR="00B55BBE" w:rsidRDefault="00B55BBE"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EBB76"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A5877"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0825A"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5AE9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59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B0B9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A8B796"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97C883"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F42D52" w14:textId="77777777" w:rsidR="00B55BBE" w:rsidRDefault="00B55BBE" w:rsidP="00D635F9">
            <w:pPr>
              <w:pStyle w:val="TAC"/>
              <w:rPr>
                <w:szCs w:val="18"/>
                <w:lang w:val="en-US" w:eastAsia="zh-CN"/>
              </w:rPr>
            </w:pPr>
            <w:r>
              <w:rPr>
                <w:rFonts w:hint="eastAsia"/>
                <w:szCs w:val="18"/>
                <w:lang w:val="en-US" w:eastAsia="zh-CN"/>
              </w:rPr>
              <w:t>0</w:t>
            </w:r>
          </w:p>
        </w:tc>
      </w:tr>
      <w:tr w:rsidR="00B55BBE" w14:paraId="585D94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0D2DD0"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2A3378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958A37" w14:textId="77777777" w:rsidR="00B55BBE" w:rsidRDefault="00B55BBE" w:rsidP="00D635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E4097E"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4CF260"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B314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E59E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C6038"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3401A3"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2F9407"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4E7170"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2A59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667E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D7DB6"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C72C8"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DC16F4"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69869A" w14:textId="77777777" w:rsidR="00B55BBE" w:rsidRDefault="00B55BBE" w:rsidP="00D635F9">
            <w:pPr>
              <w:pStyle w:val="TAC"/>
              <w:rPr>
                <w:szCs w:val="18"/>
                <w:lang w:val="en-US" w:eastAsia="zh-CN"/>
              </w:rPr>
            </w:pPr>
          </w:p>
        </w:tc>
      </w:tr>
      <w:tr w:rsidR="00B55BBE" w14:paraId="25326CF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148C5E"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459B96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A9AA8" w14:textId="77777777" w:rsidR="00B55BBE" w:rsidRDefault="00B55BBE"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A7BEAA3"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EE52D42"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5FFBD" w14:textId="77777777" w:rsidR="00B55BBE" w:rsidRDefault="00B55BBE"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30C96E" w14:textId="77777777" w:rsidR="00B55BBE" w:rsidRDefault="00B55BBE"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AC5DA6" w14:textId="77777777" w:rsidR="00B55BBE" w:rsidRDefault="00B55BBE"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91773A" w14:textId="77777777" w:rsidR="00B55BBE" w:rsidRDefault="00B55BBE"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7E8AE" w14:textId="77777777" w:rsidR="00B55BBE" w:rsidRDefault="00B55BBE"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8C61163" w14:textId="77777777" w:rsidR="00B55BBE" w:rsidRDefault="00B55BBE"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195C2F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4E92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04C55"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D65A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8236A6" w14:textId="77777777" w:rsidR="00B55BBE" w:rsidRDefault="00B55BBE"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3775CDD" w14:textId="77777777" w:rsidR="00B55BBE" w:rsidRDefault="00B55BBE" w:rsidP="00D635F9">
            <w:pPr>
              <w:pStyle w:val="TAC"/>
              <w:rPr>
                <w:szCs w:val="18"/>
                <w:lang w:val="en-US" w:eastAsia="zh-CN"/>
              </w:rPr>
            </w:pPr>
            <w:r>
              <w:rPr>
                <w:szCs w:val="18"/>
                <w:lang w:val="en-US" w:eastAsia="zh-CN"/>
              </w:rPr>
              <w:t>1</w:t>
            </w:r>
          </w:p>
        </w:tc>
      </w:tr>
      <w:tr w:rsidR="00B55BBE" w14:paraId="32E241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8B220A"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A5991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EF2826" w14:textId="77777777" w:rsidR="00B55BBE" w:rsidRDefault="00B55BBE" w:rsidP="00D635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6E4325D"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6CFDAA"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C4177" w14:textId="77777777" w:rsidR="00B55BBE" w:rsidRDefault="00B55BBE"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7862D9" w14:textId="77777777" w:rsidR="00B55BBE" w:rsidRDefault="00B55BBE"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74F8F9" w14:textId="77777777" w:rsidR="00B55BBE" w:rsidRDefault="00B55BBE"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802FA3" w14:textId="77777777" w:rsidR="00B55BBE" w:rsidRDefault="00B55BBE"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B06F7D" w14:textId="77777777" w:rsidR="00B55BBE" w:rsidRDefault="00B55BBE"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B1B7C6" w14:textId="77777777" w:rsidR="00B55BBE" w:rsidRDefault="00B55BBE"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E49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C587D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11AA"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845B49"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EBFA8"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FB7C75" w14:textId="77777777" w:rsidR="00B55BBE" w:rsidRDefault="00B55BBE" w:rsidP="00D635F9">
            <w:pPr>
              <w:pStyle w:val="TAC"/>
              <w:rPr>
                <w:szCs w:val="18"/>
                <w:lang w:val="en-US" w:eastAsia="zh-CN"/>
              </w:rPr>
            </w:pPr>
          </w:p>
        </w:tc>
      </w:tr>
      <w:tr w:rsidR="00B55BBE" w14:paraId="22C63EE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BE4DA" w14:textId="77777777" w:rsidR="00B55BBE" w:rsidRDefault="00B55BBE" w:rsidP="00D635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5687373E" w14:textId="77777777" w:rsidR="00B55BBE" w:rsidRDefault="00B55BBE" w:rsidP="00D635F9">
            <w:pPr>
              <w:pStyle w:val="TAC"/>
              <w:rPr>
                <w:szCs w:val="18"/>
                <w:lang w:val="en-US" w:eastAsia="zh-CN"/>
              </w:rPr>
            </w:pPr>
            <w:r>
              <w:rPr>
                <w:szCs w:val="18"/>
                <w:lang w:val="en-US" w:eastAsia="zh-CN"/>
              </w:rPr>
              <w:t>CA_n1A-n7A</w:t>
            </w:r>
          </w:p>
          <w:p w14:paraId="1C5F1A45" w14:textId="77777777" w:rsidR="00B55BBE" w:rsidRDefault="00B55BBE" w:rsidP="00D635F9">
            <w:pPr>
              <w:pStyle w:val="TAC"/>
              <w:rPr>
                <w:szCs w:val="18"/>
                <w:lang w:val="en-US" w:eastAsia="zh-CN"/>
              </w:rPr>
            </w:pPr>
            <w:r>
              <w:rPr>
                <w:szCs w:val="18"/>
                <w:lang w:val="en-US" w:eastAsia="zh-CN"/>
              </w:rPr>
              <w:t>CA_n7B</w:t>
            </w:r>
          </w:p>
          <w:p w14:paraId="077F8D4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5AB554"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EB32A2"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21F8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08477"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69DD2"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C18444"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FBEBA9"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8C8CC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00CA8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7D93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050A3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4D344"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9AD0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407AEE"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B8C0B9" w14:textId="77777777" w:rsidR="00B55BBE" w:rsidRDefault="00B55BBE" w:rsidP="00D635F9">
            <w:pPr>
              <w:pStyle w:val="TAC"/>
              <w:rPr>
                <w:szCs w:val="18"/>
                <w:lang w:val="en-US" w:eastAsia="zh-CN"/>
              </w:rPr>
            </w:pPr>
            <w:r>
              <w:rPr>
                <w:rFonts w:hint="eastAsia"/>
                <w:szCs w:val="18"/>
                <w:lang w:val="en-US" w:eastAsia="zh-CN"/>
              </w:rPr>
              <w:t>0</w:t>
            </w:r>
          </w:p>
        </w:tc>
      </w:tr>
      <w:tr w:rsidR="00B55BBE" w14:paraId="151906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787D2"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58B5"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0A1F44B" w14:textId="77777777" w:rsidR="00B55BBE" w:rsidRDefault="00B55BBE" w:rsidP="00D635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25A13C" w14:textId="77777777" w:rsidR="00B55BBE" w:rsidRDefault="00B55BBE" w:rsidP="00D635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A75949" w14:textId="77777777" w:rsidR="00B55BBE" w:rsidRDefault="00B55BBE" w:rsidP="00D635F9">
            <w:pPr>
              <w:pStyle w:val="TAC"/>
              <w:rPr>
                <w:szCs w:val="18"/>
                <w:lang w:val="en-US" w:eastAsia="zh-CN"/>
              </w:rPr>
            </w:pPr>
          </w:p>
        </w:tc>
      </w:tr>
      <w:tr w:rsidR="00B55BBE" w14:paraId="2DC774D8" w14:textId="77777777" w:rsidTr="00D635F9">
        <w:trPr>
          <w:trHeight w:val="187"/>
        </w:trPr>
        <w:tc>
          <w:tcPr>
            <w:tcW w:w="1641" w:type="dxa"/>
            <w:tcBorders>
              <w:left w:val="single" w:sz="4" w:space="0" w:color="auto"/>
              <w:bottom w:val="nil"/>
              <w:right w:val="single" w:sz="4" w:space="0" w:color="auto"/>
            </w:tcBorders>
            <w:shd w:val="clear" w:color="auto" w:fill="auto"/>
          </w:tcPr>
          <w:p w14:paraId="7C14C949" w14:textId="77777777" w:rsidR="00B55BBE" w:rsidRDefault="00B55BBE"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47AF0A0" w14:textId="77777777" w:rsidR="00B55BBE" w:rsidRDefault="00B55BBE"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B6E14C0"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91ECF70"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E08AC50" w14:textId="77777777" w:rsidR="00B55BBE" w:rsidRDefault="00B55BBE" w:rsidP="00D635F9">
            <w:pPr>
              <w:pStyle w:val="TAC"/>
              <w:rPr>
                <w:szCs w:val="18"/>
                <w:lang w:val="en-US" w:eastAsia="zh-CN"/>
              </w:rPr>
            </w:pPr>
            <w:r>
              <w:rPr>
                <w:rFonts w:hint="eastAsia"/>
                <w:szCs w:val="18"/>
                <w:lang w:val="en-US" w:eastAsia="zh-CN"/>
              </w:rPr>
              <w:t>0</w:t>
            </w:r>
          </w:p>
        </w:tc>
      </w:tr>
      <w:tr w:rsidR="00B55BBE" w14:paraId="323BB2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A5F01"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7B8FB6" w14:textId="77777777" w:rsidR="00B55BBE" w:rsidRDefault="00B55BBE"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453DF6" w14:textId="77777777" w:rsidR="00B55BBE" w:rsidRDefault="00B55BBE" w:rsidP="00D635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670884" w14:textId="77777777" w:rsidR="00B55BBE" w:rsidRDefault="00B55BBE" w:rsidP="00D635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BE9D6D" w14:textId="77777777" w:rsidR="00B55BBE" w:rsidRDefault="00B55BBE"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A2088" w14:textId="77777777" w:rsidR="00B55BBE" w:rsidRDefault="00B55BBE" w:rsidP="00D635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EFB9D" w14:textId="77777777" w:rsidR="00B55BBE" w:rsidRDefault="00B55BBE" w:rsidP="00D635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F799C3" w14:textId="77777777" w:rsidR="00B55BBE" w:rsidRDefault="00B55BBE" w:rsidP="00D635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D2C4FA" w14:textId="77777777" w:rsidR="00B55BBE" w:rsidRDefault="00B55BBE" w:rsidP="00D635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B7D51" w14:textId="77777777" w:rsidR="00B55BBE" w:rsidRDefault="00B55BBE" w:rsidP="00D635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6365BE" w14:textId="77777777" w:rsidR="00B55BBE" w:rsidRDefault="00B55BBE"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2F147"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F270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92983"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BA44A1"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E7BD9D"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6203E2" w14:textId="77777777" w:rsidR="00B55BBE" w:rsidRDefault="00B55BBE" w:rsidP="00D635F9">
            <w:pPr>
              <w:pStyle w:val="TAC"/>
              <w:rPr>
                <w:lang w:val="en-US" w:eastAsia="zh-CN"/>
              </w:rPr>
            </w:pPr>
          </w:p>
        </w:tc>
      </w:tr>
      <w:tr w:rsidR="00B55BBE" w14:paraId="1B2D12A2" w14:textId="77777777" w:rsidTr="00D635F9">
        <w:trPr>
          <w:trHeight w:val="187"/>
        </w:trPr>
        <w:tc>
          <w:tcPr>
            <w:tcW w:w="1641" w:type="dxa"/>
            <w:tcBorders>
              <w:left w:val="single" w:sz="4" w:space="0" w:color="auto"/>
              <w:bottom w:val="nil"/>
              <w:right w:val="single" w:sz="4" w:space="0" w:color="auto"/>
            </w:tcBorders>
            <w:shd w:val="clear" w:color="auto" w:fill="auto"/>
          </w:tcPr>
          <w:p w14:paraId="3737967F" w14:textId="77777777" w:rsidR="00B55BBE" w:rsidRDefault="00B55BBE" w:rsidP="00D635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6A955CC0" w14:textId="77777777" w:rsidR="00B55BBE" w:rsidRDefault="00B55BBE"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7F14310D" w14:textId="77777777" w:rsidR="00B55BBE" w:rsidRDefault="00B55BBE" w:rsidP="00D635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4AAB0DD"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4FF2E9"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6D2AD" w14:textId="77777777" w:rsidR="00B55BBE" w:rsidRDefault="00B55BBE"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CFE42" w14:textId="77777777" w:rsidR="00B55BBE" w:rsidRDefault="00B55BBE"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2E16C"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6ED5F6"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12FD29" w14:textId="77777777" w:rsidR="00B55BBE" w:rsidRDefault="00B55BBE"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6C99D" w14:textId="77777777" w:rsidR="00B55BBE" w:rsidRDefault="00B55BBE"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F15CF6"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80371"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8B0C2"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A1F0D9"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17DBD" w14:textId="77777777" w:rsidR="00B55BBE" w:rsidRDefault="00B55BBE"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4A618B62" w14:textId="77777777" w:rsidR="00B55BBE" w:rsidRDefault="00B55BBE" w:rsidP="00D635F9">
            <w:pPr>
              <w:pStyle w:val="TAC"/>
              <w:rPr>
                <w:lang w:val="en-US" w:eastAsia="zh-CN"/>
              </w:rPr>
            </w:pPr>
            <w:r>
              <w:rPr>
                <w:rFonts w:hint="eastAsia"/>
                <w:lang w:val="en-US" w:eastAsia="zh-CN"/>
              </w:rPr>
              <w:t>0</w:t>
            </w:r>
          </w:p>
        </w:tc>
      </w:tr>
      <w:tr w:rsidR="00B55BBE" w14:paraId="1E8CE3F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309723" w14:textId="77777777" w:rsidR="00B55BBE" w:rsidRDefault="00B55BBE"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22DBBB" w14:textId="77777777" w:rsidR="00B55BBE" w:rsidRDefault="00B55BBE" w:rsidP="00D635F9">
            <w:pPr>
              <w:pStyle w:val="TAC"/>
              <w:rPr>
                <w:lang w:val="en-US"/>
              </w:rPr>
            </w:pPr>
          </w:p>
        </w:tc>
        <w:tc>
          <w:tcPr>
            <w:tcW w:w="670" w:type="dxa"/>
            <w:tcBorders>
              <w:left w:val="single" w:sz="4" w:space="0" w:color="auto"/>
              <w:bottom w:val="single" w:sz="4" w:space="0" w:color="auto"/>
              <w:right w:val="single" w:sz="4" w:space="0" w:color="auto"/>
            </w:tcBorders>
          </w:tcPr>
          <w:p w14:paraId="0E544963" w14:textId="77777777" w:rsidR="00B55BBE" w:rsidRDefault="00B55BBE"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2901423"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163E5"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23896" w14:textId="77777777" w:rsidR="00B55BBE" w:rsidRDefault="00B55BBE"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197A6" w14:textId="77777777" w:rsidR="00B55BBE" w:rsidRDefault="00B55BBE"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3AE40"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072CB"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20894C" w14:textId="77777777" w:rsidR="00B55BBE" w:rsidRDefault="00B55BBE"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400140" w14:textId="77777777" w:rsidR="00B55BBE" w:rsidRDefault="00B55BBE"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7CC98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4BC1EC"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B1C99"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51DAF"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308D6E"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AE7A0B" w14:textId="77777777" w:rsidR="00B55BBE" w:rsidRDefault="00B55BBE" w:rsidP="00D635F9">
            <w:pPr>
              <w:pStyle w:val="TAC"/>
              <w:rPr>
                <w:lang w:val="en-US" w:eastAsia="zh-CN"/>
              </w:rPr>
            </w:pPr>
          </w:p>
        </w:tc>
      </w:tr>
      <w:tr w:rsidR="00B55BBE" w14:paraId="40490E2C" w14:textId="77777777" w:rsidTr="00D635F9">
        <w:trPr>
          <w:trHeight w:val="187"/>
        </w:trPr>
        <w:tc>
          <w:tcPr>
            <w:tcW w:w="1641" w:type="dxa"/>
            <w:tcBorders>
              <w:left w:val="single" w:sz="4" w:space="0" w:color="auto"/>
              <w:bottom w:val="nil"/>
              <w:right w:val="single" w:sz="4" w:space="0" w:color="auto"/>
            </w:tcBorders>
            <w:shd w:val="clear" w:color="auto" w:fill="auto"/>
          </w:tcPr>
          <w:p w14:paraId="1E127132" w14:textId="77777777" w:rsidR="00B55BBE" w:rsidRDefault="00B55BBE"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448D454F" w14:textId="77777777" w:rsidR="00B55BBE" w:rsidRDefault="00B55BBE"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AA8BFBD" w14:textId="77777777" w:rsidR="00B55BBE" w:rsidRDefault="00B55BBE" w:rsidP="00D635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D09FE9" w14:textId="77777777" w:rsidR="00B55BBE" w:rsidRDefault="00B55BBE"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7C9376FF" w14:textId="77777777" w:rsidR="00B55BBE" w:rsidRDefault="00B55BBE" w:rsidP="00D635F9">
            <w:pPr>
              <w:pStyle w:val="TAC"/>
              <w:rPr>
                <w:lang w:val="en-US" w:eastAsia="zh-CN"/>
              </w:rPr>
            </w:pPr>
            <w:r>
              <w:rPr>
                <w:rFonts w:hint="eastAsia"/>
                <w:lang w:val="en-US" w:eastAsia="zh-CN"/>
              </w:rPr>
              <w:t>0</w:t>
            </w:r>
          </w:p>
        </w:tc>
      </w:tr>
      <w:tr w:rsidR="00B55BBE" w14:paraId="0D8DF3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B17970" w14:textId="77777777" w:rsidR="00B55BBE" w:rsidRDefault="00B55BBE" w:rsidP="00D635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C9428" w14:textId="77777777" w:rsidR="00B55BBE" w:rsidRDefault="00B55BBE"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281C8D89" w14:textId="77777777" w:rsidR="00B55BBE" w:rsidRDefault="00B55BBE" w:rsidP="00D635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A6E93CA" w14:textId="77777777" w:rsidR="00B55BBE" w:rsidRDefault="00B55BBE" w:rsidP="00D635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8901D" w14:textId="77777777" w:rsidR="00B55BBE" w:rsidRDefault="00B55BBE"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D794F" w14:textId="77777777" w:rsidR="00B55BBE" w:rsidRDefault="00B55BBE" w:rsidP="00D635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39E31" w14:textId="77777777" w:rsidR="00B55BBE" w:rsidRDefault="00B55BBE" w:rsidP="00D635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8BD7A" w14:textId="77777777" w:rsidR="00B55BBE" w:rsidRDefault="00B55BBE" w:rsidP="00D635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9DEF2" w14:textId="77777777" w:rsidR="00B55BBE" w:rsidRDefault="00B55BBE" w:rsidP="00D635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A9380" w14:textId="77777777" w:rsidR="00B55BBE" w:rsidRDefault="00B55BBE" w:rsidP="00D635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96812" w14:textId="77777777" w:rsidR="00B55BBE" w:rsidRDefault="00B55BBE" w:rsidP="00D635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A5AD3" w14:textId="77777777" w:rsidR="00B55BBE" w:rsidRDefault="00B55BBE"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B13C9" w14:textId="77777777" w:rsidR="00B55BBE" w:rsidRDefault="00B55BBE"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2FCA1" w14:textId="77777777" w:rsidR="00B55BBE" w:rsidRDefault="00B55BBE" w:rsidP="00D635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629B03" w14:textId="77777777" w:rsidR="00B55BBE" w:rsidRDefault="00B55BBE"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1727F" w14:textId="77777777" w:rsidR="00B55BBE" w:rsidRDefault="00B55BBE" w:rsidP="00D635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F232A6" w14:textId="77777777" w:rsidR="00B55BBE" w:rsidRDefault="00B55BBE" w:rsidP="00D635F9">
            <w:pPr>
              <w:pStyle w:val="TAC"/>
              <w:rPr>
                <w:lang w:val="en-US" w:eastAsia="zh-CN"/>
              </w:rPr>
            </w:pPr>
          </w:p>
        </w:tc>
      </w:tr>
      <w:tr w:rsidR="00B55BBE" w14:paraId="6972E72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19B7F71F"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419022F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5199911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B5F8D14"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3DF7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03EE7"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A152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9A4E0"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56F1F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8CE98B"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E85368"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D4BBCA"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4E35E"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33C5A"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2F332B"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CAD6CF"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39F830B" w14:textId="77777777" w:rsidR="00B55BBE" w:rsidRDefault="00B55BBE" w:rsidP="00D635F9">
            <w:pPr>
              <w:pStyle w:val="TAC"/>
              <w:rPr>
                <w:szCs w:val="18"/>
                <w:lang w:val="en-US" w:eastAsia="zh-CN"/>
              </w:rPr>
            </w:pPr>
            <w:r>
              <w:rPr>
                <w:rFonts w:hint="eastAsia"/>
                <w:szCs w:val="18"/>
                <w:lang w:val="en-US" w:eastAsia="zh-CN"/>
              </w:rPr>
              <w:t>0</w:t>
            </w:r>
          </w:p>
        </w:tc>
      </w:tr>
      <w:tr w:rsidR="00B55BBE" w14:paraId="5C54CF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1BB3AA"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C8666F"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80E9CE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3A5DE99"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9728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B111D"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1C5363" w14:textId="77777777" w:rsidR="00B55BBE" w:rsidRDefault="00B55BBE" w:rsidP="00D635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7CC3C"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2320B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BF81B"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5A10E8"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759BD"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A901C"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8763F5"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12630E"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6EDAA3"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C69528" w14:textId="77777777" w:rsidR="00B55BBE" w:rsidRDefault="00B55BBE" w:rsidP="00D635F9">
            <w:pPr>
              <w:pStyle w:val="TAC"/>
              <w:rPr>
                <w:szCs w:val="18"/>
                <w:lang w:val="en-US" w:eastAsia="zh-CN"/>
              </w:rPr>
            </w:pPr>
          </w:p>
        </w:tc>
      </w:tr>
      <w:tr w:rsidR="00B55BBE" w14:paraId="525761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00BD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F404E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466D408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5050E1"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BB48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9BBB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F354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FD26A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106C6"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AA8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F4CE25"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954300"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381D81"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0DB25"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3E8E4"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BA537D"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21A22D" w14:textId="77777777" w:rsidR="00B55BBE" w:rsidRDefault="00B55BBE" w:rsidP="00D635F9">
            <w:pPr>
              <w:pStyle w:val="TAC"/>
              <w:rPr>
                <w:szCs w:val="18"/>
                <w:lang w:val="en-US" w:eastAsia="zh-CN"/>
              </w:rPr>
            </w:pPr>
            <w:r>
              <w:rPr>
                <w:rFonts w:hint="eastAsia"/>
                <w:szCs w:val="18"/>
                <w:lang w:val="en-US" w:eastAsia="zh-CN"/>
              </w:rPr>
              <w:t>0</w:t>
            </w:r>
          </w:p>
        </w:tc>
      </w:tr>
      <w:tr w:rsidR="00B55BBE" w14:paraId="64613F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54A92B"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EAE24A"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4F7FA8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5348D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D34B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4D6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0FC70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534A7C"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5D4E6A"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60A69"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219FFB7"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73D157"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32E9D9"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1EB3F"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EA9951"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089290"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EB8BDC" w14:textId="77777777" w:rsidR="00B55BBE" w:rsidRDefault="00B55BBE" w:rsidP="00D635F9">
            <w:pPr>
              <w:pStyle w:val="TAC"/>
              <w:rPr>
                <w:szCs w:val="18"/>
                <w:lang w:val="en-US" w:eastAsia="zh-CN"/>
              </w:rPr>
            </w:pPr>
          </w:p>
        </w:tc>
      </w:tr>
      <w:tr w:rsidR="00B55BBE" w14:paraId="445A5D5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DA77BE" w14:textId="77777777" w:rsidR="00B55BBE" w:rsidRDefault="00B55BBE" w:rsidP="00D635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353071B1" w14:textId="77777777" w:rsidR="00B55BBE" w:rsidRDefault="00B55BBE"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1E865997"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27A88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854F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60B4D0"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058007"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0D7F1C"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9D224AC"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5A99C"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8D89851"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5842AE"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2CC6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75D6F"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784E01"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55EAB"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1DABF3" w14:textId="77777777" w:rsidR="00B55BBE" w:rsidRDefault="00B55BBE" w:rsidP="00D635F9">
            <w:pPr>
              <w:pStyle w:val="TAC"/>
              <w:rPr>
                <w:szCs w:val="18"/>
                <w:lang w:val="en-US" w:eastAsia="zh-CN"/>
              </w:rPr>
            </w:pPr>
            <w:r>
              <w:rPr>
                <w:rFonts w:hint="eastAsia"/>
                <w:szCs w:val="18"/>
                <w:lang w:val="en-US" w:eastAsia="zh-CN"/>
              </w:rPr>
              <w:t>0</w:t>
            </w:r>
          </w:p>
        </w:tc>
      </w:tr>
      <w:tr w:rsidR="00B55BBE" w14:paraId="5B0B1D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BF187"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2DABD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5267B92" w14:textId="77777777" w:rsidR="00B55BBE" w:rsidRDefault="00B55BBE"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05F84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59FF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74A49"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398DCA"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14BD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C809B8"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29A6BF"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AB20"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7DE3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5AE6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0F3B2"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11CFAD"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8FBCA"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C022FC" w14:textId="77777777" w:rsidR="00B55BBE" w:rsidRDefault="00B55BBE" w:rsidP="00D635F9">
            <w:pPr>
              <w:pStyle w:val="TAC"/>
              <w:rPr>
                <w:szCs w:val="18"/>
                <w:lang w:val="en-US" w:eastAsia="zh-CN"/>
              </w:rPr>
            </w:pPr>
          </w:p>
        </w:tc>
      </w:tr>
      <w:tr w:rsidR="00B55BBE" w14:paraId="066BB15C" w14:textId="77777777" w:rsidTr="00D635F9">
        <w:trPr>
          <w:trHeight w:val="187"/>
        </w:trPr>
        <w:tc>
          <w:tcPr>
            <w:tcW w:w="1641" w:type="dxa"/>
            <w:tcBorders>
              <w:left w:val="single" w:sz="4" w:space="0" w:color="auto"/>
              <w:bottom w:val="nil"/>
              <w:right w:val="single" w:sz="4" w:space="0" w:color="auto"/>
            </w:tcBorders>
            <w:shd w:val="clear" w:color="auto" w:fill="auto"/>
          </w:tcPr>
          <w:p w14:paraId="546461CA" w14:textId="77777777" w:rsidR="00B55BBE" w:rsidRDefault="00B55BBE" w:rsidP="00D635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2A086597" w14:textId="77777777" w:rsidR="00B55BBE" w:rsidRDefault="00B55BBE"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F2E1837" w14:textId="77777777" w:rsidR="00B55BBE" w:rsidRDefault="00B55BBE"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63BEF6"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BA1BA0E" w14:textId="77777777" w:rsidR="00B55BBE" w:rsidRDefault="00B55BBE" w:rsidP="00D635F9">
            <w:pPr>
              <w:pStyle w:val="TAC"/>
              <w:rPr>
                <w:szCs w:val="18"/>
                <w:lang w:val="en-US" w:eastAsia="zh-CN"/>
              </w:rPr>
            </w:pPr>
            <w:r>
              <w:rPr>
                <w:rFonts w:hint="eastAsia"/>
                <w:szCs w:val="18"/>
                <w:lang w:val="en-US" w:eastAsia="zh-CN"/>
              </w:rPr>
              <w:t>0</w:t>
            </w:r>
          </w:p>
        </w:tc>
      </w:tr>
      <w:tr w:rsidR="00B55BBE" w14:paraId="018013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7FDD14" w14:textId="77777777" w:rsidR="00B55BBE" w:rsidRDefault="00B55BBE"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2D20" w14:textId="77777777" w:rsidR="00B55BBE" w:rsidRDefault="00B55BBE"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53CC49F" w14:textId="77777777" w:rsidR="00B55BBE" w:rsidRDefault="00B55BBE" w:rsidP="00D635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74FD0BE" w14:textId="77777777" w:rsidR="00B55BBE" w:rsidRDefault="00B55BBE"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07EE1A" w14:textId="77777777" w:rsidR="00B55BBE" w:rsidRDefault="00B55BBE"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6368F" w14:textId="77777777" w:rsidR="00B55BBE" w:rsidRDefault="00B55BBE"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7E0FF" w14:textId="77777777" w:rsidR="00B55BBE" w:rsidRDefault="00B55BBE"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F5056" w14:textId="77777777" w:rsidR="00B55BBE" w:rsidRDefault="00B55BBE"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69A179" w14:textId="77777777" w:rsidR="00B55BBE" w:rsidRDefault="00B55BBE"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47B92" w14:textId="77777777" w:rsidR="00B55BBE" w:rsidRDefault="00B55BBE"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556FF" w14:textId="77777777" w:rsidR="00B55BBE" w:rsidRDefault="00B55BBE"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74F01" w14:textId="77777777" w:rsidR="00B55BBE" w:rsidRDefault="00B55BBE"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E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421E5" w14:textId="77777777" w:rsidR="00B55BBE" w:rsidRDefault="00B55BBE"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854567"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459E3"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B9084C" w14:textId="77777777" w:rsidR="00B55BBE" w:rsidRDefault="00B55BBE" w:rsidP="00D635F9">
            <w:pPr>
              <w:pStyle w:val="TAC"/>
              <w:rPr>
                <w:szCs w:val="18"/>
                <w:lang w:val="en-US" w:eastAsia="zh-CN"/>
              </w:rPr>
            </w:pPr>
          </w:p>
        </w:tc>
      </w:tr>
      <w:tr w:rsidR="00B55BBE" w14:paraId="3D3F2E00" w14:textId="77777777" w:rsidTr="00D635F9">
        <w:trPr>
          <w:trHeight w:val="187"/>
        </w:trPr>
        <w:tc>
          <w:tcPr>
            <w:tcW w:w="1641" w:type="dxa"/>
            <w:tcBorders>
              <w:left w:val="single" w:sz="4" w:space="0" w:color="auto"/>
              <w:bottom w:val="nil"/>
              <w:right w:val="single" w:sz="4" w:space="0" w:color="auto"/>
            </w:tcBorders>
            <w:shd w:val="clear" w:color="auto" w:fill="auto"/>
          </w:tcPr>
          <w:p w14:paraId="296EFDE1" w14:textId="77777777" w:rsidR="00B55BBE" w:rsidRDefault="00B55BBE" w:rsidP="00D635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20E57BD" w14:textId="77777777" w:rsidR="00B55BBE" w:rsidRDefault="00B55BBE"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1B48B914" w14:textId="77777777" w:rsidR="00B55BBE" w:rsidRDefault="00B55BBE" w:rsidP="00D635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F0F411" w14:textId="77777777" w:rsidR="00B55BBE" w:rsidRDefault="00B55BBE"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0106B"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2D21A"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132B9A"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C8C08" w14:textId="77777777" w:rsidR="00B55BBE" w:rsidRDefault="00B55BBE"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50DFC" w14:textId="77777777" w:rsidR="00B55BBE" w:rsidRDefault="00B55BBE"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C658C9" w14:textId="77777777" w:rsidR="00B55BBE" w:rsidRDefault="00B55BBE"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48E180" w14:textId="77777777" w:rsidR="00B55BBE" w:rsidRDefault="00B55BBE"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FB41A" w14:textId="77777777" w:rsidR="00B55BBE" w:rsidRDefault="00B55BBE"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D4A0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D9654" w14:textId="77777777" w:rsidR="00B55BBE" w:rsidRDefault="00B55BBE"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CFFA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68ED02"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592DD0" w14:textId="77777777" w:rsidR="00B55BBE" w:rsidRDefault="00B55BBE" w:rsidP="00D635F9">
            <w:pPr>
              <w:pStyle w:val="TAC"/>
              <w:rPr>
                <w:szCs w:val="18"/>
                <w:lang w:val="en-US" w:eastAsia="zh-CN"/>
              </w:rPr>
            </w:pPr>
            <w:r>
              <w:rPr>
                <w:rFonts w:hint="eastAsia"/>
                <w:szCs w:val="18"/>
                <w:lang w:val="en-US" w:eastAsia="zh-CN"/>
              </w:rPr>
              <w:t>0</w:t>
            </w:r>
          </w:p>
        </w:tc>
      </w:tr>
      <w:tr w:rsidR="00B55BBE" w14:paraId="09EC90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47AA3" w14:textId="77777777" w:rsidR="00B55BBE" w:rsidRDefault="00B55BBE"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18160" w14:textId="77777777" w:rsidR="00B55BBE" w:rsidRDefault="00B55BBE"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A7D28A0" w14:textId="77777777" w:rsidR="00B55BBE" w:rsidRDefault="00B55BBE"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E8C596B" w14:textId="77777777" w:rsidR="00B55BBE" w:rsidRDefault="00B55BBE"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F28CD"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0C87"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65888"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F29CE" w14:textId="77777777" w:rsidR="00B55BBE" w:rsidRDefault="00B55BBE"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2399DC" w14:textId="77777777" w:rsidR="00B55BBE" w:rsidRDefault="00B55BBE"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22E1D" w14:textId="77777777" w:rsidR="00B55BBE" w:rsidRDefault="00B55BBE"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3FFA48" w14:textId="77777777" w:rsidR="00B55BBE" w:rsidRDefault="00B55BBE"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717DA4" w14:textId="77777777" w:rsidR="00B55BBE" w:rsidRDefault="00B55BBE"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EDBC3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985D0" w14:textId="77777777" w:rsidR="00B55BBE" w:rsidRDefault="00B55BBE"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6F2028"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315CB9"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BEF5E9" w14:textId="77777777" w:rsidR="00B55BBE" w:rsidRDefault="00B55BBE" w:rsidP="00D635F9">
            <w:pPr>
              <w:pStyle w:val="TAC"/>
              <w:rPr>
                <w:szCs w:val="18"/>
                <w:lang w:val="en-US" w:eastAsia="zh-CN"/>
              </w:rPr>
            </w:pPr>
          </w:p>
        </w:tc>
      </w:tr>
      <w:tr w:rsidR="00B55BBE" w14:paraId="08D4C021" w14:textId="77777777" w:rsidTr="00D635F9">
        <w:trPr>
          <w:trHeight w:val="187"/>
        </w:trPr>
        <w:tc>
          <w:tcPr>
            <w:tcW w:w="1641" w:type="dxa"/>
            <w:tcBorders>
              <w:left w:val="single" w:sz="4" w:space="0" w:color="auto"/>
              <w:bottom w:val="nil"/>
              <w:right w:val="single" w:sz="4" w:space="0" w:color="auto"/>
            </w:tcBorders>
            <w:shd w:val="clear" w:color="auto" w:fill="auto"/>
          </w:tcPr>
          <w:p w14:paraId="537C32A2" w14:textId="77777777" w:rsidR="00B55BBE" w:rsidRDefault="00B55BBE" w:rsidP="00D635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EAF5E18" w14:textId="77777777" w:rsidR="00B55BBE" w:rsidRDefault="00B55BBE"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8B9B87B" w14:textId="77777777" w:rsidR="00B55BBE" w:rsidRDefault="00B55BBE"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E70087"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C1D93" w14:textId="77777777" w:rsidR="00B55BBE" w:rsidRDefault="00B55BBE"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764C5" w14:textId="77777777" w:rsidR="00B55BBE" w:rsidRDefault="00B55BBE"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1C7A3" w14:textId="77777777" w:rsidR="00B55BBE" w:rsidRDefault="00B55BBE"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948B9C"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BCBFE1"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19FD45" w14:textId="77777777" w:rsidR="00B55BBE" w:rsidRDefault="00B55BBE"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6C16146F" w14:textId="77777777" w:rsidR="00B55BBE" w:rsidRDefault="00B55BBE"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61AD465" w14:textId="77777777" w:rsidR="00B55BBE" w:rsidRDefault="00B55BBE"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52FA16" w14:textId="77777777" w:rsidR="00B55BBE" w:rsidRDefault="00B55BBE"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0FE34" w14:textId="77777777" w:rsidR="00B55BBE" w:rsidRDefault="00B55BBE"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E34CD0F" w14:textId="77777777" w:rsidR="00B55BBE" w:rsidRDefault="00B55BBE"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0AAB8CD3" w14:textId="77777777" w:rsidR="00B55BBE" w:rsidRDefault="00B55BBE" w:rsidP="00D635F9">
            <w:pPr>
              <w:pStyle w:val="TAC"/>
            </w:pPr>
          </w:p>
        </w:tc>
        <w:tc>
          <w:tcPr>
            <w:tcW w:w="1483" w:type="dxa"/>
            <w:tcBorders>
              <w:left w:val="single" w:sz="4" w:space="0" w:color="auto"/>
              <w:bottom w:val="nil"/>
              <w:right w:val="single" w:sz="4" w:space="0" w:color="auto"/>
            </w:tcBorders>
            <w:shd w:val="clear" w:color="auto" w:fill="auto"/>
          </w:tcPr>
          <w:p w14:paraId="72462A61" w14:textId="77777777" w:rsidR="00B55BBE" w:rsidRDefault="00B55BBE" w:rsidP="00D635F9">
            <w:pPr>
              <w:pStyle w:val="TAC"/>
              <w:rPr>
                <w:lang w:val="en-US" w:eastAsia="zh-CN"/>
              </w:rPr>
            </w:pPr>
            <w:r>
              <w:rPr>
                <w:rFonts w:hint="eastAsia"/>
                <w:lang w:val="en-US" w:eastAsia="zh-CN"/>
              </w:rPr>
              <w:t>0</w:t>
            </w:r>
          </w:p>
        </w:tc>
      </w:tr>
      <w:tr w:rsidR="00B55BBE" w14:paraId="125E5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DB7340" w14:textId="77777777" w:rsidR="00B55BBE" w:rsidRDefault="00B55BBE"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E1401B" w14:textId="77777777" w:rsidR="00B55BBE" w:rsidRDefault="00B55BBE" w:rsidP="00D635F9">
            <w:pPr>
              <w:pStyle w:val="TAC"/>
              <w:rPr>
                <w:lang w:eastAsia="zh-CN"/>
              </w:rPr>
            </w:pPr>
          </w:p>
        </w:tc>
        <w:tc>
          <w:tcPr>
            <w:tcW w:w="670" w:type="dxa"/>
            <w:tcBorders>
              <w:left w:val="single" w:sz="4" w:space="0" w:color="auto"/>
              <w:bottom w:val="single" w:sz="4" w:space="0" w:color="auto"/>
              <w:right w:val="single" w:sz="4" w:space="0" w:color="auto"/>
            </w:tcBorders>
          </w:tcPr>
          <w:p w14:paraId="49652E30" w14:textId="77777777" w:rsidR="00B55BBE" w:rsidRDefault="00B55BBE" w:rsidP="00D635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9A9D43C" w14:textId="77777777" w:rsidR="00B55BBE" w:rsidRDefault="00B55BBE" w:rsidP="00D635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3FD1C0" w14:textId="77777777" w:rsidR="00B55BBE" w:rsidRDefault="00B55BBE" w:rsidP="00D635F9">
            <w:pPr>
              <w:pStyle w:val="TAC"/>
              <w:rPr>
                <w:lang w:val="en-US" w:eastAsia="zh-CN"/>
              </w:rPr>
            </w:pPr>
          </w:p>
        </w:tc>
      </w:tr>
      <w:tr w:rsidR="00B55BBE" w14:paraId="563EF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6DBD49"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2038306"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C62711" w14:textId="77777777" w:rsidR="00B55BBE" w:rsidRDefault="00B55BBE" w:rsidP="00D635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BD57F4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7FD6C6"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F5500"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4CD091"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A364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0EEF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4CB49A" w14:textId="77777777" w:rsidR="00B55BBE" w:rsidRDefault="00B55BBE"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1B9523D" w14:textId="77777777" w:rsidR="00B55BBE" w:rsidRDefault="00B55BBE"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949CE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4A409"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5BDBE" w14:textId="77777777" w:rsidR="00B55BBE" w:rsidRDefault="00B55BBE"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CFF02" w14:textId="77777777" w:rsidR="00B55BBE" w:rsidRDefault="00B55BBE"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FFFD987" w14:textId="77777777" w:rsidR="00B55BBE" w:rsidRDefault="00B55BBE" w:rsidP="00D635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548D5CE" w14:textId="77777777" w:rsidR="00B55BBE" w:rsidRDefault="00B55BBE" w:rsidP="00D635F9">
            <w:pPr>
              <w:pStyle w:val="TAC"/>
              <w:rPr>
                <w:szCs w:val="18"/>
                <w:lang w:val="en-US" w:eastAsia="zh-CN"/>
              </w:rPr>
            </w:pPr>
            <w:r>
              <w:rPr>
                <w:rFonts w:hint="eastAsia"/>
                <w:szCs w:val="18"/>
                <w:lang w:val="en-US" w:eastAsia="zh-CN"/>
              </w:rPr>
              <w:t>0</w:t>
            </w:r>
          </w:p>
        </w:tc>
      </w:tr>
      <w:tr w:rsidR="00B55BBE" w14:paraId="2FF9A8D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A72E9F"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B466AC"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D3B751" w14:textId="77777777" w:rsidR="00B55BBE" w:rsidRDefault="00B55BBE" w:rsidP="00D635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2C684E"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A55E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F138D"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DF9BC"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2A89E"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FB910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7E5BB" w14:textId="77777777" w:rsidR="00B55BBE" w:rsidRDefault="00B55BBE"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4FA26" w14:textId="77777777" w:rsidR="00B55BBE" w:rsidRDefault="00B55BBE"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6D34A9" w14:textId="77777777" w:rsidR="00B55BBE" w:rsidRDefault="00B55BBE"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9FB5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7CA23B" w14:textId="77777777" w:rsidR="00B55BBE" w:rsidRDefault="00B55BBE"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6898E9" w14:textId="77777777" w:rsidR="00B55BBE" w:rsidRDefault="00B55BBE"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BEF691" w14:textId="77777777" w:rsidR="00B55BBE" w:rsidRDefault="00B55BBE"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05DCEF" w14:textId="77777777" w:rsidR="00B55BBE" w:rsidRDefault="00B55BBE" w:rsidP="00D635F9">
            <w:pPr>
              <w:pStyle w:val="TAC"/>
              <w:rPr>
                <w:szCs w:val="18"/>
                <w:lang w:val="en-US" w:eastAsia="zh-CN"/>
              </w:rPr>
            </w:pPr>
          </w:p>
        </w:tc>
      </w:tr>
      <w:tr w:rsidR="00B55BBE" w14:paraId="2EEC48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D04A02"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B3DDC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501E32"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A32428" w14:textId="77777777" w:rsidR="00B55BBE" w:rsidRDefault="00B55BBE" w:rsidP="00D635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ECAA7"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14462"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923AB"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A1636" w14:textId="77777777" w:rsidR="00B55BBE" w:rsidRDefault="00B55BBE" w:rsidP="00D635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2ED36" w14:textId="77777777" w:rsidR="00B55BBE" w:rsidRDefault="00B55BBE" w:rsidP="00D635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B2F10F" w14:textId="77777777" w:rsidR="00B55BBE" w:rsidRDefault="00B55BBE"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68803" w14:textId="77777777" w:rsidR="00B55BBE" w:rsidRDefault="00B55BBE"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CEAC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8A34D"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DD78DE"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2C9D2"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B549B7"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D9D5CF" w14:textId="77777777" w:rsidR="00B55BBE" w:rsidRDefault="00B55BBE" w:rsidP="00D635F9">
            <w:pPr>
              <w:pStyle w:val="TAC"/>
              <w:rPr>
                <w:szCs w:val="18"/>
                <w:lang w:val="en-US" w:eastAsia="zh-CN"/>
              </w:rPr>
            </w:pPr>
            <w:r>
              <w:rPr>
                <w:rFonts w:hint="eastAsia"/>
                <w:szCs w:val="18"/>
                <w:lang w:val="en-US" w:eastAsia="zh-CN"/>
              </w:rPr>
              <w:t>1</w:t>
            </w:r>
          </w:p>
        </w:tc>
      </w:tr>
      <w:tr w:rsidR="00B55BBE" w14:paraId="67F656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A382D2"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0DE8A7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4736282" w14:textId="77777777" w:rsidR="00B55BBE" w:rsidRDefault="00B55BBE"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96D630"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A3DBCA"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37A85"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02B9E" w14:textId="77777777" w:rsidR="00B55BBE" w:rsidRDefault="00B55BBE" w:rsidP="00D635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60411"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6FECF" w14:textId="77777777" w:rsidR="00B55BBE" w:rsidRDefault="00B55BBE" w:rsidP="00D635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9FDA1" w14:textId="77777777" w:rsidR="00B55BBE" w:rsidRDefault="00B55BBE"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043C655" w14:textId="77777777" w:rsidR="00B55BBE" w:rsidRDefault="00B55BBE" w:rsidP="00D635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1C713D" w14:textId="77777777" w:rsidR="00B55BBE" w:rsidRDefault="00B55BBE" w:rsidP="00D635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30FA23"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90DC6" w14:textId="77777777" w:rsidR="00B55BBE" w:rsidRDefault="00B55BBE" w:rsidP="00D635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21E79" w14:textId="77777777" w:rsidR="00B55BBE" w:rsidRDefault="00B55BBE" w:rsidP="00D635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BA7F4FA" w14:textId="77777777" w:rsidR="00B55BBE" w:rsidRDefault="00B55BBE" w:rsidP="00D635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6DFFAD" w14:textId="77777777" w:rsidR="00B55BBE" w:rsidRDefault="00B55BBE" w:rsidP="00D635F9">
            <w:pPr>
              <w:pStyle w:val="TAC"/>
              <w:rPr>
                <w:szCs w:val="18"/>
                <w:lang w:val="en-US" w:eastAsia="zh-CN"/>
              </w:rPr>
            </w:pPr>
          </w:p>
        </w:tc>
      </w:tr>
      <w:tr w:rsidR="00B55BBE" w14:paraId="0CFCCF37"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05038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09418B5" w14:textId="77777777" w:rsidR="00B55BBE" w:rsidRDefault="00B55BBE"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C84B6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6CDC94"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6FD5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2022B"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A065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2CF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1EB3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9495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4F567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CE1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4729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E252A"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A48936"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30A500"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B36B64F" w14:textId="77777777" w:rsidR="00B55BBE" w:rsidRDefault="00B55BBE" w:rsidP="00D635F9">
            <w:pPr>
              <w:pStyle w:val="TAC"/>
              <w:rPr>
                <w:szCs w:val="18"/>
                <w:lang w:val="en-US" w:eastAsia="zh-CN"/>
              </w:rPr>
            </w:pPr>
            <w:r>
              <w:rPr>
                <w:rFonts w:hint="eastAsia"/>
                <w:szCs w:val="18"/>
                <w:lang w:val="en-US" w:eastAsia="zh-CN"/>
              </w:rPr>
              <w:t>0</w:t>
            </w:r>
          </w:p>
        </w:tc>
      </w:tr>
      <w:tr w:rsidR="00B55BBE" w14:paraId="0760B3CF"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9A634A4"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3E523D" w14:textId="77777777" w:rsidR="00B55BBE" w:rsidRDefault="00B55BBE"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9E5E61E"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3BA05A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8DCE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C0151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F6C90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8B4466"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CBC6B5"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2FCCD"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F8FF4B"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6AA47"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F2AF4"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F9F38"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CBF33F"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3F91CE"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C93E1E" w14:textId="77777777" w:rsidR="00B55BBE" w:rsidRDefault="00B55BBE" w:rsidP="00D635F9">
            <w:pPr>
              <w:pStyle w:val="TAC"/>
              <w:rPr>
                <w:szCs w:val="18"/>
                <w:lang w:val="en-US" w:eastAsia="zh-CN"/>
              </w:rPr>
            </w:pPr>
          </w:p>
        </w:tc>
      </w:tr>
      <w:tr w:rsidR="00B55BBE" w14:paraId="6013B79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EB470"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1BCF4EB"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90CB91B"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26239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2F349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1403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8B8F8"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CF736"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94827F"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5F1E99"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25B2F6"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4F9057"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10E9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92DB8"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DB992D"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902911"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84433A" w14:textId="77777777" w:rsidR="00B55BBE" w:rsidRDefault="00B55BBE" w:rsidP="00D635F9">
            <w:pPr>
              <w:pStyle w:val="TAC"/>
              <w:rPr>
                <w:szCs w:val="18"/>
                <w:lang w:val="en-US" w:eastAsia="zh-CN"/>
              </w:rPr>
            </w:pPr>
            <w:r>
              <w:rPr>
                <w:rFonts w:hint="eastAsia"/>
                <w:szCs w:val="18"/>
                <w:lang w:val="en-US" w:eastAsia="zh-CN"/>
              </w:rPr>
              <w:t>0</w:t>
            </w:r>
          </w:p>
        </w:tc>
      </w:tr>
      <w:tr w:rsidR="00B55BBE" w14:paraId="6AE5F0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6262"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93D9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ACAA97" w14:textId="77777777" w:rsidR="00B55BBE" w:rsidRDefault="00B55BBE"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919296F"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78B9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250CF"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32D6D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8AE1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EB031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3652C"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AD2991"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207EB0"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A8E5B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0F3F8"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1C592B"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A95ABEC"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F16CC1" w14:textId="77777777" w:rsidR="00B55BBE" w:rsidRDefault="00B55BBE" w:rsidP="00D635F9">
            <w:pPr>
              <w:pStyle w:val="TAC"/>
              <w:rPr>
                <w:szCs w:val="18"/>
                <w:lang w:val="en-US" w:eastAsia="zh-CN"/>
              </w:rPr>
            </w:pPr>
          </w:p>
        </w:tc>
      </w:tr>
      <w:tr w:rsidR="00B55BBE" w14:paraId="78B8B0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37CE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7EC8091"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70D06CE"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CAD54C"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656A8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46D1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35F0"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270F5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83ECE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22FB4F"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0FC670"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3C8E21"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2560D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1755F"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007FBF"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31B21B"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8A890E" w14:textId="77777777" w:rsidR="00B55BBE" w:rsidRDefault="00B55BBE" w:rsidP="00D635F9">
            <w:pPr>
              <w:pStyle w:val="TAC"/>
              <w:rPr>
                <w:szCs w:val="18"/>
                <w:lang w:val="en-US" w:eastAsia="zh-CN"/>
              </w:rPr>
            </w:pPr>
            <w:r>
              <w:rPr>
                <w:rFonts w:hint="eastAsia"/>
                <w:szCs w:val="18"/>
                <w:lang w:val="en-US" w:eastAsia="zh-CN"/>
              </w:rPr>
              <w:t>0</w:t>
            </w:r>
          </w:p>
        </w:tc>
      </w:tr>
      <w:tr w:rsidR="00B55BBE" w14:paraId="6CDF96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7DD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B2281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B8369E" w14:textId="77777777" w:rsidR="00B55BBE" w:rsidRDefault="00B55BBE" w:rsidP="00D635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1443CE" w14:textId="77777777" w:rsidR="00B55BBE" w:rsidRDefault="00B55BBE" w:rsidP="00D635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7A3211" w14:textId="77777777" w:rsidR="00B55BBE" w:rsidRDefault="00B55BBE" w:rsidP="00D635F9">
            <w:pPr>
              <w:pStyle w:val="TAC"/>
              <w:rPr>
                <w:szCs w:val="18"/>
                <w:lang w:val="en-US" w:eastAsia="zh-CN"/>
              </w:rPr>
            </w:pPr>
          </w:p>
        </w:tc>
      </w:tr>
      <w:tr w:rsidR="00B55BBE" w14:paraId="7290E67E" w14:textId="77777777" w:rsidTr="00D635F9">
        <w:trPr>
          <w:trHeight w:val="187"/>
        </w:trPr>
        <w:tc>
          <w:tcPr>
            <w:tcW w:w="1641" w:type="dxa"/>
            <w:tcBorders>
              <w:left w:val="single" w:sz="4" w:space="0" w:color="auto"/>
              <w:bottom w:val="nil"/>
              <w:right w:val="single" w:sz="4" w:space="0" w:color="auto"/>
            </w:tcBorders>
            <w:shd w:val="clear" w:color="auto" w:fill="auto"/>
          </w:tcPr>
          <w:p w14:paraId="58963043"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4C652FC" w14:textId="77777777" w:rsidR="00B55BBE" w:rsidRDefault="00B55BBE"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176A3C74" w14:textId="77777777" w:rsidR="00B55BBE" w:rsidRDefault="00B55BBE"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19DFCBD"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F5CD4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0145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97D1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E4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4786A"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C2897"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ADF787"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FDEB9C"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472E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9AADE"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CC60A"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63ABC"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68149E"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EBAE77" w14:textId="77777777" w:rsidR="00B55BBE" w:rsidRDefault="00B55BBE" w:rsidP="00D635F9">
            <w:pPr>
              <w:pStyle w:val="TAC"/>
              <w:rPr>
                <w:szCs w:val="18"/>
                <w:lang w:val="en-US" w:eastAsia="zh-CN"/>
              </w:rPr>
            </w:pPr>
            <w:r>
              <w:rPr>
                <w:rFonts w:hint="eastAsia"/>
                <w:szCs w:val="18"/>
                <w:lang w:val="en-US" w:eastAsia="zh-CN"/>
              </w:rPr>
              <w:t>0</w:t>
            </w:r>
          </w:p>
        </w:tc>
      </w:tr>
      <w:tr w:rsidR="00B55BBE" w14:paraId="36C146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E752C1"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5E8E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7A98AD" w14:textId="77777777" w:rsidR="00B55BBE" w:rsidRDefault="00B55BBE"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3FF64C"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8861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D214F"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139E67"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0B2ED"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CD225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AA2656"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8D91D3"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02AA9"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117B87"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8D41"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4050E"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C2A91A"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E1B11" w14:textId="77777777" w:rsidR="00B55BBE" w:rsidRDefault="00B55BBE" w:rsidP="00D635F9">
            <w:pPr>
              <w:pStyle w:val="TAC"/>
              <w:rPr>
                <w:szCs w:val="18"/>
                <w:lang w:val="en-US" w:eastAsia="zh-CN"/>
              </w:rPr>
            </w:pPr>
          </w:p>
        </w:tc>
      </w:tr>
      <w:tr w:rsidR="00B55BBE" w14:paraId="76DFAC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AB0EB7"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604FF5"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E83CCD"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D71534B"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567B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9DBD6"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33654D"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1C88"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9CD5411"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51ECEAB"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EB3C55"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643E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893A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5E649"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025DB"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92A43"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0570ECE" w14:textId="77777777" w:rsidR="00B55BBE" w:rsidRDefault="00B55BBE" w:rsidP="00D635F9">
            <w:pPr>
              <w:pStyle w:val="TAC"/>
              <w:rPr>
                <w:szCs w:val="18"/>
                <w:lang w:val="en-US" w:eastAsia="zh-CN"/>
              </w:rPr>
            </w:pPr>
            <w:r>
              <w:rPr>
                <w:rFonts w:hint="eastAsia"/>
                <w:lang w:val="en-US" w:eastAsia="zh-CN"/>
              </w:rPr>
              <w:t>1</w:t>
            </w:r>
          </w:p>
        </w:tc>
      </w:tr>
      <w:tr w:rsidR="00B55BBE" w14:paraId="10E704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26F1A"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9D2B4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936113"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FD48B"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9ACA5"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0E8BF"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DDA0B6"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6B235E"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838CD03"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1DD810"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6ADD7"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7C448" w14:textId="77777777" w:rsidR="00B55BBE" w:rsidRDefault="00B55BBE"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1DA51" w14:textId="77777777" w:rsidR="00B55BBE" w:rsidRDefault="00B55BBE"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113F4C" w14:textId="77777777" w:rsidR="00B55BBE" w:rsidRDefault="00B55BBE"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B639C7" w14:textId="77777777" w:rsidR="00B55BBE" w:rsidRDefault="00B55BBE"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D341D0" w14:textId="77777777" w:rsidR="00B55BBE" w:rsidRDefault="00B55BBE"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909D15" w14:textId="77777777" w:rsidR="00B55BBE" w:rsidRDefault="00B55BBE" w:rsidP="00D635F9">
            <w:pPr>
              <w:pStyle w:val="TAC"/>
              <w:rPr>
                <w:szCs w:val="18"/>
                <w:lang w:val="en-US" w:eastAsia="zh-CN"/>
              </w:rPr>
            </w:pPr>
          </w:p>
        </w:tc>
      </w:tr>
      <w:tr w:rsidR="00B55BBE" w14:paraId="25B6BC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9BBC83"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9BA137"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849A98"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92B6400"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84957"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5377"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8D34D"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EE700"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9A09D0E"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B5E273"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BD3C35"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BB7C59"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E139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13BBF"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6AF"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F8FAA3"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0B4087E" w14:textId="77777777" w:rsidR="00B55BBE" w:rsidRDefault="00B55BBE" w:rsidP="00D635F9">
            <w:pPr>
              <w:pStyle w:val="TAC"/>
              <w:rPr>
                <w:szCs w:val="18"/>
                <w:lang w:val="en-US" w:eastAsia="zh-CN"/>
              </w:rPr>
            </w:pPr>
            <w:r>
              <w:rPr>
                <w:rFonts w:hint="eastAsia"/>
                <w:lang w:val="en-US" w:eastAsia="zh-CN"/>
              </w:rPr>
              <w:t>2</w:t>
            </w:r>
          </w:p>
        </w:tc>
      </w:tr>
      <w:tr w:rsidR="00B55BBE" w14:paraId="21EB84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642507"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D6C1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95778A8"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BC8C83"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7625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595D4"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1AC27"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6083E"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A7159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F3AD8C"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55CB84"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6D8A4E" w14:textId="77777777" w:rsidR="00B55BBE" w:rsidRDefault="00B55BBE"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F95D8"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4728F" w14:textId="77777777" w:rsidR="00B55BBE" w:rsidRDefault="00B55BBE"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ABB1CA" w14:textId="77777777" w:rsidR="00B55BBE" w:rsidRDefault="00B55BBE"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D0640E" w14:textId="77777777" w:rsidR="00B55BBE" w:rsidRDefault="00B55BBE"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B467A" w14:textId="77777777" w:rsidR="00B55BBE" w:rsidRDefault="00B55BBE" w:rsidP="00D635F9">
            <w:pPr>
              <w:pStyle w:val="TAC"/>
              <w:rPr>
                <w:szCs w:val="18"/>
                <w:lang w:val="en-US" w:eastAsia="zh-CN"/>
              </w:rPr>
            </w:pPr>
          </w:p>
        </w:tc>
      </w:tr>
      <w:tr w:rsidR="00B55BBE" w14:paraId="25C2C82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48BA9C"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2BE50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D84F9"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6E3190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44E45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F87E33"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0E44E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75BAEA"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9085E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6E32DC"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A1D506"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761C5F"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B568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2859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B5C2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3A1DE7"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99FE6F" w14:textId="77777777" w:rsidR="00B55BBE" w:rsidRDefault="00B55BBE" w:rsidP="00D635F9">
            <w:pPr>
              <w:pStyle w:val="TAC"/>
              <w:rPr>
                <w:szCs w:val="18"/>
                <w:lang w:val="en-US" w:eastAsia="zh-CN"/>
              </w:rPr>
            </w:pPr>
            <w:r>
              <w:rPr>
                <w:rFonts w:hint="eastAsia"/>
                <w:szCs w:val="18"/>
                <w:lang w:val="en-US" w:eastAsia="zh-CN"/>
              </w:rPr>
              <w:t>3</w:t>
            </w:r>
          </w:p>
        </w:tc>
      </w:tr>
      <w:tr w:rsidR="00B55BBE" w14:paraId="645F48F1"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3C858C96"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6F191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22E6A4"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CF70682"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17668"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82AB4"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BB1AB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20AA"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DF937"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CE9C8E"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8CACD"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6904CD"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E9D6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D14F81"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E3D7A9"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D55964"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D339DB" w14:textId="77777777" w:rsidR="00B55BBE" w:rsidRDefault="00B55BBE" w:rsidP="00D635F9">
            <w:pPr>
              <w:pStyle w:val="TAC"/>
              <w:rPr>
                <w:szCs w:val="18"/>
                <w:lang w:val="en-US" w:eastAsia="zh-CN"/>
              </w:rPr>
            </w:pPr>
          </w:p>
        </w:tc>
      </w:tr>
      <w:tr w:rsidR="00B55BBE" w14:paraId="77EC799C" w14:textId="77777777" w:rsidTr="00D635F9">
        <w:trPr>
          <w:trHeight w:val="187"/>
        </w:trPr>
        <w:tc>
          <w:tcPr>
            <w:tcW w:w="1641" w:type="dxa"/>
            <w:tcBorders>
              <w:left w:val="single" w:sz="4" w:space="0" w:color="auto"/>
              <w:bottom w:val="nil"/>
              <w:right w:val="single" w:sz="4" w:space="0" w:color="auto"/>
            </w:tcBorders>
            <w:shd w:val="clear" w:color="auto" w:fill="auto"/>
          </w:tcPr>
          <w:p w14:paraId="367E4335"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E5132F"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31DBE21"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13B97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F4DB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578DD"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A9B2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A4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9623E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ED1A08"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0C8411"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334DE1"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3F721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82BBA"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25CD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301E2F"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602E3DD" w14:textId="77777777" w:rsidR="00B55BBE" w:rsidRDefault="00B55BBE" w:rsidP="00D635F9">
            <w:pPr>
              <w:pStyle w:val="TAC"/>
              <w:rPr>
                <w:szCs w:val="18"/>
                <w:lang w:val="en-US" w:eastAsia="zh-CN"/>
              </w:rPr>
            </w:pPr>
            <w:r>
              <w:rPr>
                <w:rFonts w:hint="eastAsia"/>
                <w:szCs w:val="18"/>
                <w:lang w:val="en-US" w:eastAsia="zh-CN"/>
              </w:rPr>
              <w:t>0</w:t>
            </w:r>
          </w:p>
        </w:tc>
      </w:tr>
      <w:tr w:rsidR="00B55BBE" w14:paraId="146EA6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025E31"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3E455D7"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49BE035B"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938344" w14:textId="77777777" w:rsidR="00B55BBE" w:rsidRDefault="00B55BBE" w:rsidP="00D635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1F8CF0" w14:textId="77777777" w:rsidR="00B55BBE" w:rsidRDefault="00B55BBE" w:rsidP="00D635F9">
            <w:pPr>
              <w:pStyle w:val="TAC"/>
              <w:rPr>
                <w:szCs w:val="18"/>
                <w:lang w:val="en-US" w:eastAsia="zh-CN"/>
              </w:rPr>
            </w:pPr>
          </w:p>
        </w:tc>
      </w:tr>
      <w:tr w:rsidR="00B55BBE" w14:paraId="14296B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FF4213"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6D38E"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0F3EC3C8"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E99749"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5DBE3D"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7E13C"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6881AE"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43C39B" w14:textId="77777777" w:rsidR="00B55BBE" w:rsidRDefault="00B55BBE"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3F184" w14:textId="77777777" w:rsidR="00B55BBE" w:rsidRDefault="00B55BBE"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45377B"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6E646B"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F24B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0D4D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19A0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E4C9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BC2A99"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9BAF3D7" w14:textId="77777777" w:rsidR="00B55BBE" w:rsidRDefault="00B55BBE" w:rsidP="00D635F9">
            <w:pPr>
              <w:pStyle w:val="TAC"/>
              <w:rPr>
                <w:szCs w:val="18"/>
                <w:lang w:val="en-US" w:eastAsia="zh-CN"/>
              </w:rPr>
            </w:pPr>
            <w:r>
              <w:rPr>
                <w:rFonts w:hint="eastAsia"/>
                <w:lang w:val="en-US" w:eastAsia="zh-CN"/>
              </w:rPr>
              <w:t>1</w:t>
            </w:r>
          </w:p>
        </w:tc>
      </w:tr>
      <w:tr w:rsidR="00B55BBE" w14:paraId="1DA0AD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4008E50"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0500D"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2DEBFD62"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64596A" w14:textId="77777777" w:rsidR="00B55BBE" w:rsidRDefault="00B55BBE" w:rsidP="00D635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C715EC" w14:textId="77777777" w:rsidR="00B55BBE" w:rsidRDefault="00B55BBE" w:rsidP="00D635F9">
            <w:pPr>
              <w:pStyle w:val="TAC"/>
              <w:rPr>
                <w:szCs w:val="18"/>
                <w:lang w:val="en-US" w:eastAsia="zh-CN"/>
              </w:rPr>
            </w:pPr>
          </w:p>
        </w:tc>
      </w:tr>
      <w:tr w:rsidR="00B55BBE" w14:paraId="12598AE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81E1C16"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2836B4"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FC798DD"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4051B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AD36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4E4"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9F0F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DAE56"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75F015"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884379"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915DBC"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5DAE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6B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CF73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3CF1E"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AD9434"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1B74B8" w14:textId="77777777" w:rsidR="00B55BBE" w:rsidRDefault="00B55BBE" w:rsidP="00D635F9">
            <w:pPr>
              <w:pStyle w:val="TAC"/>
              <w:rPr>
                <w:szCs w:val="18"/>
                <w:lang w:val="en-US" w:eastAsia="zh-CN"/>
              </w:rPr>
            </w:pPr>
            <w:r>
              <w:rPr>
                <w:rFonts w:hint="eastAsia"/>
                <w:szCs w:val="18"/>
                <w:lang w:val="en-US" w:eastAsia="zh-CN"/>
              </w:rPr>
              <w:t>2</w:t>
            </w:r>
          </w:p>
        </w:tc>
      </w:tr>
      <w:tr w:rsidR="00B55BBE" w14:paraId="55CD8D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3305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5B7FB3"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13EA768"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A90F27" w14:textId="77777777" w:rsidR="00B55BBE" w:rsidRDefault="00B55BBE" w:rsidP="00D635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74B39" w14:textId="77777777" w:rsidR="00B55BBE" w:rsidRDefault="00B55BBE" w:rsidP="00D635F9">
            <w:pPr>
              <w:pStyle w:val="TAC"/>
              <w:rPr>
                <w:szCs w:val="18"/>
                <w:lang w:val="en-US" w:eastAsia="zh-CN"/>
              </w:rPr>
            </w:pPr>
          </w:p>
        </w:tc>
      </w:tr>
      <w:tr w:rsidR="00B55BBE" w14:paraId="5909AF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AE98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29EB5F1"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DB6B1B9"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4CCD183"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E571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1138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6347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8D6E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397C4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610B7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1374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B3A73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1E64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D209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27399C"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D9F4D5"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25D15" w14:textId="77777777" w:rsidR="00B55BBE" w:rsidRDefault="00B55BBE" w:rsidP="00D635F9">
            <w:pPr>
              <w:pStyle w:val="TAC"/>
              <w:rPr>
                <w:szCs w:val="18"/>
                <w:lang w:val="en-US" w:eastAsia="zh-CN"/>
              </w:rPr>
            </w:pPr>
            <w:r>
              <w:rPr>
                <w:rFonts w:hint="eastAsia"/>
                <w:szCs w:val="18"/>
                <w:lang w:val="en-US" w:eastAsia="zh-CN"/>
              </w:rPr>
              <w:t>0</w:t>
            </w:r>
          </w:p>
        </w:tc>
      </w:tr>
      <w:tr w:rsidR="00B55BBE" w14:paraId="5F7FA9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B07F8E"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A48DA"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C6973A3"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862701"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99335B1" w14:textId="77777777" w:rsidR="00B55BBE" w:rsidRDefault="00B55BBE" w:rsidP="00D635F9">
            <w:pPr>
              <w:pStyle w:val="TAC"/>
              <w:rPr>
                <w:szCs w:val="18"/>
                <w:lang w:val="en-US" w:eastAsia="zh-CN"/>
              </w:rPr>
            </w:pPr>
          </w:p>
        </w:tc>
      </w:tr>
      <w:tr w:rsidR="00B55BBE" w14:paraId="3518153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94C565"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6590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85247CF"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799BB0B"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95F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7EA55E7"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3EE7BD2"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F111FB3"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F9EBF8"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4DE700D"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647D4603" w14:textId="77777777" w:rsidR="00B55BBE" w:rsidRDefault="00B55BBE" w:rsidP="00D635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4F3D022"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4898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D16CC"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07BA2"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3C26D"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516C1DD" w14:textId="77777777" w:rsidR="00B55BBE" w:rsidRDefault="00B55BBE" w:rsidP="00D635F9">
            <w:pPr>
              <w:pStyle w:val="TAC"/>
              <w:rPr>
                <w:szCs w:val="18"/>
                <w:lang w:val="en-US" w:eastAsia="zh-CN"/>
              </w:rPr>
            </w:pPr>
            <w:r>
              <w:rPr>
                <w:rFonts w:hint="eastAsia"/>
                <w:szCs w:val="18"/>
                <w:lang w:val="en-US" w:eastAsia="zh-CN"/>
              </w:rPr>
              <w:t>1</w:t>
            </w:r>
          </w:p>
        </w:tc>
      </w:tr>
      <w:tr w:rsidR="00B55BBE" w14:paraId="67A478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F21E2A"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7C2CE4"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CD2F59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42404EE"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DE1A51" w14:textId="77777777" w:rsidR="00B55BBE" w:rsidRDefault="00B55BBE" w:rsidP="00D635F9">
            <w:pPr>
              <w:pStyle w:val="TAC"/>
              <w:rPr>
                <w:szCs w:val="18"/>
                <w:lang w:val="en-US" w:eastAsia="zh-CN"/>
              </w:rPr>
            </w:pPr>
          </w:p>
        </w:tc>
      </w:tr>
      <w:tr w:rsidR="00B55BBE" w14:paraId="7E6A6A5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C024B2"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4C792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1D0F21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7E407D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C9DE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911F9CF"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1A96D36"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BCFA9DB"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8B3E624"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890B3AA"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24970A1"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728B3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43FD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2A43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22B18"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3C0725"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DE98" w14:textId="77777777" w:rsidR="00B55BBE" w:rsidRDefault="00B55BBE" w:rsidP="00D635F9">
            <w:pPr>
              <w:pStyle w:val="TAC"/>
              <w:rPr>
                <w:szCs w:val="18"/>
                <w:lang w:val="en-US" w:eastAsia="zh-CN"/>
              </w:rPr>
            </w:pPr>
            <w:r>
              <w:rPr>
                <w:rFonts w:hint="eastAsia"/>
                <w:szCs w:val="18"/>
                <w:lang w:val="en-US" w:eastAsia="zh-CN"/>
              </w:rPr>
              <w:t>2</w:t>
            </w:r>
          </w:p>
        </w:tc>
      </w:tr>
      <w:tr w:rsidR="00B55BBE" w14:paraId="368988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EBF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7A3D3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8BC64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94203A3"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922B07" w14:textId="77777777" w:rsidR="00B55BBE" w:rsidRDefault="00B55BBE" w:rsidP="00D635F9">
            <w:pPr>
              <w:pStyle w:val="TAC"/>
              <w:rPr>
                <w:szCs w:val="18"/>
                <w:lang w:val="en-US" w:eastAsia="zh-CN"/>
              </w:rPr>
            </w:pPr>
          </w:p>
        </w:tc>
      </w:tr>
      <w:tr w:rsidR="00B55BBE" w14:paraId="19D4E99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530C53" w14:textId="77777777" w:rsidR="00B55BBE" w:rsidRDefault="00B55BBE"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0CA7CA" w14:textId="77777777" w:rsidR="00B55BBE" w:rsidRDefault="00B55BBE"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68DCFD7"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96B54D4" w14:textId="77777777" w:rsidR="00B55BBE" w:rsidRDefault="00B55BBE"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A22E3E" w14:textId="77777777" w:rsidR="00B55BBE" w:rsidRDefault="00B55BBE" w:rsidP="00D635F9">
            <w:pPr>
              <w:pStyle w:val="TAC"/>
              <w:rPr>
                <w:szCs w:val="18"/>
                <w:lang w:val="en-US" w:eastAsia="zh-CN"/>
              </w:rPr>
            </w:pPr>
            <w:r>
              <w:rPr>
                <w:rFonts w:hint="eastAsia"/>
                <w:szCs w:val="18"/>
                <w:lang w:val="en-US" w:eastAsia="zh-CN"/>
              </w:rPr>
              <w:t>0</w:t>
            </w:r>
          </w:p>
        </w:tc>
      </w:tr>
      <w:tr w:rsidR="00B55BBE" w14:paraId="7CB893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179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3A0B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18C095"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A0C79B"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56FC" w14:textId="77777777" w:rsidR="00B55BBE" w:rsidRDefault="00B55BBE"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3B493" w14:textId="77777777" w:rsidR="00B55BBE" w:rsidRDefault="00B55BBE"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339A1" w14:textId="77777777" w:rsidR="00B55BBE" w:rsidRDefault="00B55BBE"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6A13E" w14:textId="77777777" w:rsidR="00B55BBE" w:rsidRDefault="00B55BBE" w:rsidP="00D635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49380" w14:textId="77777777" w:rsidR="00B55BBE" w:rsidRDefault="00B55BBE" w:rsidP="00D635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3B7662"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96220"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614E8"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CD3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154A6A"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47DC1" w14:textId="77777777" w:rsidR="00B55BBE" w:rsidRDefault="00B55BBE"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92642"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DA751" w14:textId="77777777" w:rsidR="00B55BBE" w:rsidRDefault="00B55BBE" w:rsidP="00D635F9">
            <w:pPr>
              <w:pStyle w:val="TAC"/>
              <w:rPr>
                <w:szCs w:val="18"/>
                <w:lang w:val="en-US" w:eastAsia="zh-CN"/>
              </w:rPr>
            </w:pPr>
          </w:p>
        </w:tc>
      </w:tr>
      <w:tr w:rsidR="00B55BBE" w14:paraId="7D03D0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16ED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C36391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7394BBF"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1BCC4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9B815"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7DF43"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5CDAD0"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356B8"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62C61B"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56DDFD"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8F0722"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15D1F"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E49D2"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2FC2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1FDEC6"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B228C5"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D2FB6A" w14:textId="77777777" w:rsidR="00B55BBE" w:rsidRDefault="00B55BBE" w:rsidP="00D635F9">
            <w:pPr>
              <w:pStyle w:val="TAC"/>
              <w:rPr>
                <w:szCs w:val="18"/>
                <w:lang w:val="en-US" w:eastAsia="zh-CN"/>
              </w:rPr>
            </w:pPr>
            <w:r>
              <w:rPr>
                <w:rFonts w:hint="eastAsia"/>
                <w:szCs w:val="18"/>
                <w:lang w:val="en-US" w:eastAsia="zh-CN"/>
              </w:rPr>
              <w:t>0</w:t>
            </w:r>
          </w:p>
        </w:tc>
      </w:tr>
      <w:tr w:rsidR="00B55BBE" w14:paraId="738390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52361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F17AB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FD1246" w14:textId="77777777" w:rsidR="00B55BBE" w:rsidRDefault="00B55BBE"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3B2DAFA"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7709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79E3C" w14:textId="77777777" w:rsidR="00B55BBE" w:rsidRDefault="00B55BBE"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7E38EB" w14:textId="77777777" w:rsidR="00B55BBE" w:rsidRDefault="00B55BBE"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5A500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BD39BF"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5D0B03"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7C3587"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1E41CC"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CF337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4FAC6"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54269"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11B719"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04B5" w14:textId="77777777" w:rsidR="00B55BBE" w:rsidRDefault="00B55BBE" w:rsidP="00D635F9">
            <w:pPr>
              <w:pStyle w:val="TAC"/>
              <w:rPr>
                <w:szCs w:val="18"/>
                <w:lang w:val="en-US" w:eastAsia="zh-CN"/>
              </w:rPr>
            </w:pPr>
          </w:p>
        </w:tc>
      </w:tr>
      <w:tr w:rsidR="00B55BBE" w14:paraId="48DEAA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17572"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651345FE"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2F71083A"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E556294"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3828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29EA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D35F4"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B777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23791C"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A0655"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01B895"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12ED7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D70F"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3125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23A723"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CFDC81"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4B2531" w14:textId="77777777" w:rsidR="00B55BBE" w:rsidRDefault="00B55BBE" w:rsidP="00D635F9">
            <w:pPr>
              <w:pStyle w:val="TAC"/>
              <w:rPr>
                <w:szCs w:val="18"/>
                <w:lang w:val="en-US" w:eastAsia="zh-CN"/>
              </w:rPr>
            </w:pPr>
            <w:r>
              <w:rPr>
                <w:rFonts w:hint="eastAsia"/>
                <w:szCs w:val="18"/>
                <w:lang w:val="en-US" w:eastAsia="zh-CN"/>
              </w:rPr>
              <w:t>0</w:t>
            </w:r>
          </w:p>
        </w:tc>
      </w:tr>
      <w:tr w:rsidR="00B55BBE" w14:paraId="3AE97B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150E6"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93D8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CD94F4F" w14:textId="77777777" w:rsidR="00B55BBE" w:rsidRDefault="00B55BBE" w:rsidP="00D635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7C4748D"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6B7F972" w14:textId="77777777" w:rsidR="00B55BBE" w:rsidRDefault="00B55BBE" w:rsidP="00D635F9">
            <w:pPr>
              <w:pStyle w:val="TAC"/>
              <w:rPr>
                <w:szCs w:val="18"/>
                <w:lang w:val="en-US" w:eastAsia="zh-CN"/>
              </w:rPr>
            </w:pPr>
          </w:p>
        </w:tc>
      </w:tr>
      <w:tr w:rsidR="00B55BBE" w14:paraId="727F223E" w14:textId="77777777" w:rsidTr="00D635F9">
        <w:trPr>
          <w:trHeight w:val="187"/>
        </w:trPr>
        <w:tc>
          <w:tcPr>
            <w:tcW w:w="1641" w:type="dxa"/>
            <w:tcBorders>
              <w:left w:val="single" w:sz="4" w:space="0" w:color="auto"/>
              <w:bottom w:val="nil"/>
              <w:right w:val="single" w:sz="4" w:space="0" w:color="auto"/>
            </w:tcBorders>
            <w:shd w:val="clear" w:color="auto" w:fill="auto"/>
          </w:tcPr>
          <w:p w14:paraId="2A301B53" w14:textId="77777777" w:rsidR="00B55BBE" w:rsidRDefault="00B55BBE" w:rsidP="00D635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12951121" w14:textId="77777777" w:rsidR="00B55BBE" w:rsidRDefault="00B55BBE"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BBEC785" w14:textId="77777777" w:rsidR="00B55BBE" w:rsidRDefault="00B55BBE" w:rsidP="00D635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0F943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A43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3925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712EFA"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408E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68F3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FF549"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51CAFB"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E4FAB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412BB"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F634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F8DDA"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41CAD9"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0FBAD4" w14:textId="77777777" w:rsidR="00B55BBE" w:rsidRDefault="00B55BBE" w:rsidP="00D635F9">
            <w:pPr>
              <w:pStyle w:val="TAC"/>
              <w:rPr>
                <w:szCs w:val="18"/>
                <w:lang w:val="en-US" w:eastAsia="zh-CN"/>
              </w:rPr>
            </w:pPr>
            <w:r>
              <w:rPr>
                <w:rFonts w:hint="eastAsia"/>
                <w:szCs w:val="18"/>
                <w:lang w:val="en-US" w:eastAsia="zh-CN"/>
              </w:rPr>
              <w:t>0</w:t>
            </w:r>
          </w:p>
        </w:tc>
      </w:tr>
      <w:tr w:rsidR="00B55BBE" w14:paraId="080F43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18C7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85EF38"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6371035" w14:textId="77777777" w:rsidR="00B55BBE" w:rsidRDefault="00B55BBE"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975AB6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E5D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D16C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EB92B"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24BF0"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27FB3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C922B"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E04FC4"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0EB5F"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54D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D477E"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C9DFD"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A5DE5C"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503509" w14:textId="77777777" w:rsidR="00B55BBE" w:rsidRDefault="00B55BBE" w:rsidP="00D635F9">
            <w:pPr>
              <w:pStyle w:val="TAC"/>
              <w:rPr>
                <w:szCs w:val="18"/>
                <w:lang w:val="en-US" w:eastAsia="zh-CN"/>
              </w:rPr>
            </w:pPr>
          </w:p>
        </w:tc>
      </w:tr>
      <w:tr w:rsidR="00B55BBE" w14:paraId="0851BF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ADDB00" w14:textId="77777777" w:rsidR="00B55BBE" w:rsidRDefault="00B55BBE" w:rsidP="00D635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4B76B29"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p w14:paraId="4B96EDC5" w14:textId="77777777" w:rsidR="00B55BBE" w:rsidRDefault="00B55BBE"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82C6B4A" w14:textId="77777777" w:rsidR="00B55BBE" w:rsidRDefault="00B55BBE" w:rsidP="00D635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B1CF615"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97BB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CE205"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7A3ED"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86C54"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3092F4"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27C9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F1D663"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A7CA4"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C6FE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DBFF8"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6A58C5"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DC68F0"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B2A431" w14:textId="77777777" w:rsidR="00B55BBE" w:rsidRDefault="00B55BBE" w:rsidP="00D635F9">
            <w:pPr>
              <w:pStyle w:val="TAC"/>
              <w:rPr>
                <w:szCs w:val="18"/>
                <w:lang w:val="en-US" w:eastAsia="zh-CN"/>
              </w:rPr>
            </w:pPr>
            <w:r>
              <w:rPr>
                <w:rFonts w:hint="eastAsia"/>
                <w:szCs w:val="18"/>
                <w:lang w:val="en-US" w:eastAsia="zh-CN"/>
              </w:rPr>
              <w:t>0</w:t>
            </w:r>
          </w:p>
        </w:tc>
      </w:tr>
      <w:tr w:rsidR="00B55BBE" w14:paraId="407269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D801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675EF3"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DB26864" w14:textId="77777777" w:rsidR="00B55BBE" w:rsidRDefault="00B55BBE" w:rsidP="00D635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05BB58C"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9508105" w14:textId="77777777" w:rsidR="00B55BBE" w:rsidRDefault="00B55BBE" w:rsidP="00D635F9">
            <w:pPr>
              <w:pStyle w:val="TAC"/>
              <w:rPr>
                <w:szCs w:val="18"/>
                <w:lang w:val="en-US" w:eastAsia="zh-CN"/>
              </w:rPr>
            </w:pPr>
          </w:p>
        </w:tc>
      </w:tr>
      <w:tr w:rsidR="00B55BBE" w14:paraId="06EB54D7" w14:textId="77777777" w:rsidTr="00D635F9">
        <w:trPr>
          <w:trHeight w:val="90"/>
        </w:trPr>
        <w:tc>
          <w:tcPr>
            <w:tcW w:w="1641" w:type="dxa"/>
            <w:tcBorders>
              <w:left w:val="single" w:sz="4" w:space="0" w:color="auto"/>
              <w:bottom w:val="nil"/>
              <w:right w:val="single" w:sz="4" w:space="0" w:color="auto"/>
            </w:tcBorders>
            <w:shd w:val="clear" w:color="auto" w:fill="auto"/>
          </w:tcPr>
          <w:p w14:paraId="00421399" w14:textId="77777777" w:rsidR="00B55BBE" w:rsidRDefault="00B55BBE" w:rsidP="00D635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01F68823"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9D158FE" w14:textId="77777777" w:rsidR="00B55BBE" w:rsidRDefault="00B55BBE" w:rsidP="00D635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1F4FEBEB" w14:textId="77777777" w:rsidR="00B55BBE" w:rsidRDefault="00B55BBE" w:rsidP="00D635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581A6040" w14:textId="77777777" w:rsidR="00B55BBE" w:rsidRDefault="00B55BBE" w:rsidP="00D635F9">
            <w:pPr>
              <w:pStyle w:val="TAC"/>
              <w:rPr>
                <w:szCs w:val="18"/>
                <w:lang w:val="en-US" w:eastAsia="zh-CN"/>
              </w:rPr>
            </w:pPr>
            <w:r>
              <w:rPr>
                <w:rFonts w:hint="eastAsia"/>
                <w:szCs w:val="18"/>
                <w:lang w:val="en-US" w:eastAsia="zh-CN"/>
              </w:rPr>
              <w:t>0</w:t>
            </w:r>
          </w:p>
        </w:tc>
      </w:tr>
      <w:tr w:rsidR="00B55BBE" w14:paraId="218BAF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26A90" w14:textId="77777777" w:rsidR="00B55BBE" w:rsidRDefault="00B55BBE"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5EE176"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EFC7330" w14:textId="77777777" w:rsidR="00B55BBE" w:rsidRDefault="00B55BBE"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15DBD414"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3BC5D"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DFEFE"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6C53DA"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D9BC8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220A91"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FC24C2"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1AF646"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66C66E"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72C1F"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8A04"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F6C61"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1DB687"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04B75" w14:textId="77777777" w:rsidR="00B55BBE" w:rsidRDefault="00B55BBE" w:rsidP="00D635F9">
            <w:pPr>
              <w:pStyle w:val="TAC"/>
              <w:rPr>
                <w:szCs w:val="18"/>
                <w:lang w:val="en-US" w:eastAsia="zh-CN"/>
              </w:rPr>
            </w:pPr>
          </w:p>
        </w:tc>
      </w:tr>
      <w:tr w:rsidR="00B55BBE" w14:paraId="0D2335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5E655" w14:textId="77777777" w:rsidR="00B55BBE" w:rsidRDefault="00B55BBE" w:rsidP="00D635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6F1F669" w14:textId="77777777" w:rsidR="00B55BBE" w:rsidRDefault="00B55BBE"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B870871" w14:textId="77777777" w:rsidR="00B55BBE" w:rsidRDefault="00B55BBE"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5B98E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615E3"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266E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18F2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E3EC2"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A8605"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045D3D"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79A474"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6F84A"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01C5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C9112"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763A5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A96E3A"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F6979E" w14:textId="77777777" w:rsidR="00B55BBE" w:rsidRDefault="00B55BBE" w:rsidP="00D635F9">
            <w:pPr>
              <w:pStyle w:val="TAC"/>
              <w:rPr>
                <w:szCs w:val="18"/>
                <w:lang w:val="en-US" w:eastAsia="zh-CN"/>
              </w:rPr>
            </w:pPr>
            <w:r>
              <w:rPr>
                <w:rFonts w:hint="eastAsia"/>
                <w:szCs w:val="18"/>
                <w:lang w:val="en-US" w:eastAsia="zh-CN"/>
              </w:rPr>
              <w:t>0</w:t>
            </w:r>
          </w:p>
        </w:tc>
      </w:tr>
      <w:tr w:rsidR="00B55BBE" w14:paraId="7B6BF6BD"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1ABFDD6E" w14:textId="77777777" w:rsidR="00B55BBE" w:rsidRDefault="00B55BBE"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D9E895F"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608D521" w14:textId="77777777" w:rsidR="00B55BBE" w:rsidRDefault="00B55BBE" w:rsidP="00D635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BE5481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BE39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7D38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AC58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A96E16"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F14738"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5E152"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E1E68C"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5667F2"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E75A5"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426C3"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5FEF5D"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6EAB88"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B77E0F" w14:textId="77777777" w:rsidR="00B55BBE" w:rsidRDefault="00B55BBE" w:rsidP="00D635F9">
            <w:pPr>
              <w:pStyle w:val="TAC"/>
              <w:rPr>
                <w:szCs w:val="18"/>
                <w:lang w:val="en-US" w:eastAsia="zh-CN"/>
              </w:rPr>
            </w:pPr>
          </w:p>
        </w:tc>
      </w:tr>
      <w:tr w:rsidR="00B55BBE" w14:paraId="658894C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5A313" w14:textId="77777777" w:rsidR="00B55BBE" w:rsidRDefault="00B55BBE"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FADF7D4" w14:textId="77777777" w:rsidR="00B55BBE" w:rsidRDefault="00B55BBE"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0095776" w14:textId="77777777" w:rsidR="00B55BBE" w:rsidRDefault="00B55BBE"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16CFC5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A8C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60E63"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E2DBA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29BBF"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EDB9B1"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F983D5"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4355A0"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38AD66"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60E677"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636DB"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2317F3"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A7515"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4A7C20" w14:textId="77777777" w:rsidR="00B55BBE" w:rsidRDefault="00B55BBE" w:rsidP="00D635F9">
            <w:pPr>
              <w:pStyle w:val="TAC"/>
              <w:rPr>
                <w:szCs w:val="18"/>
                <w:lang w:val="en-US" w:eastAsia="zh-CN"/>
              </w:rPr>
            </w:pPr>
            <w:r>
              <w:rPr>
                <w:rFonts w:hint="eastAsia"/>
                <w:szCs w:val="18"/>
                <w:lang w:val="en-US" w:eastAsia="zh-CN"/>
              </w:rPr>
              <w:t>0</w:t>
            </w:r>
          </w:p>
        </w:tc>
      </w:tr>
      <w:tr w:rsidR="00B55BBE" w14:paraId="092491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0056F"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9D522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66AD45" w14:textId="77777777" w:rsidR="00B55BBE" w:rsidRDefault="00B55BBE" w:rsidP="00D635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2C11DB87" w14:textId="77777777" w:rsidR="00B55BBE" w:rsidRDefault="00B55BBE" w:rsidP="00D635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F8B02" w14:textId="77777777" w:rsidR="00B55BBE" w:rsidRDefault="00B55BBE" w:rsidP="00D635F9">
            <w:pPr>
              <w:pStyle w:val="TAC"/>
              <w:rPr>
                <w:szCs w:val="18"/>
                <w:lang w:val="en-US" w:eastAsia="zh-CN"/>
              </w:rPr>
            </w:pPr>
          </w:p>
        </w:tc>
      </w:tr>
      <w:tr w:rsidR="00B55BBE" w14:paraId="65B32B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F6BF9E" w14:textId="77777777" w:rsidR="00B55BBE" w:rsidRDefault="00B55BBE" w:rsidP="00D635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1FBB2" w14:textId="77777777" w:rsidR="00B55BBE" w:rsidRDefault="00B55BBE"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7DC1B9B2" w14:textId="77777777" w:rsidR="00B55BBE" w:rsidRDefault="00B55BBE"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DE04C" w14:textId="77777777" w:rsidR="00B55BBE" w:rsidRDefault="00B55BBE"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92763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CDA36" w14:textId="77777777" w:rsidR="00B55BBE" w:rsidRDefault="00B55BBE"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DC5476" w14:textId="77777777" w:rsidR="00B55BBE" w:rsidRDefault="00B55BBE"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0FCAD"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0A2919"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D7A363"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CA3D7BD"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987881"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3B6A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394BE"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EF9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9DB1B8"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B7EAAF" w14:textId="77777777" w:rsidR="00B55BBE" w:rsidRDefault="00B55BBE" w:rsidP="00D635F9">
            <w:pPr>
              <w:pStyle w:val="TAC"/>
              <w:rPr>
                <w:szCs w:val="18"/>
                <w:lang w:val="en-US" w:eastAsia="zh-CN"/>
              </w:rPr>
            </w:pPr>
            <w:r>
              <w:rPr>
                <w:rFonts w:hint="eastAsia"/>
                <w:szCs w:val="18"/>
                <w:lang w:val="en-US" w:eastAsia="zh-CN"/>
              </w:rPr>
              <w:t>0</w:t>
            </w:r>
          </w:p>
        </w:tc>
      </w:tr>
      <w:tr w:rsidR="00DA0D87" w14:paraId="582268C7" w14:textId="77777777" w:rsidTr="00DA0D8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1EEB8" w14:textId="77777777" w:rsidR="00B55BBE" w:rsidRDefault="00B55BBE"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4FC263" w14:textId="77777777" w:rsidR="00B55BBE" w:rsidRDefault="00B55BBE"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EE13CFD" w14:textId="77777777" w:rsidR="00B55BBE" w:rsidRDefault="00B55BBE"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ED7467" w14:textId="77777777" w:rsidR="00B55BBE" w:rsidRDefault="00B55BBE"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759A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563088" w14:textId="77777777" w:rsidR="00B55BBE" w:rsidRDefault="00B55BBE"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90B056" w14:textId="77777777" w:rsidR="00B55BBE" w:rsidRDefault="00B55BBE"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C9D8C3"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8DA50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01D96F"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FF5EE1"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E79243"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2FAD8"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BDF687"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76C84"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AC4C4"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D5B719D" w14:textId="77777777" w:rsidR="00B55BBE" w:rsidRDefault="00B55BBE" w:rsidP="00D635F9">
            <w:pPr>
              <w:pStyle w:val="TAC"/>
              <w:rPr>
                <w:szCs w:val="18"/>
                <w:lang w:val="en-US" w:eastAsia="zh-CN"/>
              </w:rPr>
            </w:pPr>
          </w:p>
        </w:tc>
      </w:tr>
      <w:tr w:rsidR="00B55BBE" w14:paraId="6CBB5D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1A84D7" w14:textId="77777777" w:rsidR="00B55BBE" w:rsidRDefault="00B55BBE" w:rsidP="00B55BBE">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671130" w14:textId="77777777" w:rsidR="00B55BBE" w:rsidRDefault="00B55BBE" w:rsidP="00B55BBE">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40B1330" w14:textId="77777777" w:rsidR="00B55BBE" w:rsidRDefault="00B55BBE" w:rsidP="00B55BBE">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EBED7B"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0267BF"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2B89F" w14:textId="77777777" w:rsidR="00B55BBE" w:rsidRDefault="00B55BBE" w:rsidP="00B55BBE">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816203" w14:textId="77777777" w:rsidR="00B55BBE" w:rsidRDefault="00B55BBE" w:rsidP="00B55BBE">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9D40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68AABA"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A574C"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A3BB2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F980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87AAE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4CE9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65585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F99B0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BE1F15" w14:textId="77777777" w:rsidR="00B55BBE" w:rsidRDefault="00B55BBE" w:rsidP="00B55BBE">
            <w:pPr>
              <w:pStyle w:val="TAC"/>
              <w:rPr>
                <w:szCs w:val="18"/>
                <w:lang w:val="en-US" w:eastAsia="zh-CN"/>
              </w:rPr>
            </w:pPr>
            <w:r>
              <w:rPr>
                <w:rFonts w:hint="eastAsia"/>
                <w:szCs w:val="18"/>
                <w:lang w:val="en-US" w:eastAsia="zh-CN"/>
              </w:rPr>
              <w:t>0</w:t>
            </w:r>
          </w:p>
        </w:tc>
      </w:tr>
      <w:tr w:rsidR="00B55BBE" w14:paraId="5CE054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F6D8F7" w14:textId="77777777" w:rsidR="00B55BBE" w:rsidRDefault="00B55BBE" w:rsidP="00B55BBE">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EE69F4"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763709C" w14:textId="77777777" w:rsidR="00B55BBE" w:rsidRDefault="00B55BBE" w:rsidP="00B55BBE">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E3E8A3"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60987E"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70D77" w14:textId="77777777" w:rsidR="00B55BBE" w:rsidRDefault="00B55BBE" w:rsidP="00B55BBE">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5C5318"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EC706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A1BBA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7A6A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B0C04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CDB82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E0E1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ED64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40524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A1C691"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4B53F2" w14:textId="77777777" w:rsidR="00B55BBE" w:rsidRDefault="00B55BBE" w:rsidP="00B55BBE">
            <w:pPr>
              <w:pStyle w:val="TAC"/>
              <w:rPr>
                <w:szCs w:val="18"/>
                <w:lang w:val="en-US" w:eastAsia="zh-CN"/>
              </w:rPr>
            </w:pPr>
          </w:p>
        </w:tc>
      </w:tr>
      <w:tr w:rsidR="00B55BBE" w14:paraId="750D6F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036782" w14:textId="77777777" w:rsidR="00B55BBE" w:rsidRDefault="00B55BBE" w:rsidP="00B55BBE">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A6A219" w14:textId="77777777" w:rsidR="00B55BBE" w:rsidRDefault="00B55BBE" w:rsidP="00B55BBE">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9A55194" w14:textId="77777777" w:rsidR="00B55BBE" w:rsidRDefault="00B55BBE" w:rsidP="00B55BBE">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63772F5" w14:textId="77777777" w:rsidR="00B55BBE" w:rsidRDefault="00B55BBE" w:rsidP="00B55BBE">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41F2D3" w14:textId="77777777" w:rsidR="00B55BBE" w:rsidRDefault="00B55BBE" w:rsidP="00B55BBE">
            <w:pPr>
              <w:pStyle w:val="TAC"/>
              <w:rPr>
                <w:szCs w:val="18"/>
                <w:lang w:val="en-US" w:eastAsia="zh-CN"/>
              </w:rPr>
            </w:pPr>
            <w:r>
              <w:rPr>
                <w:rFonts w:hint="eastAsia"/>
                <w:szCs w:val="18"/>
                <w:lang w:val="en-US" w:eastAsia="zh-CN"/>
              </w:rPr>
              <w:t>0</w:t>
            </w:r>
          </w:p>
        </w:tc>
      </w:tr>
      <w:tr w:rsidR="00B55BBE" w14:paraId="0EFE91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8DB62B" w14:textId="77777777" w:rsidR="00B55BBE" w:rsidRDefault="00B55BBE" w:rsidP="00B55BBE">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25C46"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BEABC4C"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46ABC3"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8574A"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9B10A" w14:textId="77777777" w:rsidR="00B55BBE" w:rsidRDefault="00B55BBE" w:rsidP="00B55BBE">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89898D"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6EB38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EAED15"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9615B2"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CB2A0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190D2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9DE7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7700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110B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BAE5F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60D06" w14:textId="77777777" w:rsidR="00B55BBE" w:rsidRDefault="00B55BBE" w:rsidP="00B55BBE">
            <w:pPr>
              <w:pStyle w:val="TAC"/>
              <w:rPr>
                <w:szCs w:val="18"/>
                <w:lang w:val="en-US" w:eastAsia="zh-CN"/>
              </w:rPr>
            </w:pPr>
          </w:p>
        </w:tc>
      </w:tr>
      <w:tr w:rsidR="00B55BBE" w14:paraId="1014AD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217C33" w14:textId="77777777" w:rsidR="00B55BBE" w:rsidRDefault="00B55BBE" w:rsidP="00B55BBE">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A6850C"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14AF301" w14:textId="77777777" w:rsidR="00B55BBE" w:rsidRDefault="00B55BBE" w:rsidP="00B55BBE">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3593871"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0D7210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81B5C3D" w14:textId="77777777" w:rsidR="00B55BBE" w:rsidRDefault="00B55BBE" w:rsidP="00B55BBE">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AE87AC" w14:textId="77777777" w:rsidR="00B55BBE" w:rsidRDefault="00B55BBE" w:rsidP="00B55BBE">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7A08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F67372"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7C7C8"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784F1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7F4D4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42C2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DEB71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22304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0A1EF7A"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F6CE831" w14:textId="77777777" w:rsidR="00B55BBE" w:rsidRDefault="00B55BBE" w:rsidP="00B55BBE">
            <w:pPr>
              <w:pStyle w:val="TAC"/>
              <w:rPr>
                <w:szCs w:val="18"/>
                <w:lang w:val="en-US" w:eastAsia="zh-CN"/>
              </w:rPr>
            </w:pPr>
            <w:r>
              <w:rPr>
                <w:rFonts w:hint="eastAsia"/>
                <w:szCs w:val="18"/>
                <w:lang w:val="en-US" w:eastAsia="zh-CN"/>
              </w:rPr>
              <w:t>0</w:t>
            </w:r>
          </w:p>
        </w:tc>
      </w:tr>
      <w:tr w:rsidR="00B55BBE" w14:paraId="5D1110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61C00F"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11BA32"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420D33B"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A542159"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89045E7"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1D6580E"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6FCE036"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24A44"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7D398"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D2D3B"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9D276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FE1EC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033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ECFDF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D8DE2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E5E3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008593" w14:textId="77777777" w:rsidR="00B55BBE" w:rsidRDefault="00B55BBE" w:rsidP="00B55BBE">
            <w:pPr>
              <w:pStyle w:val="TAC"/>
              <w:rPr>
                <w:szCs w:val="18"/>
                <w:lang w:val="en-US" w:eastAsia="zh-CN"/>
              </w:rPr>
            </w:pPr>
          </w:p>
        </w:tc>
      </w:tr>
      <w:tr w:rsidR="00B55BBE" w14:paraId="48D85B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4FF9D" w14:textId="77777777" w:rsidR="00B55BBE" w:rsidRDefault="00B55BBE" w:rsidP="00B55BBE">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8F1E1A"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F828CDC" w14:textId="77777777" w:rsidR="00B55BBE" w:rsidRDefault="00B55BBE" w:rsidP="00B55BBE">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629D5A" w14:textId="77777777" w:rsidR="00B55BBE" w:rsidRDefault="00B55BBE" w:rsidP="00B55BBE">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83B5FD5" w14:textId="77777777" w:rsidR="00B55BBE" w:rsidRDefault="00B55BBE" w:rsidP="00B55BBE">
            <w:pPr>
              <w:pStyle w:val="TAC"/>
              <w:rPr>
                <w:szCs w:val="18"/>
                <w:lang w:val="en-US" w:eastAsia="zh-CN"/>
              </w:rPr>
            </w:pPr>
            <w:r>
              <w:rPr>
                <w:rFonts w:hint="eastAsia"/>
                <w:szCs w:val="18"/>
                <w:lang w:val="en-US" w:eastAsia="zh-CN"/>
              </w:rPr>
              <w:t>0</w:t>
            </w:r>
          </w:p>
        </w:tc>
      </w:tr>
      <w:tr w:rsidR="00B55BBE" w14:paraId="243284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B5C01"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15621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460CA06"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330E89"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1C18D1D"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4F683B"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65E58FA"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85BD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382BF6"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B4293"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935E2C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4AFE2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43D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8984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B7369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B5DAF5"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9DA0E6" w14:textId="77777777" w:rsidR="00B55BBE" w:rsidRDefault="00B55BBE" w:rsidP="00B55BBE">
            <w:pPr>
              <w:pStyle w:val="TAC"/>
              <w:rPr>
                <w:szCs w:val="18"/>
                <w:lang w:val="en-US" w:eastAsia="zh-CN"/>
              </w:rPr>
            </w:pPr>
          </w:p>
        </w:tc>
      </w:tr>
      <w:tr w:rsidR="00B55BBE" w14:paraId="624687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1AA013" w14:textId="77777777" w:rsidR="00B55BBE" w:rsidRDefault="00B55BBE" w:rsidP="00B55BBE">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7BBDD6"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72E98C6" w14:textId="77777777" w:rsidR="00B55BBE" w:rsidRDefault="00B55BBE" w:rsidP="00B55BBE">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A7E290" w14:textId="77777777" w:rsidR="00B55BBE" w:rsidRDefault="00B55BBE" w:rsidP="00B55BBE">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AB60BE" w14:textId="77777777" w:rsidR="00B55BBE" w:rsidRDefault="00B55BBE" w:rsidP="00B55BBE">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AB15DD" w14:textId="77777777" w:rsidR="00B55BBE" w:rsidRDefault="00B55BBE" w:rsidP="00B55BBE">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72B781" w14:textId="77777777" w:rsidR="00B55BBE" w:rsidRDefault="00B55BBE" w:rsidP="00B55BBE">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F6CDE5"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45919A"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F786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EA7E0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F29DD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F7C7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6658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20C6E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7B58D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0D2B65" w14:textId="77777777" w:rsidR="00B55BBE" w:rsidRDefault="00B55BBE" w:rsidP="00B55BBE">
            <w:pPr>
              <w:pStyle w:val="TAC"/>
              <w:rPr>
                <w:szCs w:val="18"/>
                <w:lang w:val="en-US" w:eastAsia="zh-CN"/>
              </w:rPr>
            </w:pPr>
            <w:r>
              <w:rPr>
                <w:rFonts w:hint="eastAsia"/>
                <w:szCs w:val="18"/>
                <w:lang w:val="en-US" w:eastAsia="zh-CN"/>
              </w:rPr>
              <w:t>0</w:t>
            </w:r>
          </w:p>
        </w:tc>
      </w:tr>
      <w:tr w:rsidR="00B55BBE" w14:paraId="239E52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5E583"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32BC9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7AADB2" w14:textId="77777777" w:rsidR="00B55BBE" w:rsidRDefault="00B55BBE" w:rsidP="00B55BBE">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667DA0" w14:textId="77777777" w:rsidR="00B55BBE" w:rsidRDefault="00B55BBE" w:rsidP="00B55BBE">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E359E"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BEE14" w14:textId="77777777" w:rsidR="00B55BBE" w:rsidRDefault="00B55BBE" w:rsidP="00B55BBE">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93C85" w14:textId="77777777" w:rsidR="00B55BBE" w:rsidRDefault="00B55BBE" w:rsidP="00B55BBE">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3B08E"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29033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C2CD8"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2011D3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CB343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9E8BB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633A6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C5825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25875D"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C6D320" w14:textId="77777777" w:rsidR="00B55BBE" w:rsidRDefault="00B55BBE" w:rsidP="00B55BBE">
            <w:pPr>
              <w:pStyle w:val="TAC"/>
              <w:rPr>
                <w:szCs w:val="18"/>
                <w:lang w:val="en-US" w:eastAsia="zh-CN"/>
              </w:rPr>
            </w:pPr>
          </w:p>
        </w:tc>
      </w:tr>
      <w:tr w:rsidR="00B55BBE" w14:paraId="4DA37C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B58B0" w14:textId="77777777" w:rsidR="00B55BBE" w:rsidRDefault="00B55BBE" w:rsidP="00B55BBE">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61EAC"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52A371F1" w14:textId="77777777" w:rsidR="00B55BBE" w:rsidRDefault="00B55BBE" w:rsidP="00B55BBE">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571300" w14:textId="77777777" w:rsidR="00B55BBE" w:rsidRDefault="00B55BBE" w:rsidP="00B55BBE">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80C8C9" w14:textId="77777777" w:rsidR="00B55BBE" w:rsidRDefault="00B55BBE" w:rsidP="00B55BBE">
            <w:pPr>
              <w:pStyle w:val="TAC"/>
              <w:rPr>
                <w:szCs w:val="18"/>
                <w:lang w:val="en-US" w:eastAsia="zh-CN"/>
              </w:rPr>
            </w:pPr>
            <w:r>
              <w:rPr>
                <w:rFonts w:hint="eastAsia"/>
                <w:szCs w:val="18"/>
                <w:lang w:val="en-US" w:eastAsia="zh-CN"/>
              </w:rPr>
              <w:t>0</w:t>
            </w:r>
          </w:p>
        </w:tc>
      </w:tr>
      <w:tr w:rsidR="00B55BBE" w14:paraId="008F57D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3DB8919"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272D4A"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016C57" w14:textId="77777777" w:rsidR="00B55BBE" w:rsidRDefault="00B55BBE" w:rsidP="00B55BBE">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61421" w14:textId="77777777" w:rsidR="00B55BBE" w:rsidRDefault="00B55BBE" w:rsidP="00B55BBE">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F1D9D"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FFF1E5" w14:textId="77777777" w:rsidR="00B55BBE" w:rsidRDefault="00B55BBE" w:rsidP="00B55BBE">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EF9A35" w14:textId="77777777" w:rsidR="00B55BBE" w:rsidRDefault="00B55BBE" w:rsidP="00B55BBE">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FBD00D"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6952AD"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5630F"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705F06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E346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3BD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6E31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F32C3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F53186"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9A3D8" w14:textId="77777777" w:rsidR="00B55BBE" w:rsidRDefault="00B55BBE" w:rsidP="00B55BBE">
            <w:pPr>
              <w:pStyle w:val="TAC"/>
              <w:rPr>
                <w:szCs w:val="18"/>
                <w:lang w:val="en-US" w:eastAsia="zh-CN"/>
              </w:rPr>
            </w:pPr>
          </w:p>
        </w:tc>
      </w:tr>
      <w:tr w:rsidR="00B55BBE" w14:paraId="1AC90172" w14:textId="77777777" w:rsidTr="00D635F9">
        <w:trPr>
          <w:trHeight w:val="67"/>
        </w:trPr>
        <w:tc>
          <w:tcPr>
            <w:tcW w:w="1641" w:type="dxa"/>
            <w:tcBorders>
              <w:top w:val="single" w:sz="4" w:space="0" w:color="auto"/>
              <w:left w:val="single" w:sz="4" w:space="0" w:color="auto"/>
              <w:bottom w:val="nil"/>
              <w:right w:val="single" w:sz="4" w:space="0" w:color="auto"/>
            </w:tcBorders>
            <w:shd w:val="clear" w:color="auto" w:fill="auto"/>
          </w:tcPr>
          <w:p w14:paraId="162A43DA"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E79CD1F"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51BF1C2E" w14:textId="77777777" w:rsidR="00B55BBE" w:rsidRDefault="00B55BBE" w:rsidP="00B55BBE">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BA8E0F6"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B0574"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CDC9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C6DE66"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ED795"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B13197"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C84C1D"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1CE1B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BA9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62E0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117C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A784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E4F1B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1AD778" w14:textId="77777777" w:rsidR="00B55BBE" w:rsidRDefault="00B55BBE" w:rsidP="00B55BBE">
            <w:pPr>
              <w:pStyle w:val="TAC"/>
              <w:rPr>
                <w:szCs w:val="18"/>
                <w:lang w:val="en-US" w:eastAsia="zh-CN"/>
              </w:rPr>
            </w:pPr>
            <w:r>
              <w:rPr>
                <w:rFonts w:hint="eastAsia"/>
                <w:szCs w:val="18"/>
                <w:lang w:val="en-US" w:eastAsia="zh-CN"/>
              </w:rPr>
              <w:t>0</w:t>
            </w:r>
          </w:p>
        </w:tc>
      </w:tr>
      <w:tr w:rsidR="00B55BBE" w14:paraId="747441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4926A4"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5C2C3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418C3CC" w14:textId="77777777" w:rsidR="00B55BBE" w:rsidRDefault="00B55BBE" w:rsidP="00B55BBE">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1C3B1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3638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1627"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47D0F"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E6656"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8F2CB"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B731D5"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F9B48" w14:textId="77777777" w:rsidR="00B55BBE" w:rsidRDefault="00B55BBE" w:rsidP="00B55BBE">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0F5105F" w14:textId="77777777" w:rsidR="00B55BBE" w:rsidRDefault="00B55BBE" w:rsidP="00B55BBE">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481BFB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39F1B"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1B776B" w14:textId="77777777" w:rsidR="00B55BBE" w:rsidRDefault="00B55BBE" w:rsidP="00B55BBE">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8C12EF1" w14:textId="77777777" w:rsidR="00B55BBE" w:rsidRDefault="00B55BBE" w:rsidP="00B55BBE">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32C31E" w14:textId="77777777" w:rsidR="00B55BBE" w:rsidRDefault="00B55BBE" w:rsidP="00B55BBE">
            <w:pPr>
              <w:pStyle w:val="TAC"/>
              <w:rPr>
                <w:szCs w:val="18"/>
                <w:lang w:val="en-US" w:eastAsia="zh-CN"/>
              </w:rPr>
            </w:pPr>
          </w:p>
        </w:tc>
      </w:tr>
      <w:tr w:rsidR="00B55BBE" w14:paraId="656B4A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0178AF" w14:textId="77777777" w:rsidR="00B55BBE" w:rsidRDefault="00B55BBE" w:rsidP="00B55BBE">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27F996D" w14:textId="77777777" w:rsidR="00B55BBE" w:rsidRDefault="00B55BBE" w:rsidP="00B55BBE">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2DF238" w14:textId="77777777" w:rsidR="00B55BBE" w:rsidRDefault="00B55BBE" w:rsidP="00B55BBE">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1B21F7F"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6EF3BF"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89D176"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56513"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734F2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AFC54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F631F"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FA76B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A8941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5C86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65BB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9EAE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D47A5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65B205" w14:textId="77777777" w:rsidR="00B55BBE" w:rsidRDefault="00B55BBE" w:rsidP="00B55BBE">
            <w:pPr>
              <w:pStyle w:val="TAC"/>
              <w:rPr>
                <w:szCs w:val="18"/>
                <w:lang w:val="en-US" w:eastAsia="zh-CN"/>
              </w:rPr>
            </w:pPr>
            <w:r>
              <w:rPr>
                <w:szCs w:val="18"/>
                <w:lang w:val="en-US" w:eastAsia="zh-CN"/>
              </w:rPr>
              <w:t>0</w:t>
            </w:r>
          </w:p>
        </w:tc>
      </w:tr>
      <w:tr w:rsidR="00B55BBE" w14:paraId="6369FE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6292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05D32D"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183318E"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110BDA6" w14:textId="77777777" w:rsidR="00B55BBE" w:rsidRDefault="00B55BBE" w:rsidP="00B55BBE">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A485177" w14:textId="77777777" w:rsidR="00B55BBE" w:rsidRDefault="00B55BBE" w:rsidP="00B55BBE">
            <w:pPr>
              <w:pStyle w:val="TAC"/>
              <w:rPr>
                <w:szCs w:val="18"/>
                <w:lang w:val="en-US" w:eastAsia="zh-CN"/>
              </w:rPr>
            </w:pPr>
          </w:p>
        </w:tc>
      </w:tr>
      <w:tr w:rsidR="00B55BBE" w14:paraId="4B1C2C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753E0" w14:textId="77777777" w:rsidR="00B55BBE" w:rsidRDefault="00B55BBE" w:rsidP="00B55BBE">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F69A1B9" w14:textId="77777777" w:rsidR="00B55BBE" w:rsidRDefault="00B55BBE" w:rsidP="00B55BBE">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26E1F08" w14:textId="77777777" w:rsidR="00B55BBE" w:rsidRDefault="00B55BBE" w:rsidP="00B55BBE">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5A9543E"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119C4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5FE47"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8CE7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6BCC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4BB4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1EB0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E29A8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4DFF5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A449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70CE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F7F4C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757857"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966E8E" w14:textId="77777777" w:rsidR="00B55BBE" w:rsidRDefault="00B55BBE" w:rsidP="00B55BBE">
            <w:pPr>
              <w:pStyle w:val="TAC"/>
              <w:rPr>
                <w:szCs w:val="18"/>
                <w:lang w:val="en-US" w:eastAsia="zh-CN"/>
              </w:rPr>
            </w:pPr>
            <w:r>
              <w:rPr>
                <w:rFonts w:hint="eastAsia"/>
                <w:szCs w:val="18"/>
                <w:lang w:val="en-US" w:eastAsia="zh-CN"/>
              </w:rPr>
              <w:t>0</w:t>
            </w:r>
          </w:p>
        </w:tc>
      </w:tr>
      <w:tr w:rsidR="00B55BBE" w14:paraId="7FD84CF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D7E31"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63ED1F3"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4309414D" w14:textId="77777777" w:rsidR="00B55BBE" w:rsidRDefault="00B55BBE" w:rsidP="00B55BBE">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1B01A3"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81A9BD1" w14:textId="77777777" w:rsidR="00B55BBE" w:rsidRDefault="00B55BBE" w:rsidP="00B55BBE">
            <w:pPr>
              <w:pStyle w:val="TAC"/>
              <w:rPr>
                <w:szCs w:val="18"/>
                <w:lang w:val="en-US" w:eastAsia="zh-CN"/>
              </w:rPr>
            </w:pPr>
          </w:p>
        </w:tc>
      </w:tr>
      <w:tr w:rsidR="00B55BBE" w14:paraId="308E1999" w14:textId="77777777" w:rsidTr="00D635F9">
        <w:trPr>
          <w:trHeight w:val="187"/>
        </w:trPr>
        <w:tc>
          <w:tcPr>
            <w:tcW w:w="1641" w:type="dxa"/>
            <w:tcBorders>
              <w:left w:val="single" w:sz="4" w:space="0" w:color="auto"/>
              <w:bottom w:val="nil"/>
              <w:right w:val="single" w:sz="4" w:space="0" w:color="auto"/>
            </w:tcBorders>
            <w:shd w:val="clear" w:color="auto" w:fill="auto"/>
          </w:tcPr>
          <w:p w14:paraId="280E31E5" w14:textId="77777777" w:rsidR="00B55BBE" w:rsidRDefault="00B55BBE" w:rsidP="00B55BBE">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39CE9A5" w14:textId="77777777" w:rsidR="00B55BBE" w:rsidRDefault="00B55BBE" w:rsidP="00B55BBE">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5BC3568" w14:textId="77777777" w:rsidR="00B55BBE" w:rsidRDefault="00B55BBE" w:rsidP="00B55BBE">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59C826"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02CE7"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75E41"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D7B043"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1F39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3A245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12AEC"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28693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5A2A4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45C2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F2758"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52E23"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37E662"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18E0622" w14:textId="77777777" w:rsidR="00B55BBE" w:rsidRDefault="00B55BBE" w:rsidP="00B55BBE">
            <w:pPr>
              <w:pStyle w:val="TAC"/>
              <w:rPr>
                <w:szCs w:val="18"/>
                <w:lang w:val="en-US" w:eastAsia="zh-CN"/>
              </w:rPr>
            </w:pPr>
            <w:r>
              <w:rPr>
                <w:rFonts w:hint="eastAsia"/>
                <w:lang w:val="en-US" w:eastAsia="zh-CN"/>
              </w:rPr>
              <w:t>0</w:t>
            </w:r>
          </w:p>
        </w:tc>
      </w:tr>
      <w:tr w:rsidR="00B55BBE" w14:paraId="5A2EEF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8D4DA"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8A99F7"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44192B8"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A6453A" w14:textId="77777777" w:rsidR="00B55BBE" w:rsidRDefault="00B55BBE" w:rsidP="00B55BBE">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BABE9A" w14:textId="77777777" w:rsidR="00B55BBE" w:rsidRDefault="00B55BBE" w:rsidP="00B55BBE">
            <w:pPr>
              <w:pStyle w:val="TAC"/>
              <w:rPr>
                <w:szCs w:val="18"/>
                <w:lang w:val="en-US" w:eastAsia="zh-CN"/>
              </w:rPr>
            </w:pPr>
          </w:p>
        </w:tc>
      </w:tr>
      <w:tr w:rsidR="00B55BBE" w14:paraId="2DFF52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A47F31" w14:textId="77777777" w:rsidR="00B55BBE" w:rsidRDefault="00B55BBE" w:rsidP="00B55BBE">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22B05D09" w14:textId="77777777" w:rsidR="00B55BBE" w:rsidRDefault="00B55BBE" w:rsidP="00B55BBE">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2EDDAC3" w14:textId="77777777" w:rsidR="00B55BBE" w:rsidRDefault="00B55BBE" w:rsidP="00B55BBE">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EE6964"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E1984"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59DEB" w14:textId="77777777" w:rsidR="00B55BBE" w:rsidRDefault="00B55BBE" w:rsidP="00B55BBE">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8065A" w14:textId="77777777" w:rsidR="00B55BBE" w:rsidRDefault="00B55BBE" w:rsidP="00B55BBE">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189D8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1624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2E8EB"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AE7E01"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249EF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24E5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3D0F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5905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035CC"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FCB02C" w14:textId="77777777" w:rsidR="00B55BBE" w:rsidRDefault="00B55BBE" w:rsidP="00B55BBE">
            <w:pPr>
              <w:pStyle w:val="TAC"/>
              <w:rPr>
                <w:lang w:val="en-US" w:eastAsia="zh-CN"/>
              </w:rPr>
            </w:pPr>
            <w:r>
              <w:rPr>
                <w:rFonts w:cs="Arial"/>
                <w:szCs w:val="18"/>
                <w:lang w:val="en-US" w:eastAsia="zh-CN"/>
              </w:rPr>
              <w:t>0</w:t>
            </w:r>
          </w:p>
        </w:tc>
      </w:tr>
      <w:tr w:rsidR="00B55BBE" w14:paraId="152B660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0887F7"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5D54ED10" w14:textId="77777777" w:rsidR="00B55BBE" w:rsidRDefault="00B55BBE" w:rsidP="00B55BBE">
            <w:pPr>
              <w:pStyle w:val="TAC"/>
            </w:pPr>
          </w:p>
        </w:tc>
        <w:tc>
          <w:tcPr>
            <w:tcW w:w="670" w:type="dxa"/>
            <w:tcBorders>
              <w:left w:val="single" w:sz="4" w:space="0" w:color="auto"/>
              <w:right w:val="single" w:sz="4" w:space="0" w:color="auto"/>
            </w:tcBorders>
          </w:tcPr>
          <w:p w14:paraId="1E1772F4" w14:textId="77777777" w:rsidR="00B55BBE" w:rsidRDefault="00B55BBE" w:rsidP="00B55BBE">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4A1C2F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C0A29E" w14:textId="77777777" w:rsidR="00B55BBE" w:rsidRDefault="00B55BBE" w:rsidP="00B55BBE">
            <w:pPr>
              <w:pStyle w:val="TAC"/>
              <w:rPr>
                <w:lang w:val="en-US" w:eastAsia="zh-CN"/>
              </w:rPr>
            </w:pPr>
          </w:p>
        </w:tc>
      </w:tr>
      <w:tr w:rsidR="00B55BBE" w14:paraId="30C59F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F62A8E"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4ACB67C5" w14:textId="77777777" w:rsidR="00B55BBE" w:rsidRDefault="00B55BBE" w:rsidP="00B55BBE">
            <w:pPr>
              <w:pStyle w:val="TAC"/>
            </w:pPr>
          </w:p>
        </w:tc>
        <w:tc>
          <w:tcPr>
            <w:tcW w:w="670" w:type="dxa"/>
            <w:tcBorders>
              <w:left w:val="single" w:sz="4" w:space="0" w:color="auto"/>
              <w:right w:val="single" w:sz="4" w:space="0" w:color="auto"/>
            </w:tcBorders>
          </w:tcPr>
          <w:p w14:paraId="7858D6C4" w14:textId="77777777" w:rsidR="00B55BBE" w:rsidRDefault="00B55BBE" w:rsidP="00B55BBE">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34141E"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48090"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500F6" w14:textId="77777777" w:rsidR="00B55BBE" w:rsidRDefault="00B55BBE" w:rsidP="00B55BBE">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2B676" w14:textId="77777777" w:rsidR="00B55BBE" w:rsidRDefault="00B55BBE" w:rsidP="00B55BBE">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E7F3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B3639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0159C"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49CA4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E1E00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B7A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5CE8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50BAE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0048A"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5B1872" w14:textId="77777777" w:rsidR="00B55BBE" w:rsidRDefault="00B55BBE" w:rsidP="00B55BBE">
            <w:pPr>
              <w:pStyle w:val="TAC"/>
              <w:rPr>
                <w:lang w:val="en-US" w:eastAsia="zh-CN"/>
              </w:rPr>
            </w:pPr>
            <w:r>
              <w:rPr>
                <w:rFonts w:cs="Arial"/>
                <w:szCs w:val="18"/>
                <w:lang w:val="en-US" w:eastAsia="zh-CN"/>
              </w:rPr>
              <w:t>1</w:t>
            </w:r>
          </w:p>
        </w:tc>
      </w:tr>
      <w:tr w:rsidR="00B55BBE" w14:paraId="14ED5E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766D5"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350BC84" w14:textId="77777777" w:rsidR="00B55BBE" w:rsidRDefault="00B55BBE" w:rsidP="00B55BBE">
            <w:pPr>
              <w:pStyle w:val="TAC"/>
            </w:pPr>
          </w:p>
        </w:tc>
        <w:tc>
          <w:tcPr>
            <w:tcW w:w="670" w:type="dxa"/>
            <w:tcBorders>
              <w:left w:val="single" w:sz="4" w:space="0" w:color="auto"/>
              <w:right w:val="single" w:sz="4" w:space="0" w:color="auto"/>
            </w:tcBorders>
          </w:tcPr>
          <w:p w14:paraId="5B5CE433" w14:textId="77777777" w:rsidR="00B55BBE" w:rsidRDefault="00B55BBE" w:rsidP="00B55BBE">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AB66F9"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B9A2E41" w14:textId="77777777" w:rsidR="00B55BBE" w:rsidRDefault="00B55BBE" w:rsidP="00B55BBE">
            <w:pPr>
              <w:pStyle w:val="TAC"/>
              <w:rPr>
                <w:lang w:val="en-US" w:eastAsia="zh-CN"/>
              </w:rPr>
            </w:pPr>
          </w:p>
        </w:tc>
      </w:tr>
      <w:tr w:rsidR="00B55BBE" w14:paraId="5D40AA6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536F32" w14:textId="77777777" w:rsidR="00B55BBE" w:rsidRDefault="00B55BBE" w:rsidP="00B55BBE">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8DDB9EA" w14:textId="77777777" w:rsidR="00B55BBE" w:rsidRDefault="00B55BBE" w:rsidP="00B55BBE">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D321D73" w14:textId="77777777" w:rsidR="00B55BBE" w:rsidRDefault="00B55BBE" w:rsidP="00B55BBE">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A09DA4"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C86C1"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A5C59"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5B20D"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C6FE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BD6F7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B23AB"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442A5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1A2A6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A35A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8CE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391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7EF0FA"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EFA2AE" w14:textId="77777777" w:rsidR="00B55BBE" w:rsidRDefault="00B55BBE" w:rsidP="00B55BBE">
            <w:pPr>
              <w:pStyle w:val="TAC"/>
              <w:rPr>
                <w:szCs w:val="18"/>
                <w:lang w:val="en-US" w:eastAsia="zh-CN"/>
              </w:rPr>
            </w:pPr>
            <w:r>
              <w:rPr>
                <w:rFonts w:hint="eastAsia"/>
                <w:lang w:val="en-US" w:eastAsia="zh-CN"/>
              </w:rPr>
              <w:t>0</w:t>
            </w:r>
          </w:p>
        </w:tc>
      </w:tr>
      <w:tr w:rsidR="00B55BBE" w14:paraId="05AB4D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700C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466CDA"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3CA9967"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6BAC5C"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3BFF1C7" w14:textId="77777777" w:rsidR="00B55BBE" w:rsidRDefault="00B55BBE" w:rsidP="00B55BBE">
            <w:pPr>
              <w:pStyle w:val="TAC"/>
              <w:rPr>
                <w:szCs w:val="18"/>
                <w:lang w:val="en-US" w:eastAsia="zh-CN"/>
              </w:rPr>
            </w:pPr>
          </w:p>
        </w:tc>
      </w:tr>
      <w:tr w:rsidR="00B55BBE" w14:paraId="77BF9B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C97BD9"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7A104D5" w14:textId="77777777" w:rsidR="00B55BBE" w:rsidRDefault="00B55BBE" w:rsidP="00B55BBE">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743206A" w14:textId="77777777" w:rsidR="00B55BBE" w:rsidRDefault="00B55BBE" w:rsidP="00B55BBE">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53F75D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97E80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D6694"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451647"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48BD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4ABA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A715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3A4B7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6D73D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02AD2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91F57"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402B4"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1892C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C39888" w14:textId="77777777" w:rsidR="00B55BBE" w:rsidRDefault="00B55BBE" w:rsidP="00B55BBE">
            <w:pPr>
              <w:pStyle w:val="TAC"/>
              <w:rPr>
                <w:szCs w:val="18"/>
                <w:lang w:val="en-US" w:eastAsia="zh-CN"/>
              </w:rPr>
            </w:pPr>
            <w:r>
              <w:rPr>
                <w:rFonts w:hint="eastAsia"/>
                <w:szCs w:val="18"/>
                <w:lang w:val="en-US" w:eastAsia="zh-CN"/>
              </w:rPr>
              <w:t>0</w:t>
            </w:r>
          </w:p>
        </w:tc>
      </w:tr>
      <w:tr w:rsidR="00B55BBE" w14:paraId="7C26B9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AE44D6"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937A1F"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8C0A976" w14:textId="77777777" w:rsidR="00B55BBE" w:rsidRDefault="00B55BBE" w:rsidP="00B55BBE">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232088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7E1C3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CC5B8"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9DA9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4B0C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E597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A4920"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E41AE2"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E803C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6B60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2DDD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4BDF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D8B686"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DF0DF2" w14:textId="77777777" w:rsidR="00B55BBE" w:rsidRDefault="00B55BBE" w:rsidP="00B55BBE">
            <w:pPr>
              <w:pStyle w:val="TAC"/>
              <w:rPr>
                <w:szCs w:val="18"/>
                <w:lang w:val="en-US" w:eastAsia="zh-CN"/>
              </w:rPr>
            </w:pPr>
          </w:p>
        </w:tc>
      </w:tr>
      <w:tr w:rsidR="00B55BBE" w14:paraId="2837EA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A86E3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99560C" w14:textId="77777777" w:rsidR="00B55BBE" w:rsidRDefault="00B55BBE" w:rsidP="00B55BB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187065E" w14:textId="77777777" w:rsidR="00B55BBE" w:rsidRDefault="00B55BBE" w:rsidP="00B55BBE">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40C0F4D"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3DDED"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5CEF3"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111DF"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790C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8AB4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9B7E2"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0341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BA73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7AE26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C5D7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B569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65C1D"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3A8A7BD" w14:textId="77777777" w:rsidR="00B55BBE" w:rsidRDefault="00B55BBE" w:rsidP="00B55BBE">
            <w:pPr>
              <w:pStyle w:val="TAC"/>
              <w:rPr>
                <w:szCs w:val="18"/>
                <w:lang w:val="en-US" w:eastAsia="zh-CN"/>
              </w:rPr>
            </w:pPr>
            <w:r>
              <w:rPr>
                <w:rFonts w:hint="eastAsia"/>
                <w:lang w:val="en-US" w:eastAsia="zh-CN"/>
              </w:rPr>
              <w:t>1</w:t>
            </w:r>
          </w:p>
        </w:tc>
      </w:tr>
      <w:tr w:rsidR="00B55BBE" w14:paraId="5CEB8A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277AA9"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995CB0"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B85CE17" w14:textId="77777777" w:rsidR="00B55BBE" w:rsidRDefault="00B55BBE" w:rsidP="00B55BBE">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400F77"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E0A2A"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8E777"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4A3E4"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00546"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F6FEB0"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955885" w14:textId="77777777" w:rsidR="00B55BBE" w:rsidRDefault="00B55BBE" w:rsidP="00B55BBE">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718AB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E40C6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D08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1DBD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A714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27E1BE"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C1E1A" w14:textId="77777777" w:rsidR="00B55BBE" w:rsidRDefault="00B55BBE" w:rsidP="00B55BBE">
            <w:pPr>
              <w:pStyle w:val="TAC"/>
              <w:rPr>
                <w:szCs w:val="18"/>
                <w:lang w:val="en-US" w:eastAsia="zh-CN"/>
              </w:rPr>
            </w:pPr>
          </w:p>
        </w:tc>
      </w:tr>
      <w:tr w:rsidR="00B55BBE" w14:paraId="25F504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28C19E" w14:textId="77777777" w:rsidR="00B55BBE" w:rsidRDefault="00B55BBE" w:rsidP="00B55BBE">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D98B971"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0F053C"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64898D4"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A1BC22D" w14:textId="77777777" w:rsidR="00B55BBE" w:rsidRDefault="00B55BBE" w:rsidP="00B55BBE">
            <w:pPr>
              <w:pStyle w:val="TAC"/>
              <w:rPr>
                <w:szCs w:val="18"/>
                <w:lang w:val="en-US" w:eastAsia="zh-CN"/>
              </w:rPr>
            </w:pPr>
            <w:r>
              <w:rPr>
                <w:szCs w:val="18"/>
                <w:lang w:val="en-US" w:eastAsia="zh-CN"/>
              </w:rPr>
              <w:t>0</w:t>
            </w:r>
          </w:p>
        </w:tc>
      </w:tr>
      <w:tr w:rsidR="00B55BBE" w14:paraId="22A5BF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AC400"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CE0DEA"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7FF8A2A5" w14:textId="77777777" w:rsidR="00B55BBE" w:rsidRDefault="00B55BBE" w:rsidP="00B55BBE">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848F94"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84C926"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5B357"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DCB46"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C1EE2" w14:textId="77777777" w:rsidR="00B55BBE" w:rsidRDefault="00B55BBE" w:rsidP="00B55BBE">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49B7DD" w14:textId="77777777" w:rsidR="00B55BBE" w:rsidRDefault="00B55BBE" w:rsidP="00B55BBE">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1F8B7A" w14:textId="77777777" w:rsidR="00B55BBE" w:rsidRDefault="00B55BBE" w:rsidP="00B55BBE">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69A44"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C8FF76"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D4D21"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496D2"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ADA18"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DA277" w14:textId="77777777" w:rsidR="00B55BBE" w:rsidRDefault="00B55BBE" w:rsidP="00B55BB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03E573D" w14:textId="77777777" w:rsidR="00B55BBE" w:rsidRDefault="00B55BBE" w:rsidP="00B55BBE">
            <w:pPr>
              <w:pStyle w:val="TAC"/>
              <w:rPr>
                <w:szCs w:val="18"/>
                <w:lang w:val="en-US" w:eastAsia="zh-CN"/>
              </w:rPr>
            </w:pPr>
          </w:p>
        </w:tc>
      </w:tr>
      <w:tr w:rsidR="00B55BBE" w14:paraId="3E9743C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564CA" w14:textId="77777777" w:rsidR="00B55BBE" w:rsidRDefault="00B55BBE" w:rsidP="00B55BBE">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231881FC"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3F69E6" w14:textId="77777777" w:rsidR="00B55BBE" w:rsidRDefault="00B55BBE" w:rsidP="00B55BBE">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CE9616"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0BBCF"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11CAAB"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CD20"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217A4"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51F8A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DAF54"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FC2957"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AEA29"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614F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F1B0E"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1D9AF7"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CEB605"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429B1D0" w14:textId="77777777" w:rsidR="00B55BBE" w:rsidRDefault="00B55BBE" w:rsidP="00B55BBE">
            <w:pPr>
              <w:pStyle w:val="TAC"/>
              <w:rPr>
                <w:szCs w:val="18"/>
                <w:lang w:val="en-US" w:eastAsia="zh-CN"/>
              </w:rPr>
            </w:pPr>
            <w:r>
              <w:rPr>
                <w:lang w:val="en-US" w:eastAsia="zh-CN"/>
              </w:rPr>
              <w:t>0</w:t>
            </w:r>
          </w:p>
        </w:tc>
      </w:tr>
      <w:tr w:rsidR="00B55BBE" w14:paraId="5E427D3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10844F"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B0A211"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463814"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E1F8D6"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13EB9B" w14:textId="77777777" w:rsidR="00B55BBE" w:rsidRDefault="00B55BBE" w:rsidP="00B55BBE">
            <w:pPr>
              <w:pStyle w:val="TAC"/>
              <w:rPr>
                <w:szCs w:val="18"/>
                <w:lang w:val="en-US" w:eastAsia="zh-CN"/>
              </w:rPr>
            </w:pPr>
          </w:p>
        </w:tc>
      </w:tr>
      <w:tr w:rsidR="00B55BBE" w14:paraId="2DE5BE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7939" w14:textId="77777777" w:rsidR="00B55BBE" w:rsidRDefault="00B55BBE" w:rsidP="00B55BBE">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473C50EE"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F99067"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425A65E"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36C542B" w14:textId="77777777" w:rsidR="00B55BBE" w:rsidRDefault="00B55BBE" w:rsidP="00B55BBE">
            <w:pPr>
              <w:pStyle w:val="TAC"/>
              <w:rPr>
                <w:szCs w:val="18"/>
                <w:lang w:val="en-US" w:eastAsia="zh-CN"/>
              </w:rPr>
            </w:pPr>
            <w:r>
              <w:rPr>
                <w:lang w:val="en-US" w:eastAsia="zh-CN"/>
              </w:rPr>
              <w:t>0</w:t>
            </w:r>
          </w:p>
        </w:tc>
      </w:tr>
      <w:tr w:rsidR="00B55BBE" w14:paraId="04D8B1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C27127"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7BD58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58BCBA78"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4A809B"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434B38B" w14:textId="77777777" w:rsidR="00B55BBE" w:rsidRDefault="00B55BBE" w:rsidP="00B55BBE">
            <w:pPr>
              <w:pStyle w:val="TAC"/>
              <w:rPr>
                <w:szCs w:val="18"/>
                <w:lang w:val="en-US" w:eastAsia="zh-CN"/>
              </w:rPr>
            </w:pPr>
          </w:p>
        </w:tc>
      </w:tr>
      <w:tr w:rsidR="00B55BBE" w14:paraId="7FA0154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163CE7" w14:textId="77777777" w:rsidR="00B55BBE" w:rsidRDefault="00B55BBE" w:rsidP="00B55BBE">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582B154D"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7DD0B56"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0885FC"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08E0AC" w14:textId="77777777" w:rsidR="00B55BBE" w:rsidRDefault="00B55BBE" w:rsidP="00B55BBE">
            <w:pPr>
              <w:pStyle w:val="TAC"/>
              <w:rPr>
                <w:szCs w:val="18"/>
                <w:lang w:val="en-US" w:eastAsia="zh-CN"/>
              </w:rPr>
            </w:pPr>
            <w:r>
              <w:rPr>
                <w:lang w:val="en-US" w:eastAsia="zh-CN"/>
              </w:rPr>
              <w:t>0</w:t>
            </w:r>
          </w:p>
        </w:tc>
      </w:tr>
      <w:tr w:rsidR="00B55BBE" w14:paraId="1DC95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1D9D"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A2E69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18748DBD"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E5A8F"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695040F" w14:textId="77777777" w:rsidR="00B55BBE" w:rsidRDefault="00B55BBE" w:rsidP="00B55BBE">
            <w:pPr>
              <w:pStyle w:val="TAC"/>
              <w:rPr>
                <w:szCs w:val="18"/>
                <w:lang w:val="en-US" w:eastAsia="zh-CN"/>
              </w:rPr>
            </w:pPr>
          </w:p>
        </w:tc>
      </w:tr>
      <w:tr w:rsidR="00B55BBE" w14:paraId="04D1F0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9B797F" w14:textId="77777777" w:rsidR="00B55BBE" w:rsidRDefault="00B55BBE" w:rsidP="00B55BBE">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90D852"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AC7C42B" w14:textId="77777777" w:rsidR="00B55BBE" w:rsidRDefault="00B55BBE" w:rsidP="00B55BBE">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CBD5B32"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06221"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18B71"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6F46D8"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FD8950"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789886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436038"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CEF4AC"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D4A64"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BCB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4FA2F"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EC9A5"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EAA058"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5165544" w14:textId="77777777" w:rsidR="00B55BBE" w:rsidRDefault="00B55BBE" w:rsidP="00B55BBE">
            <w:pPr>
              <w:pStyle w:val="TAC"/>
              <w:rPr>
                <w:szCs w:val="18"/>
                <w:lang w:val="en-US" w:eastAsia="zh-CN"/>
              </w:rPr>
            </w:pPr>
            <w:r>
              <w:rPr>
                <w:lang w:val="en-US" w:eastAsia="zh-CN"/>
              </w:rPr>
              <w:t>0</w:t>
            </w:r>
          </w:p>
        </w:tc>
      </w:tr>
      <w:tr w:rsidR="00B55BBE" w14:paraId="74C11A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4FBDC"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0EE42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52FBEB"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971AC0"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CE9E9F4" w14:textId="77777777" w:rsidR="00B55BBE" w:rsidRDefault="00B55BBE" w:rsidP="00B55BBE">
            <w:pPr>
              <w:pStyle w:val="TAC"/>
              <w:rPr>
                <w:szCs w:val="18"/>
                <w:lang w:val="en-US" w:eastAsia="zh-CN"/>
              </w:rPr>
            </w:pPr>
          </w:p>
        </w:tc>
      </w:tr>
      <w:tr w:rsidR="00B55BBE" w14:paraId="6252AA0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37F92" w14:textId="77777777" w:rsidR="00B55BBE" w:rsidRDefault="00B55BBE" w:rsidP="00B55BBE">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5B1CCCB" w14:textId="77777777" w:rsidR="00B55BBE" w:rsidRDefault="00B55BBE" w:rsidP="00B55BBE">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710A6FE5" w14:textId="77777777" w:rsidR="00B55BBE" w:rsidRDefault="00B55BBE" w:rsidP="00B55BBE">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8739077"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79EAD7"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330A22"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186D88"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2EB035"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AA4C4"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FBFED"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2E74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2046B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5E134"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D51FE"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F6FC4"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8F7AA8"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16171AD" w14:textId="77777777" w:rsidR="00B55BBE" w:rsidRDefault="00B55BBE" w:rsidP="00B55BBE">
            <w:pPr>
              <w:pStyle w:val="TAC"/>
              <w:rPr>
                <w:szCs w:val="18"/>
                <w:lang w:val="en-US" w:eastAsia="zh-CN"/>
              </w:rPr>
            </w:pPr>
            <w:r>
              <w:rPr>
                <w:szCs w:val="18"/>
                <w:lang w:val="en-US" w:eastAsia="zh-CN"/>
              </w:rPr>
              <w:t>0</w:t>
            </w:r>
          </w:p>
        </w:tc>
      </w:tr>
      <w:tr w:rsidR="00B55BBE" w14:paraId="7B475E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1A084"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87B6DB"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077EAD4E" w14:textId="77777777" w:rsidR="00B55BBE" w:rsidRDefault="00B55BBE" w:rsidP="00B55BBE">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CB303A" w14:textId="77777777" w:rsidR="00B55BBE" w:rsidRDefault="00B55BBE" w:rsidP="00B55BBE">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05DEF7" w14:textId="77777777" w:rsidR="00B55BBE" w:rsidRDefault="00B55BBE" w:rsidP="00B55BBE">
            <w:pPr>
              <w:pStyle w:val="TAC"/>
              <w:rPr>
                <w:szCs w:val="18"/>
                <w:lang w:val="en-US" w:eastAsia="zh-CN"/>
              </w:rPr>
            </w:pPr>
          </w:p>
        </w:tc>
      </w:tr>
      <w:tr w:rsidR="00B55BBE" w14:paraId="5C91F7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C034998" w14:textId="77777777" w:rsidR="00B55BBE" w:rsidRDefault="00B55BBE" w:rsidP="00B55BBE">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252B4E85" w14:textId="77777777" w:rsidR="00B55BBE" w:rsidRDefault="00B55BBE" w:rsidP="00B55B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70195D" w14:textId="77777777" w:rsidR="00B55BBE" w:rsidRDefault="00B55BBE" w:rsidP="00B55BBE">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C89BE7B" w14:textId="77777777" w:rsidR="00B55BBE" w:rsidRDefault="00B55BBE" w:rsidP="00B55BBE">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B5D4947"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D1056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92DB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C8605"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DE7043"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185C3AE"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0E87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D2F99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BEFAD0"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8E44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AC5D8"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94DCF1"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ECCB7C"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74E41" w14:textId="77777777" w:rsidR="00B55BBE" w:rsidRDefault="00B55BBE" w:rsidP="00B55BBE">
            <w:pPr>
              <w:pStyle w:val="TAC"/>
              <w:rPr>
                <w:szCs w:val="18"/>
                <w:lang w:val="en-US" w:eastAsia="zh-CN"/>
              </w:rPr>
            </w:pPr>
            <w:r>
              <w:rPr>
                <w:rFonts w:hint="eastAsia"/>
                <w:szCs w:val="18"/>
                <w:lang w:val="en-US" w:eastAsia="zh-CN"/>
              </w:rPr>
              <w:t>0</w:t>
            </w:r>
          </w:p>
        </w:tc>
      </w:tr>
      <w:tr w:rsidR="00B55BBE" w14:paraId="1C124E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CABBBD"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0A913A86"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07ED9A3" w14:textId="77777777" w:rsidR="00B55BBE" w:rsidRDefault="00B55BBE" w:rsidP="00B55BBE">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6FE31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8790B"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F89878"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FDD9F4"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F65D9"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12E138"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56DB57"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962B6"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BCAC3F"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28B559"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C1BD3E"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5F048"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5FBE43"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1314D0" w14:textId="77777777" w:rsidR="00B55BBE" w:rsidRDefault="00B55BBE" w:rsidP="00B55BBE">
            <w:pPr>
              <w:pStyle w:val="TAC"/>
              <w:rPr>
                <w:szCs w:val="18"/>
                <w:lang w:val="en-US" w:eastAsia="zh-CN"/>
              </w:rPr>
            </w:pPr>
          </w:p>
        </w:tc>
      </w:tr>
      <w:tr w:rsidR="00B55BBE" w14:paraId="2FB2EE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5BCC8" w14:textId="77777777" w:rsidR="00B55BBE" w:rsidRDefault="00B55BBE" w:rsidP="00B55BBE">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2B0801E0" w14:textId="77777777" w:rsidR="00B55BBE" w:rsidRDefault="00B55BBE" w:rsidP="00B55BBE">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D3CB135" w14:textId="77777777" w:rsidR="00B55BBE" w:rsidRDefault="00B55BBE" w:rsidP="00B55BBE">
            <w:pPr>
              <w:pStyle w:val="TAC"/>
            </w:pPr>
            <w:r>
              <w:t>CA_n2A-n77A</w:t>
            </w:r>
            <w:r>
              <w:rPr>
                <w:rFonts w:cs="Arial" w:hint="eastAsia"/>
                <w:szCs w:val="18"/>
                <w:vertAlign w:val="superscript"/>
                <w:lang w:val="en-US" w:eastAsia="zh-CN"/>
              </w:rPr>
              <w:t>8</w:t>
            </w:r>
          </w:p>
          <w:p w14:paraId="4C673F5B" w14:textId="77777777" w:rsidR="00B55BBE" w:rsidRDefault="00B55BBE" w:rsidP="00B55BBE">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FF65EB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99BCE4C" w14:textId="77777777" w:rsidR="00B55BBE" w:rsidRDefault="00B55BBE" w:rsidP="00B55BBE">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60836"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5C7D9"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0AD90"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CF766E" w14:textId="77777777" w:rsidR="00B55BBE" w:rsidRDefault="00B55BBE" w:rsidP="00B55BBE">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FF4362"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8F63E"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9B9B3E" w14:textId="77777777" w:rsidR="00B55BBE" w:rsidRDefault="00B55BBE" w:rsidP="00B55BBE">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F5085"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0E498"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E7E59"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20215"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86D33F"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62D5DB"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763541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6EE194"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D0D51F"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C8D1381" w14:textId="77777777" w:rsidR="00B55BBE" w:rsidRDefault="00B55BBE" w:rsidP="00B55BBE">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1FE7A" w14:textId="77777777" w:rsidR="00B55BBE" w:rsidRDefault="00B55BBE" w:rsidP="00B55BBE">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FC5428" w14:textId="77777777" w:rsidR="00B55BBE" w:rsidRDefault="00B55BBE" w:rsidP="00B55BBE">
            <w:pPr>
              <w:pStyle w:val="TAC"/>
              <w:rPr>
                <w:szCs w:val="18"/>
                <w:lang w:val="en-US" w:eastAsia="zh-CN"/>
              </w:rPr>
            </w:pPr>
          </w:p>
        </w:tc>
      </w:tr>
      <w:tr w:rsidR="00B55BBE" w14:paraId="262591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0F2941"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04AEA66B" w14:textId="77777777" w:rsidR="00B55BBE" w:rsidRDefault="00B55BBE" w:rsidP="00B55BBE">
            <w:pPr>
              <w:pStyle w:val="TAC"/>
            </w:pPr>
          </w:p>
        </w:tc>
        <w:tc>
          <w:tcPr>
            <w:tcW w:w="670" w:type="dxa"/>
            <w:tcBorders>
              <w:left w:val="single" w:sz="4" w:space="0" w:color="auto"/>
              <w:right w:val="single" w:sz="4" w:space="0" w:color="auto"/>
            </w:tcBorders>
          </w:tcPr>
          <w:p w14:paraId="3B32F777" w14:textId="77777777" w:rsidR="00B55BBE" w:rsidRDefault="00B55BBE" w:rsidP="00B55BBE">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D4C6A98"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2254E"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E043E"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58F5F"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A08FB"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0073404"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3451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5E2959"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4F26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446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7BB2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A3A76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58F068"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60B9A27" w14:textId="77777777" w:rsidR="00B55BBE" w:rsidRDefault="00B55BBE" w:rsidP="00B55BBE">
            <w:pPr>
              <w:pStyle w:val="TAC"/>
              <w:rPr>
                <w:szCs w:val="18"/>
                <w:lang w:val="en-US" w:eastAsia="zh-CN"/>
              </w:rPr>
            </w:pPr>
            <w:r>
              <w:rPr>
                <w:rFonts w:hint="eastAsia"/>
                <w:szCs w:val="18"/>
                <w:lang w:val="en-US" w:eastAsia="zh-CN"/>
              </w:rPr>
              <w:t>1</w:t>
            </w:r>
          </w:p>
        </w:tc>
      </w:tr>
      <w:tr w:rsidR="00B55BBE" w14:paraId="6E2E07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5A11B3"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C65B2E7" w14:textId="77777777" w:rsidR="00B55BBE" w:rsidRDefault="00B55BBE" w:rsidP="00B55BBE">
            <w:pPr>
              <w:pStyle w:val="TAC"/>
            </w:pPr>
          </w:p>
        </w:tc>
        <w:tc>
          <w:tcPr>
            <w:tcW w:w="670" w:type="dxa"/>
            <w:tcBorders>
              <w:left w:val="single" w:sz="4" w:space="0" w:color="auto"/>
              <w:right w:val="single" w:sz="4" w:space="0" w:color="auto"/>
            </w:tcBorders>
          </w:tcPr>
          <w:p w14:paraId="248D2E92" w14:textId="77777777" w:rsidR="00B55BBE" w:rsidRDefault="00B55BBE" w:rsidP="00B55BBE">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406B08" w14:textId="77777777" w:rsidR="00B55BBE" w:rsidRDefault="00B55BBE" w:rsidP="00B55BBE">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57037F" w14:textId="77777777" w:rsidR="00B55BBE" w:rsidRDefault="00B55BBE" w:rsidP="00B55BBE">
            <w:pPr>
              <w:pStyle w:val="TAC"/>
              <w:rPr>
                <w:szCs w:val="18"/>
                <w:lang w:val="en-US" w:eastAsia="zh-CN"/>
              </w:rPr>
            </w:pPr>
          </w:p>
        </w:tc>
      </w:tr>
      <w:tr w:rsidR="00B55BBE" w14:paraId="5342623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D1C82D" w14:textId="77777777" w:rsidR="00B55BBE" w:rsidRDefault="00B55BBE" w:rsidP="00B55BBE">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68F95EC1" w14:textId="77777777" w:rsidR="00B55BBE" w:rsidRDefault="00B55BBE" w:rsidP="00B55BBE">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1B50E6B" w14:textId="77777777" w:rsidR="00B55BBE" w:rsidRDefault="00B55BBE" w:rsidP="00B55BBE">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9F705D2"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A73927"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4894A3"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7B1AA3"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B9CEDB"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419A20"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C28D2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ACD3C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443F6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0F86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68B3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7AA3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6A467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1E2370" w14:textId="77777777" w:rsidR="00B55BBE" w:rsidRDefault="00B55BBE" w:rsidP="00B55BBE">
            <w:pPr>
              <w:pStyle w:val="TAC"/>
              <w:rPr>
                <w:szCs w:val="18"/>
                <w:lang w:val="en-US" w:eastAsia="zh-CN"/>
              </w:rPr>
            </w:pPr>
            <w:r>
              <w:rPr>
                <w:szCs w:val="18"/>
                <w:lang w:val="en-US" w:eastAsia="zh-CN"/>
              </w:rPr>
              <w:t>0</w:t>
            </w:r>
          </w:p>
        </w:tc>
      </w:tr>
      <w:tr w:rsidR="00B55BBE" w14:paraId="129588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ED2B7"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7A67E31"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6943CAC1" w14:textId="77777777" w:rsidR="00B55BBE" w:rsidRDefault="00B55BBE" w:rsidP="00B55BBE">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8C64DB7" w14:textId="77777777" w:rsidR="00B55BBE" w:rsidRDefault="00B55BBE" w:rsidP="00B55BBE">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AA04C23" w14:textId="77777777" w:rsidR="00B55BBE" w:rsidRDefault="00B55BBE" w:rsidP="00B55BBE">
            <w:pPr>
              <w:pStyle w:val="TAC"/>
              <w:rPr>
                <w:szCs w:val="18"/>
                <w:lang w:val="en-US" w:eastAsia="zh-CN"/>
              </w:rPr>
            </w:pPr>
          </w:p>
        </w:tc>
      </w:tr>
      <w:tr w:rsidR="00B55BBE" w14:paraId="6B182EF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C8990" w14:textId="77777777" w:rsidR="00B55BBE" w:rsidRPr="00C51310" w:rsidRDefault="00B55BBE" w:rsidP="00B55BBE">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9561AE0" w14:textId="77777777" w:rsidR="00B55BBE" w:rsidRPr="00C51310"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0751DABF"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A417CEB" w14:textId="77777777" w:rsidR="00B55BBE" w:rsidRDefault="00B55BBE" w:rsidP="00B55BBE">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D6231AA" w14:textId="77777777" w:rsidR="00B55BBE" w:rsidRDefault="00B55BBE" w:rsidP="00B55BBE">
            <w:pPr>
              <w:pStyle w:val="TAC"/>
              <w:rPr>
                <w:szCs w:val="18"/>
                <w:lang w:val="en-US" w:eastAsia="zh-CN"/>
              </w:rPr>
            </w:pPr>
            <w:r>
              <w:rPr>
                <w:rFonts w:hint="eastAsia"/>
                <w:szCs w:val="18"/>
                <w:lang w:val="en-US" w:eastAsia="zh-CN"/>
              </w:rPr>
              <w:t>0</w:t>
            </w:r>
          </w:p>
        </w:tc>
      </w:tr>
      <w:tr w:rsidR="00B55BBE" w14:paraId="204810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F4680"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D064F5"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38BDD748" w14:textId="77777777" w:rsidR="00B55BBE" w:rsidRDefault="00B55BBE" w:rsidP="00B55BBE">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5F8BB8C"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FD443"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BF1E" w14:textId="77777777" w:rsidR="00B55BBE" w:rsidRDefault="00B55BBE" w:rsidP="00B55BBE">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B6C540" w14:textId="77777777" w:rsidR="00B55BBE" w:rsidRDefault="00B55BBE" w:rsidP="00B55BBE">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A22E9" w14:textId="77777777" w:rsidR="00B55BBE" w:rsidRDefault="00B55BBE" w:rsidP="00B55BBE">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DA0574" w14:textId="77777777" w:rsidR="00B55BBE" w:rsidRDefault="00B55BBE" w:rsidP="00B55BBE">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037EB" w14:textId="77777777" w:rsidR="00B55BBE" w:rsidRDefault="00B55BBE" w:rsidP="00B55BBE">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3DE0C0" w14:textId="77777777" w:rsidR="00B55BBE" w:rsidRDefault="00B55BBE" w:rsidP="00B55BBE">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E4104C" w14:textId="77777777" w:rsidR="00B55BBE" w:rsidRDefault="00B55BBE" w:rsidP="00B55BBE">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218AF" w14:textId="77777777" w:rsidR="00B55BBE" w:rsidRDefault="00B55BBE" w:rsidP="00B55BBE">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A89F30D" w14:textId="77777777" w:rsidR="00B55BBE" w:rsidRDefault="00B55BBE" w:rsidP="00B55BBE">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3E0EC4" w14:textId="77777777" w:rsidR="00B55BBE" w:rsidRDefault="00B55BBE" w:rsidP="00B55BBE">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C95543" w14:textId="77777777" w:rsidR="00B55BBE" w:rsidRDefault="00B55BBE" w:rsidP="00B55BBE">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2D8BFF0" w14:textId="77777777" w:rsidR="00B55BBE" w:rsidRDefault="00B55BBE" w:rsidP="00B55BBE">
            <w:pPr>
              <w:pStyle w:val="TAC"/>
              <w:rPr>
                <w:szCs w:val="18"/>
                <w:lang w:val="en-US" w:eastAsia="zh-CN"/>
              </w:rPr>
            </w:pPr>
          </w:p>
        </w:tc>
      </w:tr>
      <w:tr w:rsidR="00B55BBE" w14:paraId="2454C0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AB5FA6" w14:textId="77777777" w:rsidR="00B55BBE" w:rsidRDefault="00B55BBE" w:rsidP="00B55BBE">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481174E" w14:textId="77777777" w:rsidR="00B55BBE" w:rsidRDefault="00B55BBE" w:rsidP="00B55BBE">
            <w:pPr>
              <w:pStyle w:val="TAC"/>
              <w:rPr>
                <w:rFonts w:cs="Arial"/>
                <w:szCs w:val="18"/>
                <w:lang w:val="en-US"/>
              </w:rPr>
            </w:pPr>
            <w:r>
              <w:rPr>
                <w:rFonts w:cs="Arial"/>
                <w:szCs w:val="18"/>
                <w:lang w:val="en-US"/>
              </w:rPr>
              <w:t>CA_n2A-n77A</w:t>
            </w:r>
          </w:p>
          <w:p w14:paraId="7767E76B" w14:textId="77777777" w:rsidR="00B55BBE" w:rsidRDefault="00B55BBE" w:rsidP="00B55BBE">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825FD2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146D1EEE" w14:textId="77777777" w:rsidR="00B55BBE" w:rsidRDefault="00B55BBE" w:rsidP="00B55BBE">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484390" w14:textId="77777777" w:rsidR="00B55BBE" w:rsidRDefault="00B55BBE" w:rsidP="00B55BBE">
            <w:pPr>
              <w:pStyle w:val="TAC"/>
              <w:rPr>
                <w:szCs w:val="18"/>
                <w:lang w:val="en-US" w:eastAsia="zh-CN"/>
              </w:rPr>
            </w:pPr>
            <w:r>
              <w:rPr>
                <w:rFonts w:hint="eastAsia"/>
                <w:szCs w:val="18"/>
                <w:lang w:val="en-US" w:eastAsia="zh-CN"/>
              </w:rPr>
              <w:t>0</w:t>
            </w:r>
          </w:p>
        </w:tc>
      </w:tr>
      <w:tr w:rsidR="00B55BBE" w14:paraId="4A866F7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6A02DB"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FC7E47"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4C8520CA" w14:textId="77777777" w:rsidR="00B55BBE" w:rsidRDefault="00B55BBE" w:rsidP="00B55BBE">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47CBA9" w14:textId="77777777" w:rsidR="00B55BBE" w:rsidRDefault="00B55BBE" w:rsidP="00B55BBE">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CE9EA" w14:textId="77777777" w:rsidR="00B55BBE" w:rsidRDefault="00B55BBE" w:rsidP="00B55BBE">
            <w:pPr>
              <w:pStyle w:val="TAC"/>
              <w:rPr>
                <w:szCs w:val="18"/>
                <w:lang w:val="en-US" w:eastAsia="zh-CN"/>
              </w:rPr>
            </w:pPr>
          </w:p>
        </w:tc>
      </w:tr>
      <w:tr w:rsidR="00B55BBE" w14:paraId="3C9021B6" w14:textId="77777777" w:rsidTr="00D635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26F8160" w14:textId="77777777" w:rsidR="00B55BBE" w:rsidRDefault="00B55BBE" w:rsidP="00B55BBE">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2AC3027D" w14:textId="77777777" w:rsidR="00B55BBE"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6433B3F" w14:textId="77777777" w:rsidR="00B55BBE" w:rsidRDefault="00B55BBE" w:rsidP="00B55BBE">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C449E74" w14:textId="77777777" w:rsidR="00B55BBE" w:rsidRDefault="00B55BBE" w:rsidP="00B55BBE">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F7F9551" w14:textId="77777777" w:rsidR="00B55BBE" w:rsidRDefault="00B55BBE" w:rsidP="00B55BBE">
            <w:pPr>
              <w:pStyle w:val="TAC"/>
              <w:rPr>
                <w:szCs w:val="18"/>
                <w:lang w:val="en-US" w:eastAsia="zh-CN"/>
              </w:rPr>
            </w:pPr>
            <w:r>
              <w:rPr>
                <w:rFonts w:hint="eastAsia"/>
                <w:szCs w:val="18"/>
                <w:lang w:val="en-US" w:eastAsia="zh-CN"/>
              </w:rPr>
              <w:t>0</w:t>
            </w:r>
          </w:p>
        </w:tc>
      </w:tr>
      <w:tr w:rsidR="00B55BBE" w14:paraId="515339D8" w14:textId="77777777" w:rsidTr="00D635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006A226E" w14:textId="77777777" w:rsidR="00B55BBE" w:rsidRDefault="00B55BBE" w:rsidP="00B55BBE">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2B78B3D"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56655C41" w14:textId="77777777" w:rsidR="00B55BBE" w:rsidRDefault="00B55BBE" w:rsidP="00B55BBE">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911EB1" w14:textId="77777777" w:rsidR="00B55BBE" w:rsidRDefault="00B55BBE" w:rsidP="00B55BBE">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F5314D7" w14:textId="77777777" w:rsidR="00B55BBE" w:rsidRDefault="00B55BBE" w:rsidP="00B55BBE">
            <w:pPr>
              <w:pStyle w:val="TAC"/>
              <w:rPr>
                <w:szCs w:val="18"/>
                <w:lang w:val="en-US" w:eastAsia="zh-CN"/>
              </w:rPr>
            </w:pPr>
          </w:p>
        </w:tc>
      </w:tr>
      <w:tr w:rsidR="00B55BBE" w14:paraId="1D58A7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F0716" w14:textId="77777777" w:rsidR="00B55BBE" w:rsidRDefault="00B55BBE" w:rsidP="00B55BBE">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71F94E3" w14:textId="77777777" w:rsidR="00B55BBE" w:rsidRPr="00DA28C3" w:rsidRDefault="00B55BBE" w:rsidP="00B55BBE">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619F7D4A" w14:textId="77777777" w:rsidR="00B55BBE" w:rsidRDefault="00B55BBE" w:rsidP="00B55BBE">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E966766" w14:textId="77777777" w:rsidR="00B55BBE" w:rsidRDefault="00B55BBE" w:rsidP="00B55BBE">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B09783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6A13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747C4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05E7A"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52804"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9CF60D"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9806F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50456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83CDE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DC01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F61F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9EF7C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93A6F1"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7840BF" w14:textId="77777777" w:rsidR="00B55BBE" w:rsidRDefault="00B55BBE" w:rsidP="00B55BBE">
            <w:pPr>
              <w:pStyle w:val="TAC"/>
              <w:rPr>
                <w:szCs w:val="18"/>
                <w:lang w:val="en-US" w:eastAsia="zh-CN"/>
              </w:rPr>
            </w:pPr>
            <w:r>
              <w:rPr>
                <w:rFonts w:hint="eastAsia"/>
                <w:szCs w:val="18"/>
                <w:lang w:val="en-US" w:eastAsia="zh-CN"/>
              </w:rPr>
              <w:t>0</w:t>
            </w:r>
          </w:p>
        </w:tc>
      </w:tr>
      <w:tr w:rsidR="00B55BBE" w14:paraId="28180493"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6D0C372A"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AD49FC"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AFC089B" w14:textId="77777777" w:rsidR="00B55BBE" w:rsidRDefault="00B55BBE" w:rsidP="00B55BBE">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E32E2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6D595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A398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DA38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6F6FE"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BE214D"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105534"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15148"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B8032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5D10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44A251"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13D312"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95249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AA9B64" w14:textId="77777777" w:rsidR="00B55BBE" w:rsidRDefault="00B55BBE" w:rsidP="00B55BBE">
            <w:pPr>
              <w:pStyle w:val="TAC"/>
              <w:rPr>
                <w:szCs w:val="18"/>
                <w:lang w:val="en-US" w:eastAsia="zh-CN"/>
              </w:rPr>
            </w:pPr>
          </w:p>
        </w:tc>
      </w:tr>
      <w:tr w:rsidR="00B55BBE" w14:paraId="7A896788"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3C744C8D"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A98C32"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774453E"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290FE4B"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84183" w14:textId="77777777" w:rsidR="00B55BBE" w:rsidRDefault="00B55BBE" w:rsidP="00B55BBE">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61642" w14:textId="77777777" w:rsidR="00B55BBE" w:rsidRDefault="00B55BBE" w:rsidP="00B55BBE">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40A963" w14:textId="77777777" w:rsidR="00B55BBE" w:rsidRDefault="00B55BBE" w:rsidP="00B55BBE">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EF26A" w14:textId="77777777" w:rsidR="00B55BBE" w:rsidRDefault="00B55BBE" w:rsidP="00B55BBE">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68FDF"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A1CCD"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CFC68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01069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6698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B535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E9B8C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637C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9E7208" w14:textId="77777777" w:rsidR="00B55BBE" w:rsidRDefault="00B55BBE" w:rsidP="00B55BBE">
            <w:pPr>
              <w:pStyle w:val="TAC"/>
              <w:rPr>
                <w:szCs w:val="18"/>
                <w:lang w:val="en-US" w:eastAsia="zh-CN"/>
              </w:rPr>
            </w:pPr>
            <w:r>
              <w:rPr>
                <w:rFonts w:hint="eastAsia"/>
                <w:szCs w:val="18"/>
                <w:lang w:val="en-US" w:eastAsia="zh-CN"/>
              </w:rPr>
              <w:t>1</w:t>
            </w:r>
          </w:p>
        </w:tc>
      </w:tr>
      <w:tr w:rsidR="00B55BBE" w14:paraId="62B937D2"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455C951"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8D41B"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58E0C0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70BB9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6A0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48EA"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3FF9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121BE"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F8405B"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C99DB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4CB06"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D98F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4147D1" w14:textId="77777777" w:rsidR="00B55BBE" w:rsidRDefault="00B55BBE" w:rsidP="00B55BBE">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16CF6D8"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466EBE"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136AA7"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EF7DC8" w14:textId="77777777" w:rsidR="00B55BBE" w:rsidRDefault="00B55BBE" w:rsidP="00B55BBE">
            <w:pPr>
              <w:pStyle w:val="TAC"/>
              <w:rPr>
                <w:szCs w:val="18"/>
                <w:lang w:val="en-US" w:eastAsia="zh-CN"/>
              </w:rPr>
            </w:pPr>
          </w:p>
        </w:tc>
      </w:tr>
      <w:tr w:rsidR="00B55BBE" w14:paraId="4BB0C9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F6F24" w14:textId="77777777" w:rsidR="00B55BBE" w:rsidRDefault="00B55BBE" w:rsidP="00B55BBE">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D77C1F2" w14:textId="77777777" w:rsidR="00B55BBE" w:rsidRDefault="00B55BBE" w:rsidP="00B55BBE">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6584325" w14:textId="77777777" w:rsidR="00B55BBE" w:rsidRDefault="00B55BBE" w:rsidP="00B55BBE">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314C14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87F2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34014"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FE2697"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B5B34"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86A664"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A35A0"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D8192A"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A122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787B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D27DA"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BEC9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53CE5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1F1D38" w14:textId="77777777" w:rsidR="00B55BBE" w:rsidRDefault="00B55BBE" w:rsidP="00B55BBE">
            <w:pPr>
              <w:pStyle w:val="TAC"/>
              <w:rPr>
                <w:szCs w:val="18"/>
                <w:lang w:val="en-US" w:eastAsia="zh-CN"/>
              </w:rPr>
            </w:pPr>
            <w:r>
              <w:rPr>
                <w:rFonts w:hint="eastAsia"/>
                <w:szCs w:val="18"/>
                <w:lang w:val="en-US" w:eastAsia="zh-CN"/>
              </w:rPr>
              <w:t>0</w:t>
            </w:r>
          </w:p>
        </w:tc>
      </w:tr>
      <w:tr w:rsidR="00B55BBE" w14:paraId="56A604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37E359"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19B40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C1D7E6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876FC4" w14:textId="77777777" w:rsidR="00B55BBE" w:rsidRDefault="00B55BBE" w:rsidP="00B55BBE">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D78214" w14:textId="77777777" w:rsidR="00B55BBE" w:rsidRDefault="00B55BBE" w:rsidP="00B55BBE">
            <w:pPr>
              <w:pStyle w:val="TAC"/>
              <w:rPr>
                <w:szCs w:val="18"/>
                <w:lang w:val="en-US" w:eastAsia="zh-CN"/>
              </w:rPr>
            </w:pPr>
          </w:p>
        </w:tc>
      </w:tr>
      <w:tr w:rsidR="00B55BBE" w14:paraId="4C5F590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A159D0E"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A36E4D8"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6F62C9A"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D19ECA2" w14:textId="77777777" w:rsidR="00B55BBE" w:rsidRDefault="00B55BBE" w:rsidP="00B55BBE">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97D0C7" w14:textId="77777777" w:rsidR="00B55BBE" w:rsidRDefault="00B55BBE" w:rsidP="00B55BBE">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1388A" w14:textId="77777777" w:rsidR="00B55BBE" w:rsidRDefault="00B55BBE" w:rsidP="00B55BBE">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2BC3B" w14:textId="77777777" w:rsidR="00B55BBE" w:rsidRDefault="00B55BBE" w:rsidP="00B55BBE">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0C02D1"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4EE89"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FB2BF"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090CFA"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3802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82DE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252F8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C8A7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788A7D"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965AB08" w14:textId="77777777" w:rsidR="00B55BBE" w:rsidRDefault="00B55BBE" w:rsidP="00B55BBE">
            <w:pPr>
              <w:pStyle w:val="TAC"/>
              <w:rPr>
                <w:szCs w:val="18"/>
                <w:lang w:val="en-US" w:eastAsia="zh-CN"/>
              </w:rPr>
            </w:pPr>
            <w:r>
              <w:rPr>
                <w:rFonts w:hint="eastAsia"/>
                <w:szCs w:val="18"/>
                <w:lang w:val="en-US" w:eastAsia="zh-CN"/>
              </w:rPr>
              <w:t>1</w:t>
            </w:r>
          </w:p>
        </w:tc>
      </w:tr>
      <w:tr w:rsidR="00B55BBE" w14:paraId="2F772C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E64206"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F9EAC"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F6F2B1"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C95D36" w14:textId="77777777" w:rsidR="00B55BBE" w:rsidRDefault="00B55BBE" w:rsidP="00B55BBE">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09A7CD" w14:textId="77777777" w:rsidR="00B55BBE" w:rsidRDefault="00B55BBE" w:rsidP="00B55BBE">
            <w:pPr>
              <w:pStyle w:val="TAC"/>
              <w:rPr>
                <w:szCs w:val="18"/>
                <w:lang w:val="en-US" w:eastAsia="zh-CN"/>
              </w:rPr>
            </w:pPr>
          </w:p>
        </w:tc>
      </w:tr>
      <w:tr w:rsidR="00B55BBE" w14:paraId="7F0AFF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EE54F7" w14:textId="77777777" w:rsidR="00B55BBE" w:rsidRDefault="00B55BBE" w:rsidP="00B55BBE">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3E4566" w14:textId="77777777" w:rsidR="00B55BBE" w:rsidRDefault="00B55BBE" w:rsidP="00B55BBE">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4AF92056" w14:textId="77777777" w:rsidR="00B55BBE" w:rsidRDefault="00B55BBE" w:rsidP="00B55BBE">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5A6B9E" w14:textId="77777777" w:rsidR="00B55BBE" w:rsidRDefault="00B55BBE" w:rsidP="00B55BBE">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F6735"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76227" w14:textId="77777777" w:rsidR="00B55BBE" w:rsidRDefault="00B55BBE" w:rsidP="00B55BBE">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D3C6C" w14:textId="77777777" w:rsidR="00B55BBE" w:rsidRDefault="00B55BBE" w:rsidP="00B55BBE">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93D54C" w14:textId="77777777" w:rsidR="00B55BBE" w:rsidRDefault="00B55BBE" w:rsidP="00B55BBE">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6AAB2F" w14:textId="77777777" w:rsidR="00B55BBE" w:rsidRDefault="00B55BBE" w:rsidP="00B55BBE">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61D78" w14:textId="77777777" w:rsidR="00B55BBE" w:rsidRDefault="00B55BBE" w:rsidP="00B55BBE">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152D94" w14:textId="77777777" w:rsidR="00B55BBE" w:rsidRDefault="00B55BBE" w:rsidP="00B55BBE">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826E5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CF0B5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1FFDD"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1882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01AD04"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5752AA" w14:textId="77777777" w:rsidR="00B55BBE" w:rsidRDefault="00B55BBE" w:rsidP="00B55BBE">
            <w:pPr>
              <w:pStyle w:val="TAC"/>
              <w:rPr>
                <w:lang w:val="en-US" w:eastAsia="zh-CN"/>
              </w:rPr>
            </w:pPr>
            <w:r>
              <w:rPr>
                <w:rFonts w:hint="eastAsia"/>
                <w:lang w:val="en-US" w:eastAsia="zh-CN"/>
              </w:rPr>
              <w:t>0</w:t>
            </w:r>
          </w:p>
        </w:tc>
      </w:tr>
      <w:tr w:rsidR="00B55BBE" w14:paraId="5D6F38E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08FB7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A3F273" w14:textId="77777777" w:rsidR="00B55BBE" w:rsidRDefault="00B55BBE" w:rsidP="00B55BBE">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77990708" w14:textId="77777777" w:rsidR="00B55BBE" w:rsidRDefault="00B55BBE" w:rsidP="00B55BBE">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AFB544" w14:textId="77777777" w:rsidR="00B55BBE" w:rsidRDefault="00B55BBE" w:rsidP="00B55BBE">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9D92E"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8DA2" w14:textId="77777777" w:rsidR="00B55BBE" w:rsidRDefault="00B55BBE" w:rsidP="00B55BBE">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F441C" w14:textId="77777777" w:rsidR="00B55BBE" w:rsidRDefault="00B55BBE" w:rsidP="00B55BBE">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4D238" w14:textId="77777777" w:rsidR="00B55BBE" w:rsidRDefault="00B55BBE" w:rsidP="00B55BBE">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318555" w14:textId="77777777" w:rsidR="00B55BBE" w:rsidRDefault="00B55BBE" w:rsidP="00B55BBE">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09A9" w14:textId="77777777" w:rsidR="00B55BBE" w:rsidRDefault="00B55BBE" w:rsidP="00B55BBE">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E074EF" w14:textId="77777777" w:rsidR="00B55BBE" w:rsidRDefault="00B55BBE" w:rsidP="00B55BBE">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F2B4C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F6E0D"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D9E2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A8DED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99912"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F245DF" w14:textId="77777777" w:rsidR="00B55BBE" w:rsidRDefault="00B55BBE" w:rsidP="00B55BBE">
            <w:pPr>
              <w:pStyle w:val="TAC"/>
              <w:rPr>
                <w:lang w:val="en-US" w:eastAsia="zh-CN"/>
              </w:rPr>
            </w:pPr>
          </w:p>
        </w:tc>
      </w:tr>
      <w:tr w:rsidR="00B55BBE" w14:paraId="5AF8A2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E7CFCA" w14:textId="77777777" w:rsidR="00B55BBE" w:rsidRDefault="00B55BBE" w:rsidP="00B55BBE">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1B3D3D" w14:textId="77777777" w:rsidR="00B55BBE" w:rsidRDefault="00B55BBE" w:rsidP="00B55BBE">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26094A98" w14:textId="77777777" w:rsidR="00B55BBE" w:rsidRDefault="00B55BBE" w:rsidP="00B55BBE">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D7F5F64"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B65AF" w14:textId="77777777" w:rsidR="00B55BBE" w:rsidRDefault="00B55BBE" w:rsidP="00B55BBE">
            <w:pPr>
              <w:pStyle w:val="TAC"/>
              <w:rPr>
                <w:szCs w:val="18"/>
                <w:lang w:val="en-US" w:eastAsia="zh-CN"/>
              </w:rPr>
            </w:pPr>
            <w:r>
              <w:rPr>
                <w:rFonts w:hint="eastAsia"/>
                <w:lang w:val="en-US" w:eastAsia="zh-CN"/>
              </w:rPr>
              <w:t>0</w:t>
            </w:r>
          </w:p>
        </w:tc>
      </w:tr>
      <w:tr w:rsidR="00B55BBE" w14:paraId="3058E99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866261"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78E34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5B4E66E" w14:textId="77777777" w:rsidR="00B55BBE" w:rsidRDefault="00B55BBE" w:rsidP="00B55BBE">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F8BB31" w14:textId="77777777" w:rsidR="00B55BBE" w:rsidRDefault="00B55BBE" w:rsidP="00B55BBE">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2073D" w14:textId="77777777" w:rsidR="00B55BBE" w:rsidRDefault="00B55BBE" w:rsidP="00B55BBE">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4C9117" w14:textId="77777777" w:rsidR="00B55BBE" w:rsidRDefault="00B55BBE" w:rsidP="00B55BBE">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6708C7" w14:textId="77777777" w:rsidR="00B55BBE" w:rsidRDefault="00B55BBE" w:rsidP="00B55BBE">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C8A9EF"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2C2865"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653C0"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97DB45"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C3BCD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01E4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58C8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C62D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7D50C"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5277D" w14:textId="77777777" w:rsidR="00B55BBE" w:rsidRDefault="00B55BBE" w:rsidP="00B55BBE">
            <w:pPr>
              <w:pStyle w:val="TAC"/>
              <w:rPr>
                <w:szCs w:val="18"/>
                <w:lang w:val="en-US" w:eastAsia="zh-CN"/>
              </w:rPr>
            </w:pPr>
          </w:p>
        </w:tc>
      </w:tr>
      <w:tr w:rsidR="00B55BBE" w14:paraId="2400FD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06E19B" w14:textId="77777777" w:rsidR="00B55BBE" w:rsidRDefault="00B55BBE" w:rsidP="00B55BBE">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909F2A4" w14:textId="77777777" w:rsidR="00B55BBE" w:rsidRDefault="00B55BBE" w:rsidP="00B55BBE">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1DAE56AC"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43FB6D6"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60BF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666A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D505C"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0DA00"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A80027"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1A9CF5"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040CBE"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F2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64B0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9938D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750A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4DCC6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A6FB3B" w14:textId="77777777" w:rsidR="00B55BBE" w:rsidRDefault="00B55BBE" w:rsidP="00B55BBE">
            <w:pPr>
              <w:pStyle w:val="TAC"/>
              <w:rPr>
                <w:szCs w:val="18"/>
                <w:lang w:val="en-US" w:eastAsia="zh-CN"/>
              </w:rPr>
            </w:pPr>
            <w:r>
              <w:rPr>
                <w:rFonts w:hint="eastAsia"/>
                <w:szCs w:val="18"/>
                <w:lang w:val="en-US" w:eastAsia="zh-CN"/>
              </w:rPr>
              <w:t>0</w:t>
            </w:r>
          </w:p>
        </w:tc>
      </w:tr>
      <w:tr w:rsidR="00B55BBE" w14:paraId="14363F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0F7C68"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2476F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F51C73" w14:textId="77777777" w:rsidR="00B55BBE" w:rsidRDefault="00B55BBE" w:rsidP="00B55BBE">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1515A7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97122"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60BA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38F701"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8C133"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C88138"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1203F5"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E93D6"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A5DA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185CA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79CA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29E85"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82FF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54831A" w14:textId="77777777" w:rsidR="00B55BBE" w:rsidRDefault="00B55BBE" w:rsidP="00B55BBE">
            <w:pPr>
              <w:pStyle w:val="TAC"/>
              <w:rPr>
                <w:szCs w:val="18"/>
                <w:lang w:val="en-US" w:eastAsia="zh-CN"/>
              </w:rPr>
            </w:pPr>
          </w:p>
        </w:tc>
      </w:tr>
      <w:tr w:rsidR="00B55BBE" w14:paraId="6AB4AF4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34E741"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98463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CA55CA" w14:textId="77777777" w:rsidR="00B55BBE" w:rsidRDefault="00B55BBE" w:rsidP="00B55BBE">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4A1C3C"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2A1000"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4A08C"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FFED1"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F573E"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A2ABA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A02678"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F0ACA5"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1C3B3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9726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615D"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11EA0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AEB34"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2DDE44" w14:textId="77777777" w:rsidR="00B55BBE" w:rsidRDefault="00B55BBE" w:rsidP="00B55BBE">
            <w:pPr>
              <w:pStyle w:val="TAC"/>
              <w:rPr>
                <w:szCs w:val="18"/>
                <w:lang w:val="en-US" w:eastAsia="zh-CN"/>
              </w:rPr>
            </w:pPr>
            <w:r>
              <w:rPr>
                <w:rFonts w:hint="eastAsia"/>
                <w:lang w:val="en-US" w:eastAsia="zh-CN"/>
              </w:rPr>
              <w:t>1</w:t>
            </w:r>
          </w:p>
        </w:tc>
      </w:tr>
      <w:tr w:rsidR="00B55BBE" w14:paraId="72F2151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B4B85E"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11C0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420F2DE" w14:textId="77777777" w:rsidR="00B55BBE" w:rsidRDefault="00B55BBE" w:rsidP="00B55BBE">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120FE7"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F90847"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BF7332"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B3121D"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AD148"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B7C7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2BBBF"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99520D"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D710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5C4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AE45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8642C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BCCB7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5B79F" w14:textId="77777777" w:rsidR="00B55BBE" w:rsidRDefault="00B55BBE" w:rsidP="00B55BBE">
            <w:pPr>
              <w:pStyle w:val="TAC"/>
              <w:rPr>
                <w:szCs w:val="18"/>
                <w:lang w:val="en-US" w:eastAsia="zh-CN"/>
              </w:rPr>
            </w:pPr>
          </w:p>
        </w:tc>
      </w:tr>
      <w:tr w:rsidR="00B55BBE" w14:paraId="57C7BD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210F3E" w14:textId="77777777" w:rsidR="00B55BBE" w:rsidRDefault="00B55BBE" w:rsidP="00B55BBE">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B52945E" w14:textId="77777777" w:rsidR="00B55BBE" w:rsidRDefault="00B55BBE" w:rsidP="00B55BBE">
            <w:pPr>
              <w:pStyle w:val="TAC"/>
              <w:rPr>
                <w:rFonts w:cs="Arial"/>
                <w:kern w:val="2"/>
                <w:szCs w:val="18"/>
                <w:lang w:val="en-US" w:eastAsia="zh-CN"/>
              </w:rPr>
            </w:pPr>
            <w:r>
              <w:rPr>
                <w:rFonts w:cs="Arial"/>
                <w:kern w:val="2"/>
                <w:szCs w:val="18"/>
                <w:lang w:val="en-US" w:eastAsia="zh-CN"/>
              </w:rPr>
              <w:t>CA_n3A-n7A</w:t>
            </w:r>
          </w:p>
          <w:p w14:paraId="1A12A1A2" w14:textId="77777777" w:rsidR="00B55BBE" w:rsidRDefault="00B55BBE" w:rsidP="00B55BBE">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7CF8244"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C5504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6A5D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5EDD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25A2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95D1D"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5FE4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297E81"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E6ED1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213C4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1615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0AE8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C391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C07113"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BEEE46" w14:textId="77777777" w:rsidR="00B55BBE" w:rsidRDefault="00B55BBE" w:rsidP="00B55BBE">
            <w:pPr>
              <w:pStyle w:val="TAC"/>
              <w:rPr>
                <w:szCs w:val="18"/>
                <w:lang w:val="en-US" w:eastAsia="zh-CN"/>
              </w:rPr>
            </w:pPr>
            <w:r>
              <w:rPr>
                <w:rFonts w:hint="eastAsia"/>
                <w:szCs w:val="18"/>
                <w:lang w:val="en-US" w:eastAsia="zh-CN"/>
              </w:rPr>
              <w:t>0</w:t>
            </w:r>
          </w:p>
        </w:tc>
      </w:tr>
      <w:tr w:rsidR="00B55BBE" w14:paraId="48C803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B93D28"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6BF83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1EBAF6" w14:textId="77777777" w:rsidR="00B55BBE" w:rsidRDefault="00B55BBE" w:rsidP="00B55BBE">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3F74CCD" w14:textId="77777777" w:rsidR="00B55BBE" w:rsidRDefault="00B55BBE" w:rsidP="00B55BBE">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4A41B7" w14:textId="77777777" w:rsidR="00B55BBE" w:rsidRDefault="00B55BBE" w:rsidP="00B55BBE">
            <w:pPr>
              <w:pStyle w:val="TAC"/>
              <w:rPr>
                <w:szCs w:val="18"/>
                <w:lang w:val="en-US" w:eastAsia="zh-CN"/>
              </w:rPr>
            </w:pPr>
          </w:p>
        </w:tc>
      </w:tr>
      <w:tr w:rsidR="00B55BBE" w14:paraId="30BC604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C36DB2F" w14:textId="77777777" w:rsidR="00B55BBE" w:rsidRDefault="00B55BBE" w:rsidP="00B55BBE">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F837B55" w14:textId="77777777" w:rsidR="00B55BBE" w:rsidRDefault="00B55BBE" w:rsidP="00B55BBE">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21F3CE1" w14:textId="77777777" w:rsidR="00B55BBE" w:rsidRDefault="00B55BBE" w:rsidP="00B55BBE">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36F44C6"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EAE533E" w14:textId="77777777" w:rsidR="00B55BBE" w:rsidRDefault="00B55BBE" w:rsidP="00B55BBE">
            <w:pPr>
              <w:pStyle w:val="TAC"/>
              <w:rPr>
                <w:szCs w:val="18"/>
                <w:lang w:val="en-US" w:eastAsia="zh-CN"/>
              </w:rPr>
            </w:pPr>
            <w:r>
              <w:rPr>
                <w:rFonts w:hint="eastAsia"/>
                <w:lang w:val="en-US" w:eastAsia="zh-CN"/>
              </w:rPr>
              <w:t>0</w:t>
            </w:r>
          </w:p>
        </w:tc>
      </w:tr>
      <w:tr w:rsidR="00B55BBE" w14:paraId="7B2842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C5FC86"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758921"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531A98C5" w14:textId="77777777" w:rsidR="00B55BBE" w:rsidRDefault="00B55BBE" w:rsidP="00B55BB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E6398FB" w14:textId="77777777" w:rsidR="00B55BBE" w:rsidRDefault="00B55BBE" w:rsidP="00B55BBE">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09FB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CE53B" w14:textId="77777777" w:rsidR="00B55BBE" w:rsidRDefault="00B55BBE" w:rsidP="00B55BBE">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6304E4" w14:textId="77777777" w:rsidR="00B55BBE" w:rsidRDefault="00B55BBE" w:rsidP="00B55BBE">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F6D5B" w14:textId="77777777" w:rsidR="00B55BBE" w:rsidRDefault="00B55BBE" w:rsidP="00B55BBE">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D2FD53" w14:textId="77777777" w:rsidR="00B55BBE" w:rsidRDefault="00B55BBE" w:rsidP="00B55BBE">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4D14A5" w14:textId="77777777" w:rsidR="00B55BBE" w:rsidRDefault="00B55BBE" w:rsidP="00B55BBE">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1DE053" w14:textId="77777777" w:rsidR="00B55BBE" w:rsidRDefault="00B55BBE" w:rsidP="00B55BBE">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3969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24C87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A69B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5B8F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36AE5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CAC65B" w14:textId="77777777" w:rsidR="00B55BBE" w:rsidRDefault="00B55BBE" w:rsidP="00B55BBE">
            <w:pPr>
              <w:pStyle w:val="TAC"/>
              <w:rPr>
                <w:szCs w:val="18"/>
                <w:lang w:val="en-US" w:eastAsia="zh-CN"/>
              </w:rPr>
            </w:pPr>
          </w:p>
        </w:tc>
      </w:tr>
      <w:tr w:rsidR="00B55BBE" w14:paraId="33DAC97D" w14:textId="77777777" w:rsidTr="00D635F9">
        <w:trPr>
          <w:trHeight w:val="187"/>
        </w:trPr>
        <w:tc>
          <w:tcPr>
            <w:tcW w:w="1641" w:type="dxa"/>
            <w:tcBorders>
              <w:left w:val="single" w:sz="4" w:space="0" w:color="auto"/>
              <w:bottom w:val="nil"/>
              <w:right w:val="single" w:sz="4" w:space="0" w:color="auto"/>
            </w:tcBorders>
            <w:shd w:val="clear" w:color="auto" w:fill="auto"/>
          </w:tcPr>
          <w:p w14:paraId="528C70EF" w14:textId="77777777" w:rsidR="00B55BBE" w:rsidRDefault="00B55BBE" w:rsidP="00B55BBE">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0D55677" w14:textId="77777777" w:rsidR="00B55BBE" w:rsidRDefault="00B55BBE" w:rsidP="00B55BBE">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36304AC" w14:textId="77777777" w:rsidR="00B55BBE" w:rsidRDefault="00B55BBE" w:rsidP="00B55BBE">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B7149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9F054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B709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BBA0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5CA8F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9C58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C54D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3F92C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F7C0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5927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110D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EC1C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0C83F9"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2FC664" w14:textId="77777777" w:rsidR="00B55BBE" w:rsidRDefault="00B55BBE" w:rsidP="00B55BBE">
            <w:pPr>
              <w:pStyle w:val="TAC"/>
              <w:rPr>
                <w:szCs w:val="18"/>
                <w:lang w:val="en-US" w:eastAsia="zh-CN"/>
              </w:rPr>
            </w:pPr>
            <w:r>
              <w:rPr>
                <w:rFonts w:hint="eastAsia"/>
                <w:szCs w:val="18"/>
                <w:lang w:val="en-US" w:eastAsia="zh-CN"/>
              </w:rPr>
              <w:t>0</w:t>
            </w:r>
          </w:p>
        </w:tc>
      </w:tr>
      <w:tr w:rsidR="00B55BBE" w14:paraId="505782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08E1C"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8AFD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04FE6D6"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4577E00"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9B32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B6B7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475F5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9101"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C4ABA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F9184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253F1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1893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A614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E3514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3467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A290A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943F92" w14:textId="77777777" w:rsidR="00B55BBE" w:rsidRDefault="00B55BBE" w:rsidP="00B55BBE">
            <w:pPr>
              <w:pStyle w:val="TAC"/>
              <w:rPr>
                <w:szCs w:val="18"/>
                <w:lang w:val="en-US" w:eastAsia="zh-CN"/>
              </w:rPr>
            </w:pPr>
          </w:p>
        </w:tc>
      </w:tr>
      <w:tr w:rsidR="00B55BBE" w14:paraId="715F0BC3"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845C0F8" w14:textId="77777777" w:rsidR="00B55BBE" w:rsidRDefault="00B55BBE" w:rsidP="00B55BBE">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708B6E5" w14:textId="77777777" w:rsidR="00B55BBE" w:rsidRDefault="00B55BBE" w:rsidP="00B55BBE">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45D4FFF" w14:textId="77777777" w:rsidR="00B55BBE" w:rsidRDefault="00B55BBE" w:rsidP="00B55BBE">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AD2DD8C"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68A43FD" w14:textId="77777777" w:rsidR="00B55BBE" w:rsidRDefault="00B55BBE" w:rsidP="00B55BBE">
            <w:pPr>
              <w:pStyle w:val="TAC"/>
              <w:rPr>
                <w:szCs w:val="18"/>
                <w:lang w:val="en-US" w:eastAsia="zh-CN"/>
              </w:rPr>
            </w:pPr>
            <w:r>
              <w:rPr>
                <w:rFonts w:hint="eastAsia"/>
                <w:lang w:val="en-US" w:eastAsia="zh-CN"/>
              </w:rPr>
              <w:t>0</w:t>
            </w:r>
          </w:p>
        </w:tc>
      </w:tr>
      <w:tr w:rsidR="00B55BBE" w14:paraId="4A36A9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532349"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7D93A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295D88A" w14:textId="77777777" w:rsidR="00B55BBE" w:rsidRDefault="00B55BBE" w:rsidP="00B55BBE">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9A0F76E" w14:textId="77777777" w:rsidR="00B55BBE" w:rsidRDefault="00B55BBE" w:rsidP="00B55BBE">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113E0" w14:textId="77777777" w:rsidR="00B55BBE" w:rsidRDefault="00B55BBE" w:rsidP="00B55BBE">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434D7" w14:textId="77777777" w:rsidR="00B55BBE" w:rsidRDefault="00B55BBE" w:rsidP="00B55BBE">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C0C5A" w14:textId="77777777" w:rsidR="00B55BBE" w:rsidRDefault="00B55BBE" w:rsidP="00B55BBE">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28FE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17FF3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A5C5F4"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53A8029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78831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1B0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0004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37073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DCDE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9721FB2" w14:textId="77777777" w:rsidR="00B55BBE" w:rsidRDefault="00B55BBE" w:rsidP="00B55BBE">
            <w:pPr>
              <w:pStyle w:val="TAC"/>
              <w:rPr>
                <w:szCs w:val="18"/>
                <w:lang w:val="en-US" w:eastAsia="zh-CN"/>
              </w:rPr>
            </w:pPr>
          </w:p>
        </w:tc>
      </w:tr>
      <w:tr w:rsidR="00B55BBE" w14:paraId="4A045906" w14:textId="77777777" w:rsidTr="00D635F9">
        <w:trPr>
          <w:trHeight w:val="187"/>
        </w:trPr>
        <w:tc>
          <w:tcPr>
            <w:tcW w:w="1641" w:type="dxa"/>
            <w:tcBorders>
              <w:left w:val="single" w:sz="4" w:space="0" w:color="auto"/>
              <w:bottom w:val="nil"/>
              <w:right w:val="single" w:sz="4" w:space="0" w:color="auto"/>
            </w:tcBorders>
            <w:shd w:val="clear" w:color="auto" w:fill="auto"/>
          </w:tcPr>
          <w:p w14:paraId="2E092326" w14:textId="77777777" w:rsidR="00B55BBE" w:rsidRDefault="00B55BBE" w:rsidP="00B55BBE">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2F96232D" w14:textId="77777777" w:rsidR="00B55BBE" w:rsidRDefault="00B55BBE" w:rsidP="00B55BBE">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2DD03BEE" w14:textId="77777777" w:rsidR="00B55BBE" w:rsidRDefault="00B55BBE" w:rsidP="00B55BBE">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2897F759"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F8DBA9"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0FC36E"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C90F0E"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53597D"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9CDC3D"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B9E31B"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4A5F91"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38E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1FAF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4F2C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918B9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A5D40A"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C43A7A" w14:textId="77777777" w:rsidR="00B55BBE" w:rsidRDefault="00B55BBE" w:rsidP="00B55BBE">
            <w:pPr>
              <w:pStyle w:val="TAC"/>
              <w:rPr>
                <w:szCs w:val="18"/>
                <w:lang w:val="en-US" w:eastAsia="zh-CN"/>
              </w:rPr>
            </w:pPr>
            <w:r>
              <w:rPr>
                <w:szCs w:val="18"/>
                <w:lang w:val="en-US" w:eastAsia="zh-CN"/>
              </w:rPr>
              <w:t>0</w:t>
            </w:r>
          </w:p>
        </w:tc>
      </w:tr>
      <w:tr w:rsidR="00B55BBE" w14:paraId="1685A7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D81B04"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12825"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BDD60E" w14:textId="77777777" w:rsidR="00B55BBE" w:rsidRDefault="00B55BBE" w:rsidP="00B55BBE">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0C99CEB"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95C84E"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1FF39"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1911F7"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D2F10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520C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896CA"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3DAB4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E1CD1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84D71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3BBBD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A1C29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B3812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6FCFDB" w14:textId="77777777" w:rsidR="00B55BBE" w:rsidRDefault="00B55BBE" w:rsidP="00B55BBE">
            <w:pPr>
              <w:pStyle w:val="TAC"/>
              <w:rPr>
                <w:szCs w:val="18"/>
                <w:lang w:val="en-US" w:eastAsia="zh-CN"/>
              </w:rPr>
            </w:pPr>
          </w:p>
        </w:tc>
      </w:tr>
      <w:tr w:rsidR="00B55BBE" w14:paraId="7B8D8B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7F5F24"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719BC7"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E7207E0"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A4C30A"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B25FC"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CF5BB"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7C082F"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2D9A6"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74A8B1"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88402"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6D4EB7" w14:textId="77777777" w:rsidR="00B55BBE" w:rsidRDefault="00B55BBE" w:rsidP="00B55BBE">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71A469"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D397F"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37F99" w14:textId="77777777" w:rsidR="00B55BBE" w:rsidRDefault="00B55BBE" w:rsidP="00B55BBE">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2EED7" w14:textId="77777777" w:rsidR="00B55BBE" w:rsidRDefault="00B55BBE" w:rsidP="00B55BBE">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A19B47" w14:textId="77777777" w:rsidR="00B55BBE" w:rsidRDefault="00B55BBE" w:rsidP="00B55BBE">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EBF4C" w14:textId="77777777" w:rsidR="00B55BBE" w:rsidRDefault="00B55BBE" w:rsidP="00B55BBE">
            <w:pPr>
              <w:pStyle w:val="TAC"/>
              <w:rPr>
                <w:szCs w:val="18"/>
                <w:lang w:val="en-US" w:eastAsia="zh-CN"/>
              </w:rPr>
            </w:pPr>
            <w:r>
              <w:rPr>
                <w:rFonts w:hint="eastAsia"/>
                <w:szCs w:val="18"/>
                <w:lang w:val="en-US" w:eastAsia="zh-CN"/>
              </w:rPr>
              <w:t>0</w:t>
            </w:r>
          </w:p>
        </w:tc>
      </w:tr>
      <w:tr w:rsidR="00B55BBE" w14:paraId="0CD41B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2F3189" w14:textId="77777777" w:rsidR="00B55BBE" w:rsidRDefault="00B55BBE" w:rsidP="00B55BBE">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8C06C0" w14:textId="77777777" w:rsidR="00B55BBE" w:rsidRDefault="00B55BBE" w:rsidP="00B55BBE">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FEBAD25"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5E51E9"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940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9DAA1"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6532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CDA5C" w14:textId="77777777" w:rsidR="00B55BBE" w:rsidRDefault="00B55BBE" w:rsidP="00B55BBE">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91CE84" w14:textId="77777777" w:rsidR="00B55BBE" w:rsidRDefault="00B55BBE" w:rsidP="00B55BBE">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C88A6" w14:textId="77777777" w:rsidR="00B55BBE" w:rsidRDefault="00B55BBE" w:rsidP="00B55BBE">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033B52" w14:textId="77777777" w:rsidR="00B55BBE" w:rsidRDefault="00B55BBE" w:rsidP="00B55BBE">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078BA8"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5A830"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21275" w14:textId="77777777" w:rsidR="00B55BBE" w:rsidRDefault="00B55BBE" w:rsidP="00B55BBE">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ABDE2" w14:textId="77777777" w:rsidR="00B55BBE" w:rsidRDefault="00B55BBE" w:rsidP="00B55BBE">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B38DD2" w14:textId="77777777" w:rsidR="00B55BBE" w:rsidRDefault="00B55BBE" w:rsidP="00B55BBE">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4A1E9" w14:textId="77777777" w:rsidR="00B55BBE" w:rsidRDefault="00B55BBE" w:rsidP="00B55BBE">
            <w:pPr>
              <w:pStyle w:val="TAC"/>
              <w:rPr>
                <w:szCs w:val="18"/>
                <w:lang w:val="en-US" w:eastAsia="zh-CN"/>
              </w:rPr>
            </w:pPr>
          </w:p>
        </w:tc>
      </w:tr>
      <w:tr w:rsidR="00B55BBE" w14:paraId="599848B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9E58C" w14:textId="77777777" w:rsidR="00B55BBE" w:rsidRDefault="00B55BBE" w:rsidP="00B55BBE">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2257F8E3" w14:textId="77777777" w:rsidR="00B55BBE" w:rsidRDefault="00B55BBE" w:rsidP="00B55BBE">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F3EBD1" w14:textId="77777777" w:rsidR="00B55BBE" w:rsidRDefault="00B55BBE" w:rsidP="00B55BBE">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FAA721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E89D6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C1EB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63FEB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AC6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F5401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A94C9D"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ECDFB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4FC15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B991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74D1A"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259F0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52E5C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45BE09" w14:textId="77777777" w:rsidR="00B55BBE" w:rsidRDefault="00B55BBE" w:rsidP="00B55BBE">
            <w:pPr>
              <w:pStyle w:val="TAC"/>
              <w:rPr>
                <w:szCs w:val="18"/>
                <w:lang w:val="en-US" w:eastAsia="zh-CN"/>
              </w:rPr>
            </w:pPr>
            <w:r>
              <w:rPr>
                <w:rFonts w:hint="eastAsia"/>
                <w:szCs w:val="18"/>
                <w:lang w:val="en-US" w:eastAsia="zh-CN"/>
              </w:rPr>
              <w:t>0</w:t>
            </w:r>
          </w:p>
        </w:tc>
      </w:tr>
      <w:tr w:rsidR="00B55BBE" w14:paraId="2313E1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299DF2"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9D191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2D96353"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C42F4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7C07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7F7C1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900B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D04FB"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24FA3B"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A09C9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A47A7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FAFBC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8CA6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94FC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96128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2B14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77C2F" w14:textId="77777777" w:rsidR="00B55BBE" w:rsidRDefault="00B55BBE" w:rsidP="00B55BBE">
            <w:pPr>
              <w:pStyle w:val="TAC"/>
              <w:rPr>
                <w:szCs w:val="18"/>
                <w:lang w:val="en-US" w:eastAsia="zh-CN"/>
              </w:rPr>
            </w:pPr>
          </w:p>
        </w:tc>
      </w:tr>
      <w:tr w:rsidR="00B55BBE" w14:paraId="32E4929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CF2C8B"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2ECBC7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F07179F"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E21E1F1"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5905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F9035"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C0DF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13005"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BC27D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51AF95"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C9DBB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FEED9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DD2A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B678B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4161F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718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4602C1" w14:textId="77777777" w:rsidR="00B55BBE" w:rsidRDefault="00B55BBE" w:rsidP="00B55BBE">
            <w:pPr>
              <w:pStyle w:val="TAC"/>
              <w:rPr>
                <w:szCs w:val="18"/>
                <w:lang w:val="en-US" w:eastAsia="zh-CN"/>
              </w:rPr>
            </w:pPr>
            <w:r>
              <w:rPr>
                <w:rFonts w:hint="eastAsia"/>
                <w:szCs w:val="18"/>
                <w:lang w:val="en-US" w:eastAsia="zh-CN"/>
              </w:rPr>
              <w:t>1</w:t>
            </w:r>
          </w:p>
        </w:tc>
      </w:tr>
      <w:tr w:rsidR="00B55BBE" w14:paraId="49312F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95C1E"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AF9E8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2615A4A" w14:textId="77777777" w:rsidR="00B55BBE" w:rsidRDefault="00B55BBE" w:rsidP="00B55BBE">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D19A0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0EF3E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EE9D0"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C99B2"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0FFED"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572521"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382A8C"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C5023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3E60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CB9A4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9FDB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B8302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1CF32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82F73" w14:textId="77777777" w:rsidR="00B55BBE" w:rsidRDefault="00B55BBE" w:rsidP="00B55BBE">
            <w:pPr>
              <w:pStyle w:val="TAC"/>
              <w:rPr>
                <w:szCs w:val="18"/>
                <w:lang w:val="en-US" w:eastAsia="zh-CN"/>
              </w:rPr>
            </w:pPr>
          </w:p>
        </w:tc>
      </w:tr>
      <w:tr w:rsidR="00B55BBE" w14:paraId="1585CDD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EEFDB8F" w14:textId="77777777" w:rsidR="00B55BBE" w:rsidRDefault="00B55BBE" w:rsidP="00B55BBE">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2C6E732" w14:textId="77777777" w:rsidR="00B55BBE" w:rsidRDefault="00B55BBE" w:rsidP="00B55BBE">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3A058E2" w14:textId="77777777" w:rsidR="00B55BBE" w:rsidRDefault="00B55BBE" w:rsidP="00B55BBE">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97EA946"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B30ADBB" w14:textId="77777777" w:rsidR="00B55BBE" w:rsidRDefault="00B55BBE" w:rsidP="00B55BBE">
            <w:pPr>
              <w:pStyle w:val="TAC"/>
              <w:rPr>
                <w:rFonts w:cs="Arial"/>
                <w:szCs w:val="18"/>
                <w:lang w:val="en-US" w:eastAsia="zh-CN"/>
              </w:rPr>
            </w:pPr>
            <w:r>
              <w:rPr>
                <w:rFonts w:hint="eastAsia"/>
                <w:lang w:val="en-US" w:eastAsia="zh-CN"/>
              </w:rPr>
              <w:t>0</w:t>
            </w:r>
          </w:p>
        </w:tc>
      </w:tr>
      <w:tr w:rsidR="00B55BBE" w14:paraId="68DBCD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361143" w14:textId="77777777" w:rsidR="00B55BBE" w:rsidRDefault="00B55BBE" w:rsidP="00B55BBE">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41099D"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6C1A9071" w14:textId="77777777" w:rsidR="00B55BBE" w:rsidRDefault="00B55BBE" w:rsidP="00B55BBE">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243909" w14:textId="77777777" w:rsidR="00B55BBE" w:rsidRDefault="00B55BBE" w:rsidP="00B55BBE">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CDD05" w14:textId="77777777" w:rsidR="00B55BBE" w:rsidRDefault="00B55BBE" w:rsidP="00B55BBE">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7DEFC" w14:textId="77777777" w:rsidR="00B55BBE" w:rsidRDefault="00B55BBE" w:rsidP="00B55BBE">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23F0A" w14:textId="77777777" w:rsidR="00B55BBE" w:rsidRDefault="00B55BBE" w:rsidP="00B55BBE">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94623"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48EF3"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CB8C5"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9D95C1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AFE31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A783F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E13FD"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19D6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90B071"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CDBD16" w14:textId="77777777" w:rsidR="00B55BBE" w:rsidRDefault="00B55BBE" w:rsidP="00B55BBE">
            <w:pPr>
              <w:pStyle w:val="TAC"/>
              <w:rPr>
                <w:rFonts w:cs="Arial"/>
                <w:szCs w:val="18"/>
                <w:lang w:val="en-US" w:eastAsia="zh-CN"/>
              </w:rPr>
            </w:pPr>
          </w:p>
        </w:tc>
      </w:tr>
      <w:tr w:rsidR="00B55BBE" w14:paraId="7585A880" w14:textId="77777777" w:rsidTr="00D635F9">
        <w:trPr>
          <w:trHeight w:val="187"/>
        </w:trPr>
        <w:tc>
          <w:tcPr>
            <w:tcW w:w="1641" w:type="dxa"/>
            <w:tcBorders>
              <w:left w:val="single" w:sz="4" w:space="0" w:color="auto"/>
              <w:bottom w:val="nil"/>
              <w:right w:val="single" w:sz="4" w:space="0" w:color="auto"/>
            </w:tcBorders>
            <w:shd w:val="clear" w:color="auto" w:fill="auto"/>
          </w:tcPr>
          <w:p w14:paraId="535E35C4"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60418368"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C5B1980"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DEE32D8"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15F2A"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C87CE"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2B07F" w14:textId="77777777" w:rsidR="00B55BBE" w:rsidRDefault="00B55BBE" w:rsidP="00B55BBE">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39B6A1" w14:textId="77777777" w:rsidR="00B55BBE" w:rsidRDefault="00B55BBE" w:rsidP="00B55BBE">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004B2" w14:textId="77777777" w:rsidR="00B55BBE" w:rsidRDefault="00B55BBE" w:rsidP="00B55BBE">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10212"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A994B7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1401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358C9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FB15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3DFD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4F8856"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2E126D" w14:textId="77777777" w:rsidR="00B55BBE" w:rsidRDefault="00B55BBE" w:rsidP="00B55BBE">
            <w:pPr>
              <w:pStyle w:val="TAC"/>
              <w:rPr>
                <w:szCs w:val="18"/>
                <w:lang w:val="en-US" w:eastAsia="zh-CN"/>
              </w:rPr>
            </w:pPr>
            <w:r>
              <w:rPr>
                <w:rFonts w:cs="Arial"/>
                <w:szCs w:val="18"/>
                <w:lang w:val="en-US" w:eastAsia="zh-CN"/>
              </w:rPr>
              <w:t>0</w:t>
            </w:r>
          </w:p>
        </w:tc>
      </w:tr>
      <w:tr w:rsidR="00B55BBE" w14:paraId="071280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E2C97" w14:textId="77777777" w:rsidR="00B55BBE" w:rsidRDefault="00B55BBE" w:rsidP="00B55BBE">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215A86"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9A8CF6"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C1EA1BD"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FD0D6"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B8147"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B4B0C"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8AE56D" w14:textId="77777777" w:rsidR="00B55BBE" w:rsidRDefault="00B55BBE" w:rsidP="00B55BBE">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046D0"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96698"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7E17E3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B3787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061F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A1AB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BEBE5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9A2E4"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0AEC27" w14:textId="77777777" w:rsidR="00B55BBE" w:rsidRDefault="00B55BBE" w:rsidP="00B55BBE">
            <w:pPr>
              <w:pStyle w:val="TAC"/>
              <w:rPr>
                <w:szCs w:val="18"/>
                <w:lang w:val="en-US" w:eastAsia="zh-CN"/>
              </w:rPr>
            </w:pPr>
          </w:p>
        </w:tc>
      </w:tr>
      <w:tr w:rsidR="00B55BBE" w14:paraId="27C446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BF4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38FB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50EA400" w14:textId="77777777" w:rsidR="00B55BBE" w:rsidRDefault="00B55BBE" w:rsidP="00B55BBE">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DB66FC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B5F6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846D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27E1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2B5BD1"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E549E"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0F642"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FE4190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A1976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9630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8772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0FAC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065D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8F33D6" w14:textId="77777777" w:rsidR="00B55BBE" w:rsidRDefault="00B55BBE" w:rsidP="00B55BBE">
            <w:pPr>
              <w:pStyle w:val="TAC"/>
              <w:rPr>
                <w:szCs w:val="18"/>
                <w:lang w:val="en-US" w:eastAsia="zh-CN"/>
              </w:rPr>
            </w:pPr>
            <w:r>
              <w:rPr>
                <w:rFonts w:hint="eastAsia"/>
                <w:szCs w:val="18"/>
                <w:lang w:val="en-US" w:eastAsia="zh-CN"/>
              </w:rPr>
              <w:t>0</w:t>
            </w:r>
          </w:p>
        </w:tc>
      </w:tr>
      <w:tr w:rsidR="00B55BBE" w14:paraId="5D1D73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53BB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60B70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35AF97C" w14:textId="77777777" w:rsidR="00B55BBE" w:rsidRDefault="00B55BBE" w:rsidP="00B55BBE">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421F7BF"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2A0AD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FAE22"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80CC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EA0CF" w14:textId="77777777" w:rsidR="00B55BBE" w:rsidRDefault="00B55BBE" w:rsidP="00B55BBE">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D3BE45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4A258"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C4ECA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77E9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10C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95E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D93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C3B69A"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109AF" w14:textId="77777777" w:rsidR="00B55BBE" w:rsidRDefault="00B55BBE" w:rsidP="00B55BBE">
            <w:pPr>
              <w:pStyle w:val="TAC"/>
              <w:rPr>
                <w:szCs w:val="18"/>
                <w:lang w:val="en-US" w:eastAsia="zh-CN"/>
              </w:rPr>
            </w:pPr>
          </w:p>
        </w:tc>
      </w:tr>
      <w:tr w:rsidR="00B55BBE" w14:paraId="4D3E1B7F" w14:textId="77777777" w:rsidTr="00D635F9">
        <w:trPr>
          <w:trHeight w:val="187"/>
        </w:trPr>
        <w:tc>
          <w:tcPr>
            <w:tcW w:w="1641" w:type="dxa"/>
            <w:tcBorders>
              <w:left w:val="single" w:sz="4" w:space="0" w:color="auto"/>
              <w:bottom w:val="nil"/>
              <w:right w:val="single" w:sz="4" w:space="0" w:color="auto"/>
            </w:tcBorders>
            <w:shd w:val="clear" w:color="auto" w:fill="auto"/>
          </w:tcPr>
          <w:p w14:paraId="4DDD9DC0"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9F9B8D9"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C353E78"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AA28B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E87A8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422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9F835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7F7A66"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77F63"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2EB4D6"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3DC2E3C" w14:textId="77777777" w:rsidR="00B55BBE" w:rsidRDefault="00B55BBE" w:rsidP="00B55BBE">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6B25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54F898"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1A727" w14:textId="77777777" w:rsidR="00B55BBE" w:rsidRDefault="00B55BBE" w:rsidP="00B55BBE">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6450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9310C9"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F7B095" w14:textId="77777777" w:rsidR="00B55BBE" w:rsidRDefault="00B55BBE" w:rsidP="00B55BBE">
            <w:pPr>
              <w:pStyle w:val="TAC"/>
              <w:rPr>
                <w:szCs w:val="18"/>
                <w:lang w:val="en-US" w:eastAsia="zh-CN"/>
              </w:rPr>
            </w:pPr>
            <w:r>
              <w:rPr>
                <w:rFonts w:hint="eastAsia"/>
                <w:szCs w:val="18"/>
                <w:lang w:val="en-US" w:eastAsia="zh-CN"/>
              </w:rPr>
              <w:t>0</w:t>
            </w:r>
          </w:p>
        </w:tc>
      </w:tr>
      <w:tr w:rsidR="00B55BBE" w14:paraId="7804FC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1B48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67C26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9928E7"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C3170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87EE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3A3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67397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3CDEA"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CF5B62"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17C1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3699B"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674FEE"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72112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93879"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C8470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5AE0C4"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6DA2A2" w14:textId="77777777" w:rsidR="00B55BBE" w:rsidRDefault="00B55BBE" w:rsidP="00B55BBE">
            <w:pPr>
              <w:pStyle w:val="TAC"/>
              <w:rPr>
                <w:szCs w:val="18"/>
                <w:lang w:val="en-US" w:eastAsia="zh-CN"/>
              </w:rPr>
            </w:pPr>
          </w:p>
        </w:tc>
      </w:tr>
      <w:tr w:rsidR="00B55BBE" w14:paraId="3DA8AE57" w14:textId="77777777" w:rsidTr="00D635F9">
        <w:trPr>
          <w:trHeight w:val="187"/>
        </w:trPr>
        <w:tc>
          <w:tcPr>
            <w:tcW w:w="1641" w:type="dxa"/>
            <w:tcBorders>
              <w:left w:val="single" w:sz="4" w:space="0" w:color="auto"/>
              <w:bottom w:val="nil"/>
              <w:right w:val="single" w:sz="4" w:space="0" w:color="auto"/>
            </w:tcBorders>
            <w:shd w:val="clear" w:color="auto" w:fill="auto"/>
          </w:tcPr>
          <w:p w14:paraId="7248C783"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1AEAD7" w14:textId="77777777" w:rsidR="00B55BBE" w:rsidRDefault="00B55BBE" w:rsidP="00B55BBE">
            <w:pPr>
              <w:pStyle w:val="TAC"/>
              <w:rPr>
                <w:szCs w:val="18"/>
                <w:lang w:val="en-US" w:eastAsia="zh-CN"/>
              </w:rPr>
            </w:pPr>
            <w:r>
              <w:rPr>
                <w:szCs w:val="18"/>
                <w:lang w:val="en-US"/>
              </w:rPr>
              <w:t>n41</w:t>
            </w:r>
            <w:r>
              <w:rPr>
                <w:rFonts w:hint="eastAsia"/>
                <w:szCs w:val="18"/>
                <w:vertAlign w:val="superscript"/>
                <w:lang w:val="en-US" w:eastAsia="zh-CN"/>
              </w:rPr>
              <w:t>8</w:t>
            </w:r>
          </w:p>
          <w:p w14:paraId="3CB03CDB" w14:textId="77777777" w:rsidR="00B55BBE" w:rsidRDefault="00B55BBE" w:rsidP="00B55BB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01B760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8C980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B227ED"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29CF1"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BAE54"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9BB21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0D0E6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F4A29"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FCC35D"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90A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BDA75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9AFDE"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6C836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A099F"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4FCE44" w14:textId="77777777" w:rsidR="00B55BBE" w:rsidRDefault="00B55BBE" w:rsidP="00B55BBE">
            <w:pPr>
              <w:pStyle w:val="TAC"/>
              <w:rPr>
                <w:szCs w:val="18"/>
                <w:lang w:val="en-US" w:eastAsia="zh-CN"/>
              </w:rPr>
            </w:pPr>
            <w:r>
              <w:rPr>
                <w:rFonts w:hint="eastAsia"/>
                <w:szCs w:val="18"/>
                <w:lang w:val="en-US" w:eastAsia="zh-CN"/>
              </w:rPr>
              <w:t>0</w:t>
            </w:r>
          </w:p>
        </w:tc>
      </w:tr>
      <w:tr w:rsidR="00B55BBE" w14:paraId="363EA535"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0B351CD2"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9F56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BD4E75"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77E3F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0CE7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ACDE4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D8351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799164"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B8198"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377D02"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C398EF"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CECF2E"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F070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E7AED"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C3F2"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4DFD97B"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A710DC" w14:textId="77777777" w:rsidR="00B55BBE" w:rsidRDefault="00B55BBE" w:rsidP="00B55BBE">
            <w:pPr>
              <w:pStyle w:val="TAC"/>
              <w:rPr>
                <w:szCs w:val="18"/>
                <w:lang w:val="en-US" w:eastAsia="zh-CN"/>
              </w:rPr>
            </w:pPr>
          </w:p>
        </w:tc>
      </w:tr>
      <w:tr w:rsidR="00B55BBE" w14:paraId="4292BB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54C191"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A928CF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33625B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528706"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2AFF9"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59F2D"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E85245"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9018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AB5C93"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0B3B6A"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F2F3FB"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6869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5B48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C32D1"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656E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02FEF"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FBBCC1F" w14:textId="77777777" w:rsidR="00B55BBE" w:rsidRDefault="00B55BBE" w:rsidP="00B55BBE">
            <w:pPr>
              <w:pStyle w:val="TAC"/>
              <w:rPr>
                <w:szCs w:val="18"/>
                <w:lang w:val="en-US" w:eastAsia="zh-CN"/>
              </w:rPr>
            </w:pPr>
            <w:r>
              <w:rPr>
                <w:rFonts w:hint="eastAsia"/>
                <w:szCs w:val="18"/>
                <w:lang w:val="en-US" w:eastAsia="zh-CN"/>
              </w:rPr>
              <w:t>1</w:t>
            </w:r>
          </w:p>
        </w:tc>
      </w:tr>
      <w:tr w:rsidR="00B55BBE" w14:paraId="588045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2ECE40"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B370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B6BEAB4"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17D45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98BA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F908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7BB51"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EA0870"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528DD4"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17A907"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BC2F0F"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66312A"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8BC26"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6D7DF"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24463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A6EC19" w14:textId="77777777" w:rsidR="00B55BBE" w:rsidRDefault="00B55BBE" w:rsidP="00B55BBE">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BC4A6E" w14:textId="77777777" w:rsidR="00B55BBE" w:rsidRDefault="00B55BBE" w:rsidP="00B55BBE">
            <w:pPr>
              <w:pStyle w:val="TAC"/>
              <w:rPr>
                <w:szCs w:val="18"/>
                <w:lang w:val="en-US" w:eastAsia="zh-CN"/>
              </w:rPr>
            </w:pPr>
          </w:p>
        </w:tc>
      </w:tr>
      <w:tr w:rsidR="00B55BBE" w14:paraId="5050E89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F78D7A"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FB67D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1CACFB6"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8F4CA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CDD8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D16C"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DF15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0F0B8"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EFB9AE"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B3255A"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AC98B4"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6B154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BD6D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E3A6A"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E3F0D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9A4284"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F68B76" w14:textId="77777777" w:rsidR="00B55BBE" w:rsidRDefault="00B55BBE" w:rsidP="00B55BBE">
            <w:pPr>
              <w:pStyle w:val="TAC"/>
              <w:rPr>
                <w:szCs w:val="18"/>
                <w:lang w:val="en-US" w:eastAsia="zh-CN"/>
              </w:rPr>
            </w:pPr>
            <w:r>
              <w:rPr>
                <w:rFonts w:hint="eastAsia"/>
                <w:szCs w:val="18"/>
                <w:lang w:val="en-US" w:eastAsia="zh-CN"/>
              </w:rPr>
              <w:t>2</w:t>
            </w:r>
          </w:p>
        </w:tc>
      </w:tr>
      <w:tr w:rsidR="00B55BBE" w14:paraId="5FCFB2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8921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09925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40C5FD" w14:textId="77777777" w:rsidR="00B55BBE" w:rsidRDefault="00B55BBE" w:rsidP="00B55BBE">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F84A5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88D6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558D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D572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5CF2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7916C2"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6AF987"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37CD7"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94B47"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9B05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0EF9BD"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8F6BFF"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2F1983"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F28471" w14:textId="77777777" w:rsidR="00B55BBE" w:rsidRDefault="00B55BBE" w:rsidP="00B55BBE">
            <w:pPr>
              <w:pStyle w:val="TAC"/>
              <w:rPr>
                <w:szCs w:val="18"/>
                <w:lang w:val="en-US" w:eastAsia="zh-CN"/>
              </w:rPr>
            </w:pPr>
          </w:p>
        </w:tc>
      </w:tr>
      <w:tr w:rsidR="00B55BBE" w14:paraId="15ADBFE8" w14:textId="77777777" w:rsidTr="00D635F9">
        <w:trPr>
          <w:trHeight w:val="187"/>
        </w:trPr>
        <w:tc>
          <w:tcPr>
            <w:tcW w:w="1641" w:type="dxa"/>
            <w:tcBorders>
              <w:left w:val="single" w:sz="4" w:space="0" w:color="auto"/>
              <w:bottom w:val="nil"/>
              <w:right w:val="single" w:sz="4" w:space="0" w:color="auto"/>
            </w:tcBorders>
            <w:shd w:val="clear" w:color="auto" w:fill="auto"/>
          </w:tcPr>
          <w:p w14:paraId="3DF8FABC"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3B7DD4F"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FB1DF77"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5D6A1D0"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A6A4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E4BB"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2C9F3"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2A5E52"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715120"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1EA3A"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C3965A"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6BC80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5530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F7DB3"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6186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9372EB"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2ACAE76" w14:textId="77777777" w:rsidR="00B55BBE" w:rsidRDefault="00B55BBE" w:rsidP="00B55BBE">
            <w:pPr>
              <w:pStyle w:val="TAC"/>
              <w:rPr>
                <w:szCs w:val="18"/>
                <w:lang w:val="en-US" w:eastAsia="zh-CN"/>
              </w:rPr>
            </w:pPr>
            <w:r>
              <w:rPr>
                <w:rFonts w:hint="eastAsia"/>
                <w:szCs w:val="18"/>
                <w:lang w:val="en-US" w:eastAsia="zh-CN"/>
              </w:rPr>
              <w:t>0</w:t>
            </w:r>
          </w:p>
        </w:tc>
      </w:tr>
      <w:tr w:rsidR="00B55BBE" w14:paraId="7612BA6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A7F55B"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C883D" w14:textId="77777777" w:rsidR="00B55BBE" w:rsidRDefault="00B55BBE" w:rsidP="00B55BBE">
            <w:pPr>
              <w:pStyle w:val="TAC"/>
              <w:rPr>
                <w:szCs w:val="18"/>
                <w:lang w:val="en-US"/>
              </w:rPr>
            </w:pPr>
          </w:p>
        </w:tc>
        <w:tc>
          <w:tcPr>
            <w:tcW w:w="670" w:type="dxa"/>
            <w:tcBorders>
              <w:left w:val="single" w:sz="4" w:space="0" w:color="auto"/>
              <w:right w:val="single" w:sz="4" w:space="0" w:color="auto"/>
            </w:tcBorders>
          </w:tcPr>
          <w:p w14:paraId="5F836061" w14:textId="77777777" w:rsidR="00B55BBE" w:rsidRDefault="00B55BBE" w:rsidP="00B55BBE">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15495F"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AC9D14" w14:textId="77777777" w:rsidR="00B55BBE" w:rsidRDefault="00B55BBE" w:rsidP="00B55BBE">
            <w:pPr>
              <w:pStyle w:val="TAC"/>
              <w:rPr>
                <w:szCs w:val="18"/>
                <w:lang w:val="en-US" w:eastAsia="zh-CN"/>
              </w:rPr>
            </w:pPr>
          </w:p>
        </w:tc>
      </w:tr>
      <w:tr w:rsidR="00B55BBE" w14:paraId="22BE11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57C06"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6F3C905" w14:textId="77777777" w:rsidR="00B55BBE" w:rsidRDefault="00B55BBE" w:rsidP="00B55BBE">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173B2AA"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E99E22C"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86979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723B0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F0D6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0FE8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F26FE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BB63A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EAF81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CCFA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6AA7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62937"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97ED3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4F0DC"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490E80" w14:textId="77777777" w:rsidR="00B55BBE" w:rsidRDefault="00B55BBE" w:rsidP="00B55BBE">
            <w:pPr>
              <w:pStyle w:val="TAC"/>
              <w:rPr>
                <w:szCs w:val="18"/>
                <w:lang w:val="en-US" w:eastAsia="zh-CN"/>
              </w:rPr>
            </w:pPr>
            <w:r>
              <w:rPr>
                <w:rFonts w:hint="eastAsia"/>
                <w:szCs w:val="18"/>
                <w:lang w:val="en-US" w:eastAsia="zh-CN"/>
              </w:rPr>
              <w:t>0</w:t>
            </w:r>
          </w:p>
        </w:tc>
      </w:tr>
      <w:tr w:rsidR="00B55BBE" w14:paraId="6FFFB4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B33764"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660DEE2" w14:textId="77777777" w:rsidR="00B55BBE" w:rsidRDefault="00B55BBE" w:rsidP="00B55BBE">
            <w:pPr>
              <w:pStyle w:val="TAC"/>
              <w:rPr>
                <w:szCs w:val="18"/>
              </w:rPr>
            </w:pPr>
          </w:p>
        </w:tc>
        <w:tc>
          <w:tcPr>
            <w:tcW w:w="670" w:type="dxa"/>
            <w:tcBorders>
              <w:top w:val="single" w:sz="4" w:space="0" w:color="auto"/>
              <w:left w:val="single" w:sz="4" w:space="0" w:color="auto"/>
              <w:right w:val="single" w:sz="4" w:space="0" w:color="auto"/>
            </w:tcBorders>
          </w:tcPr>
          <w:p w14:paraId="6D5338C6" w14:textId="77777777" w:rsidR="00B55BBE" w:rsidRDefault="00B55BBE" w:rsidP="00B55BBE">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B5F85F"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06127A" w14:textId="77777777" w:rsidR="00B55BBE" w:rsidRDefault="00B55BBE" w:rsidP="00B55BBE">
            <w:pPr>
              <w:pStyle w:val="TAC"/>
              <w:rPr>
                <w:szCs w:val="18"/>
                <w:lang w:val="en-US" w:eastAsia="zh-CN"/>
              </w:rPr>
            </w:pPr>
          </w:p>
        </w:tc>
      </w:tr>
      <w:tr w:rsidR="00B55BBE" w14:paraId="7D610E1B"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FBB8436" w14:textId="77777777" w:rsidR="00B55BBE" w:rsidRDefault="00B55BBE" w:rsidP="00B55BBE">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7CBE802" w14:textId="77777777" w:rsidR="00B55BBE" w:rsidRDefault="00B55BBE" w:rsidP="00B55BBE">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49046C8" w14:textId="77777777" w:rsidR="00B55BBE" w:rsidRDefault="00B55BBE" w:rsidP="00B55BBE">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DF82705" w14:textId="77777777" w:rsidR="00B55BBE" w:rsidRDefault="00B55BBE" w:rsidP="00B55BBE">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FDC5C8"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950C3"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BC3123" w14:textId="77777777" w:rsidR="00B55BBE" w:rsidRDefault="00B55BBE" w:rsidP="00B55BBE">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605EC" w14:textId="77777777" w:rsidR="00B55BBE" w:rsidRDefault="00B55BBE" w:rsidP="00B55BBE">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0E1264" w14:textId="77777777" w:rsidR="00B55BBE" w:rsidRDefault="00B55BBE" w:rsidP="00B55BBE">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E45049" w14:textId="77777777" w:rsidR="00B55BBE" w:rsidRDefault="00B55BBE" w:rsidP="00B55BBE">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E8BEB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E91CD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49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5C49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F328A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6B3BDA"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CE3E1F9" w14:textId="77777777" w:rsidR="00B55BBE" w:rsidRDefault="00B55BBE" w:rsidP="00B55BBE">
            <w:pPr>
              <w:pStyle w:val="TAC"/>
              <w:rPr>
                <w:szCs w:val="18"/>
                <w:lang w:val="en-US" w:eastAsia="zh-CN"/>
              </w:rPr>
            </w:pPr>
            <w:r>
              <w:rPr>
                <w:rFonts w:hint="eastAsia"/>
                <w:szCs w:val="18"/>
                <w:lang w:val="en-US" w:eastAsia="zh-CN"/>
              </w:rPr>
              <w:t>0</w:t>
            </w:r>
          </w:p>
        </w:tc>
      </w:tr>
      <w:tr w:rsidR="00B55BBE" w14:paraId="2FFB06A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71D5E"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DE66DC" w14:textId="77777777" w:rsidR="00B55BBE" w:rsidRDefault="00B55BBE" w:rsidP="00B55BBE">
            <w:pPr>
              <w:pStyle w:val="TAC"/>
              <w:rPr>
                <w:szCs w:val="18"/>
              </w:rPr>
            </w:pPr>
          </w:p>
        </w:tc>
        <w:tc>
          <w:tcPr>
            <w:tcW w:w="670" w:type="dxa"/>
            <w:tcBorders>
              <w:left w:val="single" w:sz="4" w:space="0" w:color="auto"/>
              <w:bottom w:val="single" w:sz="4" w:space="0" w:color="auto"/>
              <w:right w:val="single" w:sz="4" w:space="0" w:color="auto"/>
            </w:tcBorders>
            <w:vAlign w:val="center"/>
          </w:tcPr>
          <w:p w14:paraId="4C1CB2E1" w14:textId="77777777" w:rsidR="00B55BBE" w:rsidRDefault="00B55BBE" w:rsidP="00B55BBE">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4073AFC" w14:textId="77777777" w:rsidR="00B55BBE" w:rsidRDefault="00B55BBE" w:rsidP="00B55BBE">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E867A"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9C140"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E7804D" w14:textId="77777777" w:rsidR="00B55BBE" w:rsidRDefault="00B55BBE" w:rsidP="00B55BBE">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1F1D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16FC0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054B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4FC495"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354D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B7C1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03A48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CB3DF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14D052"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88BE59" w14:textId="77777777" w:rsidR="00B55BBE" w:rsidRDefault="00B55BBE" w:rsidP="00B55BBE">
            <w:pPr>
              <w:pStyle w:val="TAC"/>
              <w:rPr>
                <w:szCs w:val="18"/>
                <w:lang w:val="en-US" w:eastAsia="zh-CN"/>
              </w:rPr>
            </w:pPr>
          </w:p>
        </w:tc>
      </w:tr>
      <w:tr w:rsidR="00B55BBE" w14:paraId="2EC40DD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3B99A6" w14:textId="77777777" w:rsidR="00B55BBE" w:rsidRDefault="00B55BBE" w:rsidP="00B55BBE">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258252BE" w14:textId="77777777" w:rsidR="00B55BBE" w:rsidRDefault="00B55BBE" w:rsidP="00B55BB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3AD09E9"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061DCAC"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5BB90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7309E"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70F1D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ABA24"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C3ECA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5A293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EB1FE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34D33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B21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7A5F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C62F5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33B8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DFA4DA" w14:textId="77777777" w:rsidR="00B55BBE" w:rsidRDefault="00B55BBE" w:rsidP="00B55BBE">
            <w:pPr>
              <w:pStyle w:val="TAC"/>
              <w:rPr>
                <w:szCs w:val="18"/>
                <w:lang w:val="en-US" w:eastAsia="zh-CN"/>
              </w:rPr>
            </w:pPr>
            <w:r>
              <w:rPr>
                <w:rFonts w:hint="eastAsia"/>
                <w:szCs w:val="18"/>
                <w:lang w:val="en-US" w:eastAsia="zh-CN"/>
              </w:rPr>
              <w:t>0</w:t>
            </w:r>
          </w:p>
        </w:tc>
      </w:tr>
      <w:tr w:rsidR="00B55BBE" w14:paraId="383B52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4F33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03383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6911291" w14:textId="77777777" w:rsidR="00B55BBE" w:rsidRDefault="00B55BBE" w:rsidP="00B55BBE">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682041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2DB1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FC4B3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E3D7E"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9F3A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35F2B6"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AD192A"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B5393"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B1F6C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55425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E6B07"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BCD591"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59F657"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4C3933" w14:textId="77777777" w:rsidR="00B55BBE" w:rsidRDefault="00B55BBE" w:rsidP="00B55BBE">
            <w:pPr>
              <w:pStyle w:val="TAC"/>
              <w:rPr>
                <w:szCs w:val="18"/>
                <w:lang w:val="en-US" w:eastAsia="zh-CN"/>
              </w:rPr>
            </w:pPr>
          </w:p>
        </w:tc>
      </w:tr>
      <w:tr w:rsidR="00B55BBE" w14:paraId="71D3F9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19968"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1F71C86" w14:textId="77777777" w:rsidR="00B55BBE" w:rsidRDefault="00B55BBE" w:rsidP="00B55BBE">
            <w:pPr>
              <w:pStyle w:val="TAC"/>
              <w:rPr>
                <w:lang w:eastAsia="zh-CN"/>
              </w:rPr>
            </w:pPr>
            <w:r>
              <w:rPr>
                <w:rFonts w:hint="eastAsia"/>
                <w:bCs/>
                <w:lang w:eastAsia="zh-CN"/>
              </w:rPr>
              <w:t>CA_n77(2A)</w:t>
            </w:r>
          </w:p>
          <w:p w14:paraId="400E102E"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68F83D5" w14:textId="77777777" w:rsidR="00B55BBE" w:rsidRDefault="00B55BBE" w:rsidP="00B55BBE">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C17B6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76C4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F23F4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366E2"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EB3E2"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87BF6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63473"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D6E07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6D1F8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F34D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7A074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76D27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75E41F"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D4384" w14:textId="77777777" w:rsidR="00B55BBE" w:rsidRDefault="00B55BBE" w:rsidP="00B55BBE">
            <w:pPr>
              <w:pStyle w:val="TAC"/>
              <w:rPr>
                <w:szCs w:val="18"/>
                <w:lang w:val="en-US" w:eastAsia="zh-CN"/>
              </w:rPr>
            </w:pPr>
            <w:r>
              <w:rPr>
                <w:rFonts w:hint="eastAsia"/>
                <w:szCs w:val="18"/>
                <w:lang w:val="en-US" w:eastAsia="zh-CN"/>
              </w:rPr>
              <w:t>0</w:t>
            </w:r>
          </w:p>
        </w:tc>
      </w:tr>
      <w:tr w:rsidR="00B55BBE" w14:paraId="044DAC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4F50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39010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E8801E" w14:textId="77777777" w:rsidR="00B55BBE" w:rsidRDefault="00B55BBE" w:rsidP="00B55BBE">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087E94C" w14:textId="77777777" w:rsidR="00B55BBE" w:rsidRDefault="00B55BBE" w:rsidP="00B55BBE">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0DDFC0" w14:textId="77777777" w:rsidR="00B55BBE" w:rsidRDefault="00B55BBE" w:rsidP="00B55BBE">
            <w:pPr>
              <w:pStyle w:val="TAC"/>
              <w:rPr>
                <w:szCs w:val="18"/>
                <w:lang w:val="en-US" w:eastAsia="zh-CN"/>
              </w:rPr>
            </w:pPr>
          </w:p>
        </w:tc>
      </w:tr>
      <w:tr w:rsidR="00B55BBE" w14:paraId="7407271B"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32D05C1B" w14:textId="77777777" w:rsidR="00B55BBE" w:rsidRDefault="00B55BBE" w:rsidP="00B55BBE">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E6A388B" w14:textId="77777777" w:rsidR="00B55BBE" w:rsidRDefault="00B55BBE" w:rsidP="00B55BBE">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C082A4D" w14:textId="77777777" w:rsidR="00B55BBE" w:rsidRDefault="00B55BBE" w:rsidP="00B55BBE">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04BA4E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26FC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756A5"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3F5F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0190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5C73D7"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D4BA60"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FEC25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72C97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8B59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4B8BB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E33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8898D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D0EA2" w14:textId="77777777" w:rsidR="00B55BBE" w:rsidRDefault="00B55BBE" w:rsidP="00B55BBE">
            <w:pPr>
              <w:pStyle w:val="TAC"/>
              <w:rPr>
                <w:szCs w:val="18"/>
                <w:lang w:val="en-US" w:eastAsia="zh-CN"/>
              </w:rPr>
            </w:pPr>
            <w:r>
              <w:rPr>
                <w:rFonts w:hint="eastAsia"/>
                <w:szCs w:val="18"/>
                <w:lang w:val="en-US" w:eastAsia="zh-CN"/>
              </w:rPr>
              <w:t>0</w:t>
            </w:r>
          </w:p>
        </w:tc>
      </w:tr>
      <w:tr w:rsidR="00B55BBE" w14:paraId="3EB1993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741C60"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715DC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7590A" w14:textId="77777777" w:rsidR="00B55BBE" w:rsidRDefault="00B55BBE" w:rsidP="00B55BBE">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8F7B86" w14:textId="77777777" w:rsidR="00B55BBE" w:rsidRDefault="00B55BBE" w:rsidP="00B55BBE">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9828193" w14:textId="77777777" w:rsidR="00B55BBE" w:rsidRDefault="00B55BBE" w:rsidP="00B55BBE">
            <w:pPr>
              <w:pStyle w:val="TAC"/>
              <w:rPr>
                <w:szCs w:val="18"/>
                <w:lang w:val="en-US" w:eastAsia="zh-CN"/>
              </w:rPr>
            </w:pPr>
          </w:p>
        </w:tc>
      </w:tr>
      <w:tr w:rsidR="00B55BBE" w14:paraId="6EA747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02215" w14:textId="77777777" w:rsidR="00B55BBE" w:rsidRDefault="00B55BBE" w:rsidP="00B55BBE">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3385B91" w14:textId="77777777" w:rsidR="00B55BBE" w:rsidRDefault="00B55BBE" w:rsidP="00B55BBE">
            <w:pPr>
              <w:pStyle w:val="TAC"/>
              <w:rPr>
                <w:szCs w:val="18"/>
                <w:lang w:val="en-US" w:eastAsia="zh-CN"/>
              </w:rPr>
            </w:pPr>
            <w:r>
              <w:rPr>
                <w:szCs w:val="18"/>
                <w:lang w:val="en-US"/>
              </w:rPr>
              <w:t>n78</w:t>
            </w:r>
            <w:r>
              <w:rPr>
                <w:rFonts w:hint="eastAsia"/>
                <w:szCs w:val="18"/>
                <w:vertAlign w:val="superscript"/>
                <w:lang w:val="en-US" w:eastAsia="zh-CN"/>
              </w:rPr>
              <w:t>8</w:t>
            </w:r>
          </w:p>
          <w:p w14:paraId="441D9EA5" w14:textId="77777777" w:rsidR="00B55BBE" w:rsidRDefault="00B55BBE" w:rsidP="00B55BBE">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F5BF908"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66D809F"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C2FF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A3A7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2497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E835D6"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63F2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201BA"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5923B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D34E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22AB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DE1A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D5E94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642CE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1C66FA" w14:textId="77777777" w:rsidR="00B55BBE" w:rsidRDefault="00B55BBE" w:rsidP="00B55BBE">
            <w:pPr>
              <w:pStyle w:val="TAC"/>
              <w:rPr>
                <w:szCs w:val="18"/>
                <w:lang w:val="en-US" w:eastAsia="zh-CN"/>
              </w:rPr>
            </w:pPr>
            <w:r>
              <w:rPr>
                <w:rFonts w:hint="eastAsia"/>
                <w:szCs w:val="18"/>
                <w:lang w:val="en-US" w:eastAsia="zh-CN"/>
              </w:rPr>
              <w:t>0</w:t>
            </w:r>
          </w:p>
        </w:tc>
      </w:tr>
      <w:tr w:rsidR="00B55BBE" w14:paraId="34B733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69534A"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AD00A5"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FE8DB6"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08F5BC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C1BBC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FE1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C481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679B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192A4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74E0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F9BF95"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7A1D4"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480E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6788FE"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FF4E37"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87AE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0EC54" w14:textId="77777777" w:rsidR="00B55BBE" w:rsidRDefault="00B55BBE" w:rsidP="00B55BBE">
            <w:pPr>
              <w:pStyle w:val="TAC"/>
              <w:rPr>
                <w:szCs w:val="18"/>
                <w:lang w:val="en-US" w:eastAsia="zh-CN"/>
              </w:rPr>
            </w:pPr>
          </w:p>
        </w:tc>
      </w:tr>
      <w:tr w:rsidR="00B55BBE" w14:paraId="525C377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44442F"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F8AEB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539533"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08F7C87" w14:textId="77777777" w:rsidR="00B55BBE" w:rsidRDefault="00B55BBE" w:rsidP="00B55BBE">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906F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CBC8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91A2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4D09DB"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7FFFAF"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80B058" w14:textId="77777777" w:rsidR="00B55BBE" w:rsidRDefault="00B55BBE" w:rsidP="00B55BBE">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9F9FCA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E86F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C3B4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9BC5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2B81B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1C2C17"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2354" w14:textId="77777777" w:rsidR="00B55BBE" w:rsidRDefault="00B55BBE" w:rsidP="00B55BBE">
            <w:pPr>
              <w:pStyle w:val="TAC"/>
              <w:rPr>
                <w:szCs w:val="18"/>
                <w:lang w:val="en-US" w:eastAsia="zh-CN"/>
              </w:rPr>
            </w:pPr>
            <w:r>
              <w:rPr>
                <w:rFonts w:hint="eastAsia"/>
                <w:szCs w:val="18"/>
                <w:lang w:val="en-US" w:eastAsia="zh-CN"/>
              </w:rPr>
              <w:t>1</w:t>
            </w:r>
          </w:p>
        </w:tc>
      </w:tr>
      <w:tr w:rsidR="00B55BBE" w14:paraId="1444EA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8A3ED"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4590D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D173F8"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35AED54"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F6922"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B813157" w14:textId="77777777" w:rsidR="00B55BBE" w:rsidRDefault="00B55BBE" w:rsidP="00B55BBE">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EB756" w14:textId="77777777" w:rsidR="00B55BBE" w:rsidRDefault="00B55BBE" w:rsidP="00B55BBE">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C4B44" w14:textId="77777777" w:rsidR="00B55BBE" w:rsidRDefault="00B55BBE" w:rsidP="00B55BBE">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402E32" w14:textId="77777777" w:rsidR="00B55BBE" w:rsidRDefault="00B55BBE" w:rsidP="00B55BBE">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38FA5F" w14:textId="77777777" w:rsidR="00B55BBE" w:rsidRDefault="00B55BBE" w:rsidP="00B55BBE">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BE9EFEC" w14:textId="77777777" w:rsidR="00B55BBE" w:rsidRDefault="00B55BBE" w:rsidP="00B55BBE">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8A5E94D" w14:textId="77777777" w:rsidR="00B55BBE" w:rsidRDefault="00B55BBE" w:rsidP="00B55BBE">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FF43480" w14:textId="77777777" w:rsidR="00B55BBE" w:rsidRDefault="00B55BBE" w:rsidP="00B55BBE">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8EB9FD" w14:textId="77777777" w:rsidR="00B55BBE" w:rsidRDefault="00B55BBE" w:rsidP="00B55BBE">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81EE2F" w14:textId="77777777" w:rsidR="00B55BBE" w:rsidRDefault="00B55BBE" w:rsidP="00B55BBE">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61A8"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6FE490A" w14:textId="77777777" w:rsidR="00B55BBE" w:rsidRDefault="00B55BBE" w:rsidP="00B55BBE">
            <w:pPr>
              <w:pStyle w:val="TAC"/>
              <w:rPr>
                <w:szCs w:val="18"/>
                <w:lang w:val="en-US" w:eastAsia="zh-CN"/>
              </w:rPr>
            </w:pPr>
          </w:p>
        </w:tc>
      </w:tr>
      <w:tr w:rsidR="00B55BBE" w14:paraId="7FAED7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F047F" w14:textId="77777777" w:rsidR="00B55BBE" w:rsidRDefault="00B55BBE" w:rsidP="00B55BBE">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168C44D2" w14:textId="77777777" w:rsidR="00B55BBE" w:rsidRDefault="00B55BBE" w:rsidP="00B55BBE">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E38E71C"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806E73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07B0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D6E4D"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D4BDF"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B4AA4A"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F5B18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836F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0D6E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503DF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630D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C17C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D8E0D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36971C"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4FE270" w14:textId="77777777" w:rsidR="00B55BBE" w:rsidRDefault="00B55BBE" w:rsidP="00B55BBE">
            <w:pPr>
              <w:pStyle w:val="TAC"/>
              <w:rPr>
                <w:szCs w:val="18"/>
                <w:lang w:val="en-US" w:eastAsia="zh-CN"/>
              </w:rPr>
            </w:pPr>
            <w:r>
              <w:rPr>
                <w:rFonts w:hint="eastAsia"/>
                <w:szCs w:val="18"/>
                <w:lang w:val="en-US" w:eastAsia="zh-CN"/>
              </w:rPr>
              <w:t>0</w:t>
            </w:r>
          </w:p>
        </w:tc>
      </w:tr>
      <w:tr w:rsidR="00B55BBE" w14:paraId="31D829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93E9E5"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80FA4A" w14:textId="77777777" w:rsidR="00B55BBE" w:rsidRDefault="00B55BBE" w:rsidP="00B55BBE">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90ECBB7"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A9F55D"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E36A802" w14:textId="77777777" w:rsidR="00B55BBE" w:rsidRDefault="00B55BBE" w:rsidP="00B55BBE">
            <w:pPr>
              <w:pStyle w:val="TAC"/>
              <w:rPr>
                <w:szCs w:val="18"/>
                <w:lang w:val="en-US" w:eastAsia="zh-CN"/>
              </w:rPr>
            </w:pPr>
          </w:p>
        </w:tc>
      </w:tr>
      <w:tr w:rsidR="00B55BBE" w14:paraId="52766E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BEAB03"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B3730C"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04516EDA" w14:textId="77777777" w:rsidR="00B55BBE" w:rsidRDefault="00B55BBE" w:rsidP="00B55BBE">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3164C5B"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C0A8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C1A0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707C7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3412A"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7A5A0"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9BBE7" w14:textId="77777777" w:rsidR="00B55BBE" w:rsidRDefault="00B55BBE" w:rsidP="00B55BBE">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51A390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0B810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223E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7B1B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911F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7421A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3CD2F8" w14:textId="77777777" w:rsidR="00B55BBE" w:rsidRDefault="00B55BBE" w:rsidP="00B55BBE">
            <w:pPr>
              <w:pStyle w:val="TAC"/>
              <w:rPr>
                <w:szCs w:val="18"/>
                <w:lang w:val="en-US" w:eastAsia="zh-CN"/>
              </w:rPr>
            </w:pPr>
            <w:r>
              <w:rPr>
                <w:rFonts w:hint="eastAsia"/>
                <w:szCs w:val="18"/>
                <w:lang w:val="en-US" w:eastAsia="zh-CN"/>
              </w:rPr>
              <w:t>1</w:t>
            </w:r>
          </w:p>
        </w:tc>
      </w:tr>
      <w:tr w:rsidR="00B55BBE" w14:paraId="01CD57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F83C2"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1E7766"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5CD780A9" w14:textId="77777777" w:rsidR="00B55BBE" w:rsidRDefault="00B55BBE" w:rsidP="00B55BBE">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26FAFDB"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BA43F2" w14:textId="77777777" w:rsidR="00B55BBE" w:rsidRDefault="00B55BBE" w:rsidP="00B55BBE">
            <w:pPr>
              <w:pStyle w:val="TAC"/>
              <w:rPr>
                <w:szCs w:val="18"/>
                <w:lang w:val="en-US" w:eastAsia="zh-CN"/>
              </w:rPr>
            </w:pPr>
          </w:p>
        </w:tc>
      </w:tr>
      <w:tr w:rsidR="00B55BBE" w14:paraId="5C75500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574DF" w14:textId="77777777" w:rsidR="00B55BBE" w:rsidRDefault="00B55BBE" w:rsidP="00B55BBE">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9B1529A" w14:textId="77777777" w:rsidR="00B55BBE" w:rsidRDefault="00B55BBE" w:rsidP="00B55BBE">
            <w:pPr>
              <w:pStyle w:val="TAC"/>
              <w:rPr>
                <w:bCs/>
                <w:lang w:eastAsia="zh-CN"/>
              </w:rPr>
            </w:pPr>
            <w:r>
              <w:rPr>
                <w:bCs/>
                <w:lang w:eastAsia="zh-CN"/>
              </w:rPr>
              <w:t>CA_n3A-n78A</w:t>
            </w:r>
          </w:p>
          <w:p w14:paraId="12BAA248" w14:textId="77777777" w:rsidR="00B55BBE" w:rsidRDefault="00B55BBE" w:rsidP="00B55BBE">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CF070CF"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F248812"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4F05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04C5E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28B3F1"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BDE8B"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E56AF6"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4551DC"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622D6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73AE8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AD47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6DE1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73A71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DD41A4"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2C2431" w14:textId="77777777" w:rsidR="00B55BBE" w:rsidRDefault="00B55BBE" w:rsidP="00B55BBE">
            <w:pPr>
              <w:pStyle w:val="TAC"/>
              <w:rPr>
                <w:szCs w:val="18"/>
                <w:lang w:val="en-US" w:eastAsia="zh-CN"/>
              </w:rPr>
            </w:pPr>
            <w:r>
              <w:rPr>
                <w:rFonts w:hint="eastAsia"/>
                <w:szCs w:val="18"/>
                <w:lang w:val="en-US" w:eastAsia="zh-CN"/>
              </w:rPr>
              <w:t>0</w:t>
            </w:r>
          </w:p>
        </w:tc>
      </w:tr>
      <w:tr w:rsidR="00B55BBE" w14:paraId="3F20FE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8D046D"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EF8D30"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000817C6" w14:textId="77777777" w:rsidR="00B55BBE" w:rsidRDefault="00B55BBE" w:rsidP="00B55BBE">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4B649"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51E091" w14:textId="77777777" w:rsidR="00B55BBE" w:rsidRDefault="00B55BBE" w:rsidP="00B55BBE">
            <w:pPr>
              <w:pStyle w:val="TAC"/>
              <w:rPr>
                <w:szCs w:val="18"/>
                <w:lang w:val="en-US" w:eastAsia="zh-CN"/>
              </w:rPr>
            </w:pPr>
          </w:p>
        </w:tc>
      </w:tr>
      <w:tr w:rsidR="00B55BBE" w14:paraId="3F3D25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C40CF0" w14:textId="77777777" w:rsidR="00B55BBE" w:rsidRDefault="00B55BBE" w:rsidP="00B55BBE">
            <w:pPr>
              <w:pStyle w:val="TAC"/>
              <w:rPr>
                <w:szCs w:val="18"/>
                <w:lang w:val="en-US"/>
              </w:rPr>
            </w:pPr>
          </w:p>
        </w:tc>
        <w:tc>
          <w:tcPr>
            <w:tcW w:w="1380" w:type="dxa"/>
            <w:tcBorders>
              <w:left w:val="single" w:sz="4" w:space="0" w:color="auto"/>
              <w:bottom w:val="nil"/>
              <w:right w:val="single" w:sz="4" w:space="0" w:color="auto"/>
            </w:tcBorders>
            <w:shd w:val="clear" w:color="auto" w:fill="auto"/>
          </w:tcPr>
          <w:p w14:paraId="4F315869" w14:textId="77777777" w:rsidR="00B55BBE" w:rsidRPr="00C51310" w:rsidRDefault="00B55BBE" w:rsidP="00B55BBE">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3198C7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62F50C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3BCDEC"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79D8A"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A9E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AA71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47F30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43CBDA"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F068C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EF5FA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52B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8850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A4040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3C74DC"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D5C0BCB" w14:textId="77777777" w:rsidR="00B55BBE" w:rsidRDefault="00B55BBE" w:rsidP="00B55BBE">
            <w:pPr>
              <w:pStyle w:val="TAC"/>
              <w:rPr>
                <w:szCs w:val="18"/>
                <w:lang w:val="en-US" w:eastAsia="zh-CN"/>
              </w:rPr>
            </w:pPr>
            <w:r>
              <w:rPr>
                <w:rFonts w:hint="eastAsia"/>
                <w:szCs w:val="18"/>
                <w:lang w:val="en-US" w:eastAsia="zh-CN"/>
              </w:rPr>
              <w:t>1</w:t>
            </w:r>
          </w:p>
        </w:tc>
      </w:tr>
      <w:tr w:rsidR="00B55BBE" w14:paraId="43D31A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415D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567C0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6E0BE62" w14:textId="77777777" w:rsidR="00B55BBE" w:rsidRDefault="00B55BBE" w:rsidP="00B55BBE">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48507" w14:textId="77777777" w:rsidR="00B55BBE" w:rsidRDefault="00B55BBE" w:rsidP="00B55BBE">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A025B3" w14:textId="77777777" w:rsidR="00B55BBE" w:rsidRDefault="00B55BBE" w:rsidP="00B55BBE">
            <w:pPr>
              <w:pStyle w:val="TAC"/>
              <w:rPr>
                <w:szCs w:val="18"/>
                <w:lang w:val="en-US" w:eastAsia="zh-CN"/>
              </w:rPr>
            </w:pPr>
          </w:p>
        </w:tc>
      </w:tr>
      <w:tr w:rsidR="00B55BBE" w14:paraId="09B88C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7C4A0" w14:textId="77777777" w:rsidR="00B55BBE" w:rsidRDefault="00B55BBE" w:rsidP="00B55BBE">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FEF0A9"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76368A0" w14:textId="77777777" w:rsidR="00B55BBE" w:rsidRDefault="00B55BBE" w:rsidP="00B55BBE">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B184CF" w14:textId="77777777" w:rsidR="00B55BBE" w:rsidRDefault="00B55BBE" w:rsidP="00B55BBE">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40EC5D" w14:textId="77777777" w:rsidR="00B55BBE" w:rsidRDefault="00B55BBE" w:rsidP="00B55BBE">
            <w:pPr>
              <w:pStyle w:val="TAC"/>
              <w:rPr>
                <w:szCs w:val="18"/>
                <w:lang w:val="en-US" w:eastAsia="zh-CN"/>
              </w:rPr>
            </w:pPr>
            <w:r>
              <w:rPr>
                <w:rFonts w:hint="eastAsia"/>
                <w:szCs w:val="18"/>
                <w:lang w:val="en-US" w:eastAsia="zh-CN"/>
              </w:rPr>
              <w:t>0</w:t>
            </w:r>
          </w:p>
        </w:tc>
      </w:tr>
      <w:tr w:rsidR="00B55BBE" w14:paraId="0EF0EA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F670C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510F5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4C5FA96"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A2B03A4"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7786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13E33D" w14:textId="77777777" w:rsidR="00B55BBE" w:rsidRDefault="00B55BBE" w:rsidP="00B55BBE">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015561" w14:textId="77777777" w:rsidR="00B55BBE" w:rsidRDefault="00B55BBE" w:rsidP="00B55BBE">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493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7DC04"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D04F08" w14:textId="77777777" w:rsidR="00B55BBE" w:rsidRDefault="00B55BBE" w:rsidP="00B55BBE">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74CDFB" w14:textId="77777777" w:rsidR="00B55BBE" w:rsidRDefault="00B55BBE" w:rsidP="00B55BBE">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FB8F" w14:textId="77777777" w:rsidR="00B55BBE" w:rsidRDefault="00B55BBE" w:rsidP="00B55BBE">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59403" w14:textId="77777777" w:rsidR="00B55BBE" w:rsidRDefault="00B55BBE" w:rsidP="00B55BBE">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9C02B1" w14:textId="77777777" w:rsidR="00B55BBE" w:rsidRDefault="00B55BBE" w:rsidP="00B55BBE">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2024B4" w14:textId="77777777" w:rsidR="00B55BBE" w:rsidRDefault="00B55BBE" w:rsidP="00B55BBE">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2CF684" w14:textId="77777777" w:rsidR="00B55BBE" w:rsidRDefault="00B55BBE" w:rsidP="00B55BBE">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F9F9CD" w14:textId="77777777" w:rsidR="00B55BBE" w:rsidRDefault="00B55BBE" w:rsidP="00B55BBE">
            <w:pPr>
              <w:pStyle w:val="TAC"/>
              <w:rPr>
                <w:szCs w:val="18"/>
                <w:lang w:val="en-US" w:eastAsia="zh-CN"/>
              </w:rPr>
            </w:pPr>
          </w:p>
        </w:tc>
      </w:tr>
      <w:tr w:rsidR="00B55BBE" w14:paraId="794F7E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6B2B02" w14:textId="77777777" w:rsidR="00B55BBE" w:rsidRDefault="00B55BBE" w:rsidP="00B55BBE">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95DC257" w14:textId="77777777" w:rsidR="00B55BBE" w:rsidRDefault="00B55BBE" w:rsidP="00B55BBE">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CF582E8"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1ABEF6D"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0CE6B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BC43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3324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CC551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8120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8F18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27D25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BC3F7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BDAD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B0A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932AE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E23AB5"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F31A94" w14:textId="77777777" w:rsidR="00B55BBE" w:rsidRDefault="00B55BBE" w:rsidP="00B55BBE">
            <w:pPr>
              <w:pStyle w:val="TAC"/>
              <w:rPr>
                <w:szCs w:val="18"/>
                <w:lang w:val="en-US" w:eastAsia="zh-CN"/>
              </w:rPr>
            </w:pPr>
            <w:r>
              <w:rPr>
                <w:rFonts w:hint="eastAsia"/>
                <w:szCs w:val="18"/>
                <w:lang w:val="en-US" w:eastAsia="zh-CN"/>
              </w:rPr>
              <w:t>0</w:t>
            </w:r>
          </w:p>
        </w:tc>
      </w:tr>
      <w:tr w:rsidR="00B55BBE" w14:paraId="66BAAE3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5793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28482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0653F9D" w14:textId="77777777" w:rsidR="00B55BBE" w:rsidRDefault="00B55BBE" w:rsidP="00B55BBE">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746210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6E16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5E097"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95E0B1"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D9A5F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1C3E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4A14C"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CC589"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A30C4F"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1C0FF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E15DB"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B94E3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F9B39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6CC47D" w14:textId="77777777" w:rsidR="00B55BBE" w:rsidRDefault="00B55BBE" w:rsidP="00B55BBE">
            <w:pPr>
              <w:pStyle w:val="TAC"/>
              <w:rPr>
                <w:szCs w:val="18"/>
                <w:lang w:val="en-US" w:eastAsia="zh-CN"/>
              </w:rPr>
            </w:pPr>
          </w:p>
        </w:tc>
      </w:tr>
      <w:tr w:rsidR="00B55BBE" w14:paraId="6A8590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B9BC9C" w14:textId="77777777" w:rsidR="00B55BBE" w:rsidRDefault="00B55BBE" w:rsidP="00B55BBE">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4A857D98" w14:textId="77777777" w:rsidR="00B55BBE" w:rsidRDefault="00B55BBE" w:rsidP="00B55BBE">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E3010A6" w14:textId="77777777" w:rsidR="00B55BBE" w:rsidRDefault="00B55BBE" w:rsidP="00B55BBE">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4FBA7BE"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EEC2F"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7777A"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F6A32"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29E924"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1CFEA"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20293"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598E9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BFA10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24F1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1A16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CA3AD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405A7E"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DC6E6F" w14:textId="77777777" w:rsidR="00B55BBE" w:rsidRDefault="00B55BBE" w:rsidP="00B55BBE">
            <w:pPr>
              <w:pStyle w:val="TAC"/>
              <w:rPr>
                <w:szCs w:val="18"/>
                <w:lang w:val="en-US" w:eastAsia="zh-CN"/>
              </w:rPr>
            </w:pPr>
            <w:r>
              <w:rPr>
                <w:rFonts w:hint="eastAsia"/>
                <w:szCs w:val="18"/>
                <w:lang w:val="en-US" w:eastAsia="zh-CN"/>
              </w:rPr>
              <w:t>0</w:t>
            </w:r>
          </w:p>
        </w:tc>
      </w:tr>
      <w:tr w:rsidR="00B55BBE" w14:paraId="566B4F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1305"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F59C5" w14:textId="77777777" w:rsidR="00B55BBE" w:rsidRDefault="00B55BBE" w:rsidP="00B55BBE">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58B3A1D2" w14:textId="77777777" w:rsidR="00B55BBE" w:rsidRDefault="00B55BBE" w:rsidP="00B55BBE">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E53EB86"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47F65A5" w14:textId="77777777" w:rsidR="00B55BBE" w:rsidRDefault="00B55BBE" w:rsidP="00B55BBE">
            <w:pPr>
              <w:pStyle w:val="TAC"/>
              <w:rPr>
                <w:szCs w:val="18"/>
                <w:lang w:val="en-US" w:eastAsia="zh-CN"/>
              </w:rPr>
            </w:pPr>
          </w:p>
        </w:tc>
      </w:tr>
      <w:tr w:rsidR="00B55BBE" w14:paraId="052780D3"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6DD2AC09" w14:textId="77777777" w:rsidR="00B55BBE" w:rsidRDefault="00B55BBE" w:rsidP="00B55BBE">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461ED240" w14:textId="77777777" w:rsidR="00B55BBE" w:rsidRDefault="00B55BBE" w:rsidP="00B55BBE">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2774BA31"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17B494"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7763E"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0189D"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D350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A7F"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8DB83"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49EE1B"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06084"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C39893"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0F32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DF2E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9C041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5602E1"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FB95CBB" w14:textId="77777777" w:rsidR="00B55BBE" w:rsidRDefault="00B55BBE" w:rsidP="00B55BBE">
            <w:pPr>
              <w:pStyle w:val="TAC"/>
              <w:rPr>
                <w:szCs w:val="18"/>
                <w:lang w:val="en-US" w:eastAsia="zh-CN"/>
              </w:rPr>
            </w:pPr>
            <w:r>
              <w:rPr>
                <w:szCs w:val="18"/>
                <w:lang w:val="en-US" w:eastAsia="zh-CN"/>
              </w:rPr>
              <w:t>0</w:t>
            </w:r>
          </w:p>
        </w:tc>
      </w:tr>
      <w:tr w:rsidR="00B55BBE" w14:paraId="58DA457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85E11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9F3CB"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6CAA9FEA" w14:textId="77777777" w:rsidR="00B55BBE" w:rsidRDefault="00B55BBE" w:rsidP="00B55BBE">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8C5C6CC"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86471"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1FED7"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FA7C5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1B1CF" w14:textId="77777777" w:rsidR="00B55BBE" w:rsidRDefault="00B55BBE" w:rsidP="00B55BBE">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8F2A9D" w14:textId="77777777" w:rsidR="00B55BBE" w:rsidRDefault="00B55BBE" w:rsidP="00B55BBE">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2AFC3" w14:textId="77777777" w:rsidR="00B55BBE" w:rsidRDefault="00B55BBE" w:rsidP="00B55BBE">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FDA6E1"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F7D3D1"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5B6B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06B3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DF09A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824D9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E798B6" w14:textId="77777777" w:rsidR="00B55BBE" w:rsidRDefault="00B55BBE" w:rsidP="00B55BBE">
            <w:pPr>
              <w:pStyle w:val="TAC"/>
              <w:rPr>
                <w:szCs w:val="18"/>
                <w:lang w:val="en-US" w:eastAsia="zh-CN"/>
              </w:rPr>
            </w:pPr>
          </w:p>
        </w:tc>
      </w:tr>
      <w:tr w:rsidR="00B55BBE" w14:paraId="1D7857A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A7239E" w14:textId="77777777" w:rsidR="00B55BBE" w:rsidRDefault="00B55BBE" w:rsidP="00B55BBE">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F0E523E" w14:textId="77777777" w:rsidR="00B55BBE" w:rsidRDefault="00B55BBE" w:rsidP="00B55BBE">
            <w:pPr>
              <w:pStyle w:val="TAC"/>
              <w:rPr>
                <w:lang w:val="en-US" w:eastAsia="zh-CN"/>
              </w:rPr>
            </w:pPr>
            <w:r>
              <w:rPr>
                <w:lang w:val="en-US" w:eastAsia="zh-CN"/>
              </w:rPr>
              <w:t>CA_n5A-n7A</w:t>
            </w:r>
          </w:p>
          <w:p w14:paraId="7375F94D" w14:textId="77777777" w:rsidR="00B55BBE" w:rsidRDefault="00B55BBE" w:rsidP="00B55BB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FE9E494"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AF2C0EF"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04905"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E277F"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1E1584"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C55BF"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276B4"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F0839A"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6F564D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B5BC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6CFE4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652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C329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E28F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958E13" w14:textId="77777777" w:rsidR="00B55BBE" w:rsidRDefault="00B55BBE" w:rsidP="00B55BBE">
            <w:pPr>
              <w:pStyle w:val="TAC"/>
              <w:rPr>
                <w:szCs w:val="18"/>
                <w:lang w:val="en-US" w:eastAsia="zh-CN"/>
              </w:rPr>
            </w:pPr>
            <w:r>
              <w:rPr>
                <w:szCs w:val="18"/>
                <w:lang w:val="en-US" w:eastAsia="zh-CN"/>
              </w:rPr>
              <w:t>0</w:t>
            </w:r>
          </w:p>
        </w:tc>
      </w:tr>
      <w:tr w:rsidR="00B55BBE" w14:paraId="2696D1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C7791C" w14:textId="77777777" w:rsidR="00B55BBE" w:rsidRDefault="00B55BBE" w:rsidP="00B55BBE">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B7E0009"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BD44372" w14:textId="77777777" w:rsidR="00B55BBE" w:rsidRDefault="00B55BBE" w:rsidP="00B55BBE">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92C2EBB" w14:textId="77777777" w:rsidR="00B55BBE" w:rsidRDefault="00B55BBE" w:rsidP="00B55BBE">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0965E4" w14:textId="77777777" w:rsidR="00B55BBE" w:rsidRDefault="00B55BBE" w:rsidP="00B55BBE">
            <w:pPr>
              <w:pStyle w:val="TAC"/>
              <w:rPr>
                <w:szCs w:val="18"/>
                <w:lang w:val="en-US" w:eastAsia="zh-CN"/>
              </w:rPr>
            </w:pPr>
          </w:p>
        </w:tc>
      </w:tr>
      <w:tr w:rsidR="00B55BBE" w14:paraId="523590A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E60348" w14:textId="77777777" w:rsidR="00B55BBE" w:rsidRDefault="00B55BBE" w:rsidP="00B55BBE">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886C5" w14:textId="77777777" w:rsidR="00B55BBE" w:rsidRDefault="00B55BBE" w:rsidP="00B55BBE">
            <w:pPr>
              <w:pStyle w:val="TAC"/>
            </w:pPr>
            <w:r>
              <w:t>CA_n5A-n12A</w:t>
            </w:r>
          </w:p>
        </w:tc>
        <w:tc>
          <w:tcPr>
            <w:tcW w:w="670" w:type="dxa"/>
            <w:tcBorders>
              <w:top w:val="single" w:sz="4" w:space="0" w:color="auto"/>
              <w:left w:val="single" w:sz="4" w:space="0" w:color="auto"/>
              <w:right w:val="single" w:sz="4" w:space="0" w:color="auto"/>
            </w:tcBorders>
            <w:vAlign w:val="center"/>
          </w:tcPr>
          <w:p w14:paraId="40F71474" w14:textId="77777777" w:rsidR="00B55BBE" w:rsidRDefault="00B55BBE" w:rsidP="00B55BBE">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D86B4C"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99358D"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A82E1F"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FE5B8B" w14:textId="77777777" w:rsidR="00B55BBE" w:rsidRDefault="00B55BBE" w:rsidP="00B55BBE">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A95C5"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0A233"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B4D46"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73D072F5"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71D03"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0C73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8767C"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6282D"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58FF182"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30D3AF" w14:textId="77777777" w:rsidR="00B55BBE" w:rsidRDefault="00B55BBE" w:rsidP="00B55BBE">
            <w:pPr>
              <w:pStyle w:val="TAC"/>
              <w:rPr>
                <w:lang w:val="en-US" w:eastAsia="zh-CN"/>
              </w:rPr>
            </w:pPr>
            <w:r>
              <w:rPr>
                <w:rFonts w:hint="eastAsia"/>
                <w:lang w:val="en-US" w:eastAsia="zh-CN"/>
              </w:rPr>
              <w:t>0</w:t>
            </w:r>
          </w:p>
        </w:tc>
      </w:tr>
      <w:tr w:rsidR="00B55BBE" w14:paraId="3AF9F5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FC2E36"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85C700"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5B302EBA"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D8CB4"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BCE41"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44690"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C3EFF0"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D873B3"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DB65A2"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D6B5E5"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E0CD4F4"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D526869"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7C60D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79B994D"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7551B9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0FD939"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60D6574" w14:textId="77777777" w:rsidR="00B55BBE" w:rsidRDefault="00B55BBE" w:rsidP="00B55BBE">
            <w:pPr>
              <w:pStyle w:val="TAC"/>
              <w:rPr>
                <w:lang w:val="en-US" w:eastAsia="zh-CN"/>
              </w:rPr>
            </w:pPr>
          </w:p>
        </w:tc>
      </w:tr>
      <w:tr w:rsidR="00B55BBE" w14:paraId="625BFB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585B99" w14:textId="77777777" w:rsidR="00B55BBE" w:rsidRDefault="00B55BBE" w:rsidP="00B55BBE">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EBC0C" w14:textId="77777777" w:rsidR="00B55BBE" w:rsidRDefault="00B55BBE" w:rsidP="00B55BBE">
            <w:pPr>
              <w:pStyle w:val="TAC"/>
            </w:pPr>
            <w:r>
              <w:t>CA_n5A-n14A</w:t>
            </w:r>
          </w:p>
        </w:tc>
        <w:tc>
          <w:tcPr>
            <w:tcW w:w="670" w:type="dxa"/>
            <w:tcBorders>
              <w:top w:val="single" w:sz="4" w:space="0" w:color="auto"/>
              <w:left w:val="single" w:sz="4" w:space="0" w:color="auto"/>
              <w:right w:val="single" w:sz="4" w:space="0" w:color="auto"/>
            </w:tcBorders>
            <w:vAlign w:val="center"/>
          </w:tcPr>
          <w:p w14:paraId="5A40EC6D" w14:textId="77777777" w:rsidR="00B55BBE" w:rsidRDefault="00B55BBE" w:rsidP="00B55BBE">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B0A29"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1845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AEFB"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4BC7ED" w14:textId="77777777" w:rsidR="00B55BBE" w:rsidRDefault="00B55BBE" w:rsidP="00B55BBE">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41826C"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55355"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AC582"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A080012"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75F1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90507"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28C38"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9A46C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099AF96"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2F1D3EE" w14:textId="77777777" w:rsidR="00B55BBE" w:rsidRDefault="00B55BBE" w:rsidP="00B55BBE">
            <w:pPr>
              <w:pStyle w:val="TAC"/>
              <w:rPr>
                <w:lang w:val="en-US" w:eastAsia="zh-CN"/>
              </w:rPr>
            </w:pPr>
            <w:r>
              <w:rPr>
                <w:rFonts w:hint="eastAsia"/>
                <w:lang w:val="en-US" w:eastAsia="zh-CN"/>
              </w:rPr>
              <w:t>0</w:t>
            </w:r>
          </w:p>
        </w:tc>
      </w:tr>
      <w:tr w:rsidR="00B55BBE" w14:paraId="5E77794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BACDED"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7B03B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444B7999"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84B9CE"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8C86F"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E37CB"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9FF4F0C"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885334"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ECD58C"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C925A9"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9B6C160"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32558D0"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CD14B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8A021DF"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24031BE"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C115AD"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69448C" w14:textId="77777777" w:rsidR="00B55BBE" w:rsidRDefault="00B55BBE" w:rsidP="00B55BBE">
            <w:pPr>
              <w:pStyle w:val="TAC"/>
              <w:rPr>
                <w:lang w:val="en-US" w:eastAsia="zh-CN"/>
              </w:rPr>
            </w:pPr>
          </w:p>
        </w:tc>
      </w:tr>
      <w:tr w:rsidR="00B55BBE" w14:paraId="24AFDC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3E758" w14:textId="77777777" w:rsidR="00B55BBE" w:rsidRDefault="00B55BBE" w:rsidP="00B55BBE">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017ED2F2"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96F3553" w14:textId="77777777" w:rsidR="00B55BBE" w:rsidRDefault="00B55BBE" w:rsidP="00B55BBE">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A5D9FD3"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92B9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9ABDDD"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297FB"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D6A13"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1B3857"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4D287C"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71716CE"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BD2BD1F"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AE1166"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6DE464D"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3BE66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0366AC"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6869931" w14:textId="77777777" w:rsidR="00B55BBE" w:rsidRDefault="00B55BBE" w:rsidP="00B55BBE">
            <w:pPr>
              <w:pStyle w:val="TAC"/>
              <w:rPr>
                <w:lang w:val="en-US" w:eastAsia="zh-CN"/>
              </w:rPr>
            </w:pPr>
            <w:r>
              <w:rPr>
                <w:rFonts w:hint="eastAsia"/>
                <w:lang w:val="en-US" w:eastAsia="zh-CN"/>
              </w:rPr>
              <w:t>0</w:t>
            </w:r>
          </w:p>
        </w:tc>
      </w:tr>
      <w:tr w:rsidR="00B55BBE" w14:paraId="5EA981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30DE1" w14:textId="77777777" w:rsidR="00B55BBE" w:rsidRDefault="00B55BBE" w:rsidP="00B55BBE">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58220A"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1EC768" w14:textId="77777777" w:rsidR="00B55BBE" w:rsidRDefault="00B55BBE" w:rsidP="00B55BBE">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4ED4983A"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E0D2C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3B1E6"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CC3EE"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857991" w14:textId="77777777" w:rsidR="00B55BBE" w:rsidRDefault="00B55BBE" w:rsidP="00B55BBE">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D95B678" w14:textId="77777777" w:rsidR="00B55BBE" w:rsidRDefault="00B55BBE" w:rsidP="00B55BBE">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386111B" w14:textId="77777777" w:rsidR="00B55BBE" w:rsidRDefault="00B55BBE" w:rsidP="00B55BBE">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4B07DB"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E794E99"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C92EF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71B2BB8"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8690CF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22E80D"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32CF46B" w14:textId="77777777" w:rsidR="00B55BBE" w:rsidRDefault="00B55BBE" w:rsidP="00B55BBE">
            <w:pPr>
              <w:pStyle w:val="TAC"/>
              <w:rPr>
                <w:lang w:val="en-US" w:eastAsia="zh-CN"/>
              </w:rPr>
            </w:pPr>
          </w:p>
        </w:tc>
      </w:tr>
      <w:tr w:rsidR="00B55BBE" w14:paraId="4308C3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D89A58" w14:textId="77777777" w:rsidR="00B55BBE" w:rsidRDefault="00B55BBE" w:rsidP="00B55BBE">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BA5F78A"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9162D3E" w14:textId="77777777" w:rsidR="00B55BBE" w:rsidRDefault="00B55BBE" w:rsidP="00B55BBE">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2D281A3"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40316"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37A9"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31FA"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D06A8"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4535C5"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2C9F22"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3E1A9A7"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3363E64"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044A2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9ECE56"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55E6407"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302F84"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09BC607" w14:textId="77777777" w:rsidR="00B55BBE" w:rsidRDefault="00B55BBE" w:rsidP="00B55BBE">
            <w:pPr>
              <w:pStyle w:val="TAC"/>
              <w:rPr>
                <w:lang w:val="en-US" w:eastAsia="zh-CN"/>
              </w:rPr>
            </w:pPr>
            <w:r>
              <w:rPr>
                <w:rFonts w:hint="eastAsia"/>
                <w:lang w:val="en-US" w:eastAsia="zh-CN"/>
              </w:rPr>
              <w:t>0</w:t>
            </w:r>
          </w:p>
        </w:tc>
      </w:tr>
      <w:tr w:rsidR="00B55BBE" w14:paraId="1C1603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47821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C576A33" w14:textId="77777777" w:rsidR="00B55BBE" w:rsidRDefault="00B55BBE" w:rsidP="00B55BBE">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092144C" w14:textId="77777777" w:rsidR="00B55BBE" w:rsidRDefault="00B55BBE" w:rsidP="00B55BBE">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F21856C" w14:textId="77777777" w:rsidR="00B55BBE" w:rsidRDefault="00B55BBE" w:rsidP="00B55BBE">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4084399" w14:textId="77777777" w:rsidR="00B55BBE" w:rsidRDefault="00B55BBE" w:rsidP="00B55BBE">
            <w:pPr>
              <w:pStyle w:val="TAC"/>
              <w:rPr>
                <w:szCs w:val="18"/>
                <w:lang w:val="en-US" w:eastAsia="zh-CN"/>
              </w:rPr>
            </w:pPr>
          </w:p>
        </w:tc>
      </w:tr>
      <w:tr w:rsidR="00B55BBE" w14:paraId="469AD70F"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138C3599" w14:textId="77777777" w:rsidR="00B55BBE" w:rsidRDefault="00B55BBE" w:rsidP="00B55BBE">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04F0D925" w14:textId="77777777" w:rsidR="00B55BBE" w:rsidRDefault="00B55BBE" w:rsidP="00B55BBE">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6C71A83" w14:textId="77777777" w:rsidR="00B55BBE" w:rsidRDefault="00B55BBE" w:rsidP="00B55BBE">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50E4AA" w14:textId="77777777" w:rsidR="00B55BBE" w:rsidRDefault="00B55BBE" w:rsidP="00B55BBE">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15C4" w14:textId="77777777" w:rsidR="00B55BBE" w:rsidRDefault="00B55BBE" w:rsidP="00B55BBE">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CC909" w14:textId="77777777" w:rsidR="00B55BBE" w:rsidRDefault="00B55BBE" w:rsidP="00B55BBE">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092707" w14:textId="77777777" w:rsidR="00B55BBE" w:rsidRDefault="00B55BBE" w:rsidP="00B55BBE">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AF955"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BF7CA"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DC5EA"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AE916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0DE04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11FC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C693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2E042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613DF5"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F929CEC" w14:textId="77777777" w:rsidR="00B55BBE" w:rsidRDefault="00B55BBE" w:rsidP="00B55BBE">
            <w:pPr>
              <w:pStyle w:val="TAC"/>
              <w:rPr>
                <w:lang w:val="en-US" w:eastAsia="zh-CN"/>
              </w:rPr>
            </w:pPr>
            <w:r>
              <w:rPr>
                <w:rFonts w:hint="eastAsia"/>
                <w:lang w:val="en-US" w:eastAsia="zh-CN"/>
              </w:rPr>
              <w:t>0</w:t>
            </w:r>
          </w:p>
        </w:tc>
      </w:tr>
      <w:tr w:rsidR="00B55BBE" w14:paraId="542AB1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945AC"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32AE8D"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85F339D" w14:textId="77777777" w:rsidR="00B55BBE" w:rsidRDefault="00B55BBE" w:rsidP="00B55BBE">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BC016" w14:textId="77777777" w:rsidR="00B55BBE" w:rsidRDefault="00B55BBE" w:rsidP="00B55BBE">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4F2B8" w14:textId="77777777" w:rsidR="00B55BBE" w:rsidRDefault="00B55BBE" w:rsidP="00B55BBE">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057CE" w14:textId="77777777" w:rsidR="00B55BBE" w:rsidRDefault="00B55BBE" w:rsidP="00B55BBE">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25674E" w14:textId="77777777" w:rsidR="00B55BBE" w:rsidRDefault="00B55BBE" w:rsidP="00B55BBE">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F903B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1037EE" w14:textId="77777777" w:rsidR="00B55BBE" w:rsidRDefault="00B55BBE" w:rsidP="00B55BBE">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E84F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80F4E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3FA8E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F19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E77C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070F8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C556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957808" w14:textId="77777777" w:rsidR="00B55BBE" w:rsidRDefault="00B55BBE" w:rsidP="00B55BBE">
            <w:pPr>
              <w:pStyle w:val="TAC"/>
              <w:rPr>
                <w:lang w:val="en-US" w:eastAsia="zh-CN"/>
              </w:rPr>
            </w:pPr>
          </w:p>
        </w:tc>
      </w:tr>
      <w:tr w:rsidR="00B55BBE" w14:paraId="1A3A58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7AF27" w14:textId="77777777" w:rsidR="00B55BBE" w:rsidRDefault="00B55BBE" w:rsidP="00B55BBE">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371B1F"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81857B1" w14:textId="77777777" w:rsidR="00B55BBE" w:rsidRDefault="00B55BBE" w:rsidP="00B55BBE">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8E8FC90"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D2E034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9412C10" w14:textId="77777777" w:rsidR="00B55BBE" w:rsidRDefault="00B55BBE" w:rsidP="00B55BBE">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4443728" w14:textId="77777777" w:rsidR="00B55BBE" w:rsidRDefault="00B55BBE" w:rsidP="00B55BBE">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4CF1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89DC8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DF11B2"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B6B8E6"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0243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A82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513B8"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92549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3B0B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E6AF7" w14:textId="77777777" w:rsidR="00B55BBE" w:rsidRDefault="00B55BBE" w:rsidP="00B55BBE">
            <w:pPr>
              <w:pStyle w:val="TAC"/>
              <w:rPr>
                <w:lang w:val="en-US" w:eastAsia="zh-CN"/>
              </w:rPr>
            </w:pPr>
            <w:r>
              <w:rPr>
                <w:rFonts w:hint="eastAsia"/>
                <w:lang w:val="en-US" w:eastAsia="zh-CN"/>
              </w:rPr>
              <w:t>0</w:t>
            </w:r>
          </w:p>
        </w:tc>
      </w:tr>
      <w:tr w:rsidR="00B55BBE" w14:paraId="55754A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6021FF"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0514E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7FF6630"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C0026D6"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CDED30F"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B53AEE7"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469C68F"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3327D"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DDB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1BB76F"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1590F5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AF4E5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BF9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9C4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76CFEF"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13D4D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D863B1" w14:textId="77777777" w:rsidR="00B55BBE" w:rsidRDefault="00B55BBE" w:rsidP="00B55BBE">
            <w:pPr>
              <w:pStyle w:val="TAC"/>
              <w:rPr>
                <w:lang w:val="en-US" w:eastAsia="zh-CN"/>
              </w:rPr>
            </w:pPr>
          </w:p>
        </w:tc>
      </w:tr>
      <w:tr w:rsidR="00B55BBE" w14:paraId="10827BE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FAE67FF" w14:textId="77777777" w:rsidR="00B55BBE" w:rsidRDefault="00B55BBE" w:rsidP="00B55BBE">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30D866F2" w14:textId="77777777" w:rsidR="00B55BBE" w:rsidRDefault="00B55BBE" w:rsidP="00B55BBE">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8F22C6D" w14:textId="77777777" w:rsidR="00B55BBE" w:rsidRDefault="00B55BBE" w:rsidP="00B55BBE">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9F3B9E" w14:textId="77777777" w:rsidR="00B55BBE" w:rsidRDefault="00B55BBE" w:rsidP="00B55BBE">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F1D80" w14:textId="77777777" w:rsidR="00B55BBE" w:rsidRDefault="00B55BBE" w:rsidP="00B55BBE">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B9024" w14:textId="77777777" w:rsidR="00B55BBE" w:rsidRDefault="00B55BBE" w:rsidP="00B55BBE">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358A58" w14:textId="77777777" w:rsidR="00B55BBE" w:rsidRDefault="00B55BBE" w:rsidP="00B55BBE">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0946EE"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F3070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281D2"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71B380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1E74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223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33376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E02C8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19EC6B"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8FC4EC" w14:textId="77777777" w:rsidR="00B55BBE" w:rsidRDefault="00B55BBE" w:rsidP="00B55BBE">
            <w:pPr>
              <w:pStyle w:val="TAC"/>
              <w:rPr>
                <w:lang w:val="en-US" w:eastAsia="zh-CN"/>
              </w:rPr>
            </w:pPr>
            <w:r>
              <w:rPr>
                <w:rFonts w:hint="eastAsia"/>
                <w:lang w:val="en-US" w:eastAsia="zh-CN"/>
              </w:rPr>
              <w:t>0</w:t>
            </w:r>
          </w:p>
        </w:tc>
      </w:tr>
      <w:tr w:rsidR="00B55BBE" w14:paraId="1228EC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D85BF4"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4C9654"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582FE390" w14:textId="77777777" w:rsidR="00B55BBE" w:rsidRDefault="00B55BBE" w:rsidP="00B55BBE">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39FD5B" w14:textId="77777777" w:rsidR="00B55BBE" w:rsidRDefault="00B55BBE" w:rsidP="00B55BBE">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5112" w14:textId="77777777" w:rsidR="00B55BBE" w:rsidRDefault="00B55BBE" w:rsidP="00B55BBE">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7DE2D" w14:textId="77777777" w:rsidR="00B55BBE" w:rsidRDefault="00B55BBE" w:rsidP="00B55BBE">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35EDB"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AD0B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C628E4"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B8AF1"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3AE30C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91BAA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25E4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799D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34C078"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C8716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B2F334" w14:textId="77777777" w:rsidR="00B55BBE" w:rsidRDefault="00B55BBE" w:rsidP="00B55BBE">
            <w:pPr>
              <w:pStyle w:val="TAC"/>
              <w:rPr>
                <w:lang w:val="en-US" w:eastAsia="zh-CN"/>
              </w:rPr>
            </w:pPr>
          </w:p>
        </w:tc>
      </w:tr>
      <w:tr w:rsidR="00B55BBE" w14:paraId="58AB428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18A164" w14:textId="77777777" w:rsidR="00B55BBE" w:rsidRDefault="00B55BBE" w:rsidP="00B55BBE">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6F4605B"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8215388"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18E6564"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49720"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B692BF"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8876C"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0128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32914B"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FCA716"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A2E3B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06AC7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018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FAAD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BA8094"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E3929E"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7CA3F8" w14:textId="77777777" w:rsidR="00B55BBE" w:rsidRDefault="00B55BBE" w:rsidP="00B55BBE">
            <w:pPr>
              <w:pStyle w:val="TAC"/>
              <w:rPr>
                <w:szCs w:val="18"/>
                <w:lang w:val="en-US" w:eastAsia="zh-CN"/>
              </w:rPr>
            </w:pPr>
            <w:r>
              <w:rPr>
                <w:rFonts w:hint="eastAsia"/>
                <w:lang w:val="en-US" w:eastAsia="zh-CN"/>
              </w:rPr>
              <w:t>0</w:t>
            </w:r>
          </w:p>
        </w:tc>
      </w:tr>
      <w:tr w:rsidR="00B55BBE" w14:paraId="1B0A2E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3076F"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E10C7D"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BA8BEBF"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43AA8D16"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36DD2"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8C930"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AFD3F"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231D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ADEB81"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07FC4" w14:textId="77777777" w:rsidR="00B55BBE" w:rsidRDefault="00B55BBE" w:rsidP="00B55BBE">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CA25C1E" w14:textId="77777777" w:rsidR="00B55BBE" w:rsidRDefault="00B55BBE" w:rsidP="00B55BBE">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4C389" w14:textId="77777777" w:rsidR="00B55BBE" w:rsidRDefault="00B55BBE" w:rsidP="00B55BBE">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BE5A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9EF02A" w14:textId="77777777" w:rsidR="00B55BBE" w:rsidRDefault="00B55BBE" w:rsidP="00B55BBE">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7077C9" w14:textId="77777777" w:rsidR="00B55BBE" w:rsidRDefault="00B55BBE" w:rsidP="00B55BBE">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B05606" w14:textId="77777777" w:rsidR="00B55BBE" w:rsidRDefault="00B55BBE" w:rsidP="00B55BB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E115B3" w14:textId="77777777" w:rsidR="00B55BBE" w:rsidRDefault="00B55BBE" w:rsidP="00B55BBE">
            <w:pPr>
              <w:pStyle w:val="TAC"/>
              <w:rPr>
                <w:szCs w:val="18"/>
                <w:lang w:val="en-US" w:eastAsia="zh-CN"/>
              </w:rPr>
            </w:pPr>
          </w:p>
        </w:tc>
      </w:tr>
      <w:tr w:rsidR="00B55BBE" w14:paraId="378105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0AB653F" w14:textId="77777777" w:rsidR="00B55BBE" w:rsidRDefault="00B55BBE" w:rsidP="00B55BBE">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7A5819C5"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0E18C62"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D36226"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8F769"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E86C67"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B5E2"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592B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CA5AD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0A996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3ACEFD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79237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F7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DF73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30D8D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FC436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B23AA8" w14:textId="77777777" w:rsidR="00B55BBE" w:rsidRDefault="00B55BBE" w:rsidP="00B55BBE">
            <w:pPr>
              <w:pStyle w:val="TAC"/>
              <w:rPr>
                <w:szCs w:val="18"/>
                <w:lang w:val="en-US" w:eastAsia="zh-CN"/>
              </w:rPr>
            </w:pPr>
            <w:r>
              <w:rPr>
                <w:rFonts w:hint="eastAsia"/>
                <w:lang w:val="en-US" w:eastAsia="zh-CN"/>
              </w:rPr>
              <w:t>0</w:t>
            </w:r>
          </w:p>
        </w:tc>
      </w:tr>
      <w:tr w:rsidR="00B55BBE" w14:paraId="214A27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A36F4"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C0B19EF"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0EEEA39"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C650B" w14:textId="77777777" w:rsidR="00B55BBE" w:rsidRDefault="00B55BBE" w:rsidP="00B55BBE">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DD5D1F" w14:textId="77777777" w:rsidR="00B55BBE" w:rsidRDefault="00B55BBE" w:rsidP="00B55BBE">
            <w:pPr>
              <w:pStyle w:val="TAC"/>
              <w:rPr>
                <w:szCs w:val="18"/>
                <w:lang w:val="en-US" w:eastAsia="zh-CN"/>
              </w:rPr>
            </w:pPr>
          </w:p>
        </w:tc>
      </w:tr>
      <w:tr w:rsidR="00B55BBE" w14:paraId="4B2D8F6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CC1806" w14:textId="77777777" w:rsidR="00B55BBE" w:rsidRDefault="00B55BBE" w:rsidP="00B55BBE">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14C25B66" w14:textId="77777777" w:rsidR="00B55BBE" w:rsidRDefault="00B55BBE" w:rsidP="00B55BBE">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F391AE3" w14:textId="77777777" w:rsidR="00B55BBE" w:rsidRDefault="00B55BBE" w:rsidP="00B55BBE">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CC97791"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CCE50"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83CEB1"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9D5144" w14:textId="77777777" w:rsidR="00B55BBE" w:rsidRDefault="00B55BBE" w:rsidP="00B55BBE">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4365EF"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AA5F8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20D3B4"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6689A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BC207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649A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408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7923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62485B"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7E87D4" w14:textId="77777777" w:rsidR="00B55BBE" w:rsidRDefault="00B55BBE" w:rsidP="00B55BBE">
            <w:pPr>
              <w:pStyle w:val="TAC"/>
              <w:rPr>
                <w:lang w:val="en-US" w:eastAsia="zh-CN"/>
              </w:rPr>
            </w:pPr>
            <w:r>
              <w:rPr>
                <w:lang w:val="en-US" w:eastAsia="zh-CN"/>
              </w:rPr>
              <w:t>0</w:t>
            </w:r>
          </w:p>
        </w:tc>
      </w:tr>
      <w:tr w:rsidR="00B55BBE" w14:paraId="1B56DE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355E3"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62AC6D"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357D8599" w14:textId="77777777" w:rsidR="00B55BBE" w:rsidRDefault="00B55BBE" w:rsidP="00B55BBE">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7B1AAC" w14:textId="77777777" w:rsidR="00B55BBE" w:rsidRDefault="00B55BBE" w:rsidP="00B55BBE">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CBAF507" w14:textId="77777777" w:rsidR="00B55BBE" w:rsidRDefault="00B55BBE" w:rsidP="00B55BBE">
            <w:pPr>
              <w:pStyle w:val="TAC"/>
              <w:rPr>
                <w:lang w:val="en-US" w:eastAsia="zh-CN"/>
              </w:rPr>
            </w:pPr>
          </w:p>
        </w:tc>
      </w:tr>
      <w:tr w:rsidR="00B55BBE" w14:paraId="08F9273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9E7BCA" w14:textId="77777777" w:rsidR="00B55BBE" w:rsidRDefault="00B55BBE" w:rsidP="00B55BBE">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0FFEFF0"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5A4B843"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3D8F4D"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F2FDA"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B7E7D"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02F0B"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D9843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9B266A3"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182C3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65323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453C8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FF65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92AC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BB450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54CA1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D950B0" w14:textId="77777777" w:rsidR="00B55BBE" w:rsidRDefault="00B55BBE" w:rsidP="00B55BBE">
            <w:pPr>
              <w:pStyle w:val="TAC"/>
              <w:rPr>
                <w:szCs w:val="18"/>
                <w:lang w:val="en-US" w:eastAsia="zh-CN"/>
              </w:rPr>
            </w:pPr>
            <w:r>
              <w:rPr>
                <w:rFonts w:hint="eastAsia"/>
                <w:lang w:val="en-US" w:eastAsia="zh-CN"/>
              </w:rPr>
              <w:t>0</w:t>
            </w:r>
          </w:p>
        </w:tc>
      </w:tr>
      <w:tr w:rsidR="00B55BBE" w14:paraId="7CF652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30496"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B3CC85"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AB9D34B"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EBE14D" w14:textId="77777777" w:rsidR="00B55BBE" w:rsidRDefault="00B55BBE" w:rsidP="00B55BBE">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52F26F6" w14:textId="77777777" w:rsidR="00B55BBE" w:rsidRDefault="00B55BBE" w:rsidP="00B55BBE">
            <w:pPr>
              <w:pStyle w:val="TAC"/>
              <w:rPr>
                <w:szCs w:val="18"/>
                <w:lang w:val="en-US" w:eastAsia="zh-CN"/>
              </w:rPr>
            </w:pPr>
          </w:p>
        </w:tc>
      </w:tr>
      <w:tr w:rsidR="00B55BBE" w14:paraId="0F0DE9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CCB39"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B9D105E"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389A4A3"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27DEDCA"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81981"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72968" w14:textId="77777777" w:rsidR="00B55BBE" w:rsidRDefault="00B55BBE" w:rsidP="00B55BBE">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C4676" w14:textId="77777777" w:rsidR="00B55BBE" w:rsidRDefault="00B55BBE" w:rsidP="00B55BBE">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7E1E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313362"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CE46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225CC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4DC1E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416E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E817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A8AC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29C8A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02C360" w14:textId="77777777" w:rsidR="00B55BBE" w:rsidRDefault="00B55BBE" w:rsidP="00B55BBE">
            <w:pPr>
              <w:pStyle w:val="TAC"/>
              <w:rPr>
                <w:szCs w:val="18"/>
                <w:lang w:val="en-US" w:eastAsia="zh-CN"/>
              </w:rPr>
            </w:pPr>
            <w:r>
              <w:rPr>
                <w:rFonts w:cs="Arial"/>
                <w:szCs w:val="18"/>
                <w:lang w:val="en-US" w:eastAsia="zh-CN"/>
              </w:rPr>
              <w:t>0</w:t>
            </w:r>
          </w:p>
        </w:tc>
      </w:tr>
      <w:tr w:rsidR="00B55BBE" w14:paraId="10404D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B66E9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28BE30AA"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5DA301"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432E82"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E5C2690" w14:textId="77777777" w:rsidR="00B55BBE" w:rsidRDefault="00B55BBE" w:rsidP="00B55BBE">
            <w:pPr>
              <w:pStyle w:val="TAC"/>
              <w:rPr>
                <w:szCs w:val="18"/>
                <w:lang w:val="en-US" w:eastAsia="zh-CN"/>
              </w:rPr>
            </w:pPr>
          </w:p>
        </w:tc>
      </w:tr>
      <w:tr w:rsidR="00B55BBE" w14:paraId="70687F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DE59819"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C08B559"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21EF00"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DA9A67"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626597"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03B94" w14:textId="77777777" w:rsidR="00B55BBE" w:rsidRDefault="00B55BBE" w:rsidP="00B55BBE">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A81EB" w14:textId="77777777" w:rsidR="00B55BBE" w:rsidRDefault="00B55BBE" w:rsidP="00B55BBE">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6F673"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99911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5EF33F"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A688F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E10D6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AE4B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B4BC8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0AF6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4E2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A49157" w14:textId="77777777" w:rsidR="00B55BBE" w:rsidRDefault="00B55BBE" w:rsidP="00B55BBE">
            <w:pPr>
              <w:pStyle w:val="TAC"/>
              <w:rPr>
                <w:szCs w:val="18"/>
                <w:lang w:val="en-US" w:eastAsia="zh-CN"/>
              </w:rPr>
            </w:pPr>
            <w:r>
              <w:rPr>
                <w:rFonts w:cs="Arial"/>
                <w:szCs w:val="18"/>
                <w:lang w:val="en-US" w:eastAsia="zh-CN"/>
              </w:rPr>
              <w:t>1</w:t>
            </w:r>
          </w:p>
        </w:tc>
      </w:tr>
      <w:tr w:rsidR="00B55BBE" w14:paraId="5D059F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6540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C037906"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C46B039"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E35AC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31DE5CB" w14:textId="77777777" w:rsidR="00B55BBE" w:rsidRDefault="00B55BBE" w:rsidP="00B55BBE">
            <w:pPr>
              <w:pStyle w:val="TAC"/>
              <w:rPr>
                <w:szCs w:val="18"/>
                <w:lang w:val="en-US" w:eastAsia="zh-CN"/>
              </w:rPr>
            </w:pPr>
          </w:p>
        </w:tc>
      </w:tr>
      <w:tr w:rsidR="00B55BBE" w14:paraId="1C04831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0231C"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ADFC662" w14:textId="77777777" w:rsidR="00B55BBE" w:rsidRDefault="00B55BBE" w:rsidP="00B55BB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5CA75F1" w14:textId="77777777" w:rsidR="00B55BBE" w:rsidRDefault="00B55BBE" w:rsidP="00B55BB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31B7E4F"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97BC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94C1"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D759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44A7E"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BA7F3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E563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2E468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4C55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3971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70F5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C43DD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864F9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A7CA31" w14:textId="77777777" w:rsidR="00B55BBE" w:rsidRDefault="00B55BBE" w:rsidP="00B55BBE">
            <w:pPr>
              <w:pStyle w:val="TAC"/>
              <w:rPr>
                <w:szCs w:val="18"/>
                <w:lang w:val="en-US" w:eastAsia="zh-CN"/>
              </w:rPr>
            </w:pPr>
            <w:r>
              <w:rPr>
                <w:szCs w:val="18"/>
                <w:lang w:val="en-US" w:eastAsia="zh-CN"/>
              </w:rPr>
              <w:t>0</w:t>
            </w:r>
          </w:p>
        </w:tc>
      </w:tr>
      <w:tr w:rsidR="00B55BBE" w14:paraId="540E19D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2588D4"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FF22CD"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E700FD" w14:textId="77777777" w:rsidR="00B55BBE" w:rsidRDefault="00B55BBE" w:rsidP="00B55BBE">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51DE70A"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551A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A90DE"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471A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E83DA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1F56D"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81348F" w14:textId="77777777" w:rsidR="00B55BBE" w:rsidRDefault="00B55BBE" w:rsidP="00B55BBE">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A233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704C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FE8F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82F6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A06C8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710BAD"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D9DD5E" w14:textId="77777777" w:rsidR="00B55BBE" w:rsidRDefault="00B55BBE" w:rsidP="00B55BBE">
            <w:pPr>
              <w:pStyle w:val="TAC"/>
              <w:rPr>
                <w:szCs w:val="18"/>
                <w:lang w:val="en-US" w:eastAsia="zh-CN"/>
              </w:rPr>
            </w:pPr>
          </w:p>
        </w:tc>
      </w:tr>
      <w:tr w:rsidR="00B55BBE" w14:paraId="5403EB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01496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690201"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F7EAC32" w14:textId="77777777" w:rsidR="00B55BBE" w:rsidRDefault="00B55BBE" w:rsidP="00B55BBE">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9A0A6C0"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29CA25"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CE8B3"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B7ED3A"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148783"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9F8454"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A47F41"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B2BA4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A2061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FC22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8DF7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184A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CB3C9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FFD44" w14:textId="77777777" w:rsidR="00B55BBE" w:rsidRDefault="00B55BBE" w:rsidP="00B55BBE">
            <w:pPr>
              <w:pStyle w:val="TAC"/>
              <w:rPr>
                <w:rFonts w:cs="Arial"/>
                <w:szCs w:val="18"/>
                <w:lang w:val="en-US" w:eastAsia="zh-CN"/>
              </w:rPr>
            </w:pPr>
            <w:r>
              <w:rPr>
                <w:rFonts w:cs="Arial"/>
                <w:szCs w:val="18"/>
                <w:lang w:val="en-US" w:eastAsia="zh-CN"/>
              </w:rPr>
              <w:t>1</w:t>
            </w:r>
          </w:p>
        </w:tc>
      </w:tr>
      <w:tr w:rsidR="00B55BBE" w14:paraId="312C5C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5E1BC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5CA65D"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B672E67" w14:textId="77777777" w:rsidR="00B55BBE" w:rsidRDefault="00B55BBE" w:rsidP="00B55BBE">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BFF8F"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A37D821"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6B5941"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4C08B3"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F69F0E" w14:textId="77777777" w:rsidR="00B55BBE" w:rsidRDefault="00B55BBE" w:rsidP="00B55BBE">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40C8BC" w14:textId="77777777" w:rsidR="00B55BBE" w:rsidRDefault="00B55BBE" w:rsidP="00B55BBE">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61964F"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D02F8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B942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E59C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806E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6EC32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1C88B"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8B775BA" w14:textId="77777777" w:rsidR="00B55BBE" w:rsidRDefault="00B55BBE" w:rsidP="00B55BBE">
            <w:pPr>
              <w:pStyle w:val="TAC"/>
              <w:rPr>
                <w:rFonts w:cs="Arial"/>
                <w:szCs w:val="18"/>
                <w:lang w:val="en-US" w:eastAsia="zh-CN"/>
              </w:rPr>
            </w:pPr>
          </w:p>
        </w:tc>
      </w:tr>
      <w:tr w:rsidR="00B55BBE" w14:paraId="53377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E24AA" w14:textId="77777777" w:rsidR="00B55BBE" w:rsidRDefault="00B55BBE" w:rsidP="00B55BBE">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401401D" w14:textId="77777777" w:rsidR="00B55BBE" w:rsidRDefault="00B55BBE" w:rsidP="00B55BBE">
            <w:pPr>
              <w:pStyle w:val="TAC"/>
              <w:rPr>
                <w:lang w:val="en-US"/>
              </w:rPr>
            </w:pPr>
            <w:r>
              <w:rPr>
                <w:lang w:val="en-US"/>
              </w:rPr>
              <w:t>CA_n5A-n66A</w:t>
            </w:r>
          </w:p>
          <w:p w14:paraId="3F054E69" w14:textId="77777777" w:rsidR="00B55BBE" w:rsidRDefault="00B55BBE" w:rsidP="00B55BBE">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499DDC9F" w14:textId="77777777" w:rsidR="00B55BBE" w:rsidRDefault="00B55BBE" w:rsidP="00B55BBE">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825AEBB" w14:textId="77777777" w:rsidR="00B55BBE" w:rsidRDefault="00B55BBE" w:rsidP="00B55BBE">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8AD1625" w14:textId="77777777" w:rsidR="00B55BBE" w:rsidRDefault="00B55BBE" w:rsidP="00B55BBE">
            <w:pPr>
              <w:pStyle w:val="TAC"/>
              <w:rPr>
                <w:rFonts w:cs="Arial"/>
                <w:szCs w:val="18"/>
                <w:lang w:val="en-US" w:eastAsia="zh-CN"/>
              </w:rPr>
            </w:pPr>
            <w:r>
              <w:rPr>
                <w:rFonts w:hint="eastAsia"/>
                <w:lang w:val="en-US" w:eastAsia="zh-CN"/>
              </w:rPr>
              <w:t>0</w:t>
            </w:r>
          </w:p>
        </w:tc>
      </w:tr>
      <w:tr w:rsidR="00B55BBE" w14:paraId="3B5EC13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7E4CB"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40E97B"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649F432" w14:textId="77777777" w:rsidR="00B55BBE" w:rsidRDefault="00B55BBE" w:rsidP="00B55BBE">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E29D3D7"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B0C95C"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297143"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EB02F0"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DC84BC" w14:textId="77777777" w:rsidR="00B55BBE" w:rsidRDefault="00B55BBE" w:rsidP="00B55BBE">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DCE814" w14:textId="77777777" w:rsidR="00B55BBE" w:rsidRDefault="00B55BBE" w:rsidP="00B55BBE">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C0218D"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D419B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EAF56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5DA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3EF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4A007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FFB4C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84729" w14:textId="77777777" w:rsidR="00B55BBE" w:rsidRDefault="00B55BBE" w:rsidP="00B55BBE">
            <w:pPr>
              <w:pStyle w:val="TAC"/>
              <w:rPr>
                <w:rFonts w:cs="Arial"/>
                <w:szCs w:val="18"/>
                <w:lang w:val="en-US" w:eastAsia="zh-CN"/>
              </w:rPr>
            </w:pPr>
          </w:p>
        </w:tc>
      </w:tr>
      <w:tr w:rsidR="00B55BBE" w14:paraId="258591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2651B6" w14:textId="77777777" w:rsidR="00B55BBE" w:rsidRDefault="00B55BBE" w:rsidP="00B55BBE">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21995F4" w14:textId="77777777" w:rsidR="00B55BBE" w:rsidRDefault="00B55BBE" w:rsidP="00B55BB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A9A5529" w14:textId="77777777" w:rsidR="00B55BBE" w:rsidRDefault="00B55BBE" w:rsidP="00B55BB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C1BD1E"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113B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E625E"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098E6"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A686D9"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8FFDC3"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06EDE4"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E12BA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55829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070B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FFDD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AA64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7ADFD2"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E93AE8"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676AED0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03BFB0E"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1B0646"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CCA27D" w14:textId="77777777" w:rsidR="00B55BBE" w:rsidRDefault="00B55BBE" w:rsidP="00B55BBE">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882874E" w14:textId="77777777" w:rsidR="00B55BBE" w:rsidRDefault="00B55BBE" w:rsidP="00B55BBE">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8D7268" w14:textId="77777777" w:rsidR="00B55BBE" w:rsidRDefault="00B55BBE" w:rsidP="00B55BBE">
            <w:pPr>
              <w:pStyle w:val="TAC"/>
              <w:rPr>
                <w:szCs w:val="18"/>
                <w:lang w:val="en-US" w:eastAsia="zh-CN"/>
              </w:rPr>
            </w:pPr>
          </w:p>
        </w:tc>
      </w:tr>
      <w:tr w:rsidR="00B55BBE" w14:paraId="462BC3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13F8F1"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541EF64"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89D838"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C38D72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A2C1EC" w14:textId="77777777" w:rsidR="00B55BBE" w:rsidRDefault="00B55BBE" w:rsidP="00B55BBE">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62A8A" w14:textId="77777777" w:rsidR="00B55BBE" w:rsidRDefault="00B55BBE" w:rsidP="00B55BBE">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AC59F" w14:textId="77777777" w:rsidR="00B55BBE" w:rsidRDefault="00B55BBE" w:rsidP="00B55BBE">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C6EA1"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FCF8B9"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E89B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559696"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EA406"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7687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FD230"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F21F4"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564F0E"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E239584" w14:textId="77777777" w:rsidR="00B55BBE" w:rsidRDefault="00B55BBE" w:rsidP="00B55BBE">
            <w:pPr>
              <w:pStyle w:val="TAC"/>
              <w:rPr>
                <w:szCs w:val="18"/>
                <w:lang w:val="en-US" w:eastAsia="zh-CN"/>
              </w:rPr>
            </w:pPr>
            <w:r>
              <w:rPr>
                <w:rFonts w:hint="eastAsia"/>
                <w:szCs w:val="18"/>
                <w:lang w:val="en-US" w:eastAsia="zh-CN"/>
              </w:rPr>
              <w:t>1</w:t>
            </w:r>
          </w:p>
        </w:tc>
      </w:tr>
      <w:tr w:rsidR="00B55BBE" w14:paraId="7827FE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836E7"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8F04D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B8E261"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D160E7" w14:textId="77777777" w:rsidR="00B55BBE" w:rsidRDefault="00B55BBE" w:rsidP="00B55BBE">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097F6A91" w14:textId="77777777" w:rsidR="00B55BBE" w:rsidRDefault="00B55BBE" w:rsidP="00B55BBE">
            <w:pPr>
              <w:pStyle w:val="TAC"/>
              <w:rPr>
                <w:szCs w:val="18"/>
                <w:lang w:val="en-US" w:eastAsia="zh-CN"/>
              </w:rPr>
            </w:pPr>
          </w:p>
        </w:tc>
      </w:tr>
      <w:tr w:rsidR="00B55BBE" w14:paraId="404FE7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6280C0" w14:textId="77777777" w:rsidR="00B55BBE" w:rsidRDefault="00B55BBE" w:rsidP="00B55BBE">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AF22549" w14:textId="77777777" w:rsidR="00B55BBE" w:rsidRDefault="00B55BBE" w:rsidP="00B55BBE">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268D2BB3"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0D24520"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2A0F5"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CA04"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B3F4C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1B9AD"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8FCFDB6"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FD1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404451C"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DC1B82"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850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CF4592"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ACA058"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7903F0D"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CFA73F" w14:textId="77777777" w:rsidR="00B55BBE" w:rsidRDefault="00B55BBE" w:rsidP="00B55BBE">
            <w:pPr>
              <w:pStyle w:val="TAC"/>
              <w:rPr>
                <w:szCs w:val="18"/>
                <w:lang w:val="en-US" w:eastAsia="zh-CN"/>
              </w:rPr>
            </w:pPr>
            <w:r>
              <w:rPr>
                <w:szCs w:val="18"/>
                <w:lang w:val="en-US" w:eastAsia="zh-CN"/>
              </w:rPr>
              <w:t>0</w:t>
            </w:r>
          </w:p>
        </w:tc>
      </w:tr>
      <w:tr w:rsidR="00B55BBE" w14:paraId="7D5B09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ACB12"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FD62E8"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C8314D"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183AB3"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90DC2B" w14:textId="77777777" w:rsidR="00B55BBE" w:rsidRDefault="00B55BBE" w:rsidP="00B55BBE">
            <w:pPr>
              <w:pStyle w:val="TAC"/>
              <w:rPr>
                <w:szCs w:val="18"/>
                <w:lang w:val="en-US" w:eastAsia="zh-CN"/>
              </w:rPr>
            </w:pPr>
          </w:p>
        </w:tc>
      </w:tr>
      <w:tr w:rsidR="00B55BBE" w14:paraId="7C7582E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920A6E" w14:textId="77777777" w:rsidR="00B55BBE" w:rsidRDefault="00B55BBE" w:rsidP="00B55BBE">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05A6E539" w14:textId="77777777" w:rsidR="00B55BBE" w:rsidRDefault="00B55BBE" w:rsidP="00B55BBE">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EB46537" w14:textId="77777777" w:rsidR="00B55BBE" w:rsidRDefault="00B55BBE" w:rsidP="00B55BBE">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99BE0F3" w14:textId="77777777" w:rsidR="00B55BBE" w:rsidRDefault="00B55BBE" w:rsidP="00B55BBE">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0C118865" w14:textId="77777777" w:rsidR="00B55BBE" w:rsidRDefault="00B55BBE" w:rsidP="00B55BBE">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7AA546C" w14:textId="77777777" w:rsidR="00B55BBE" w:rsidRDefault="00B55BBE" w:rsidP="00B55BBE">
            <w:pPr>
              <w:pStyle w:val="TAC"/>
              <w:rPr>
                <w:szCs w:val="18"/>
                <w:lang w:val="en-US" w:eastAsia="zh-CN"/>
              </w:rPr>
            </w:pPr>
            <w:r>
              <w:rPr>
                <w:rFonts w:hint="eastAsia"/>
                <w:szCs w:val="18"/>
                <w:lang w:val="en-US" w:eastAsia="zh-CN"/>
              </w:rPr>
              <w:t>0</w:t>
            </w:r>
          </w:p>
        </w:tc>
      </w:tr>
      <w:tr w:rsidR="00B55BBE" w14:paraId="6F07D8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AF52A"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0C16CF"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D3F924"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0989CE" w14:textId="77777777" w:rsidR="00B55BBE" w:rsidRDefault="00B55BBE" w:rsidP="00B55BBE">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F898BA" w14:textId="77777777" w:rsidR="00B55BBE" w:rsidRDefault="00B55BBE" w:rsidP="00B55BBE">
            <w:pPr>
              <w:pStyle w:val="TAC"/>
              <w:rPr>
                <w:szCs w:val="18"/>
                <w:lang w:val="en-US" w:eastAsia="zh-CN"/>
              </w:rPr>
            </w:pPr>
          </w:p>
        </w:tc>
      </w:tr>
      <w:tr w:rsidR="00B55BBE" w14:paraId="00F73E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453D" w14:textId="77777777" w:rsidR="00B55BBE" w:rsidRDefault="00B55BBE" w:rsidP="00B55BBE">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06AF154"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61B8F7E2" w14:textId="77777777" w:rsidR="00B55BBE" w:rsidRDefault="00B55BBE" w:rsidP="00B55BBE">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00A872D" w14:textId="77777777" w:rsidR="00B55BBE" w:rsidRDefault="00B55BBE" w:rsidP="00B55BBE">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EF0764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F7679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D5921"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121F3"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054BE"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A00BB0"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D32C9"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4C2064F"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8F4DE"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BF5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74C83"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3F2A9D"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7528799"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28EC20" w14:textId="77777777" w:rsidR="00B55BBE" w:rsidRDefault="00B55BBE" w:rsidP="00B55BBE">
            <w:pPr>
              <w:pStyle w:val="TAC"/>
              <w:rPr>
                <w:szCs w:val="18"/>
                <w:lang w:val="en-US" w:eastAsia="zh-CN"/>
              </w:rPr>
            </w:pPr>
            <w:r>
              <w:rPr>
                <w:rFonts w:hint="eastAsia"/>
                <w:szCs w:val="18"/>
                <w:lang w:val="en-US" w:eastAsia="zh-CN"/>
              </w:rPr>
              <w:t>0</w:t>
            </w:r>
          </w:p>
        </w:tc>
      </w:tr>
      <w:tr w:rsidR="00B55BBE" w14:paraId="66BFBAA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7602C"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A12D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5227F1" w14:textId="77777777" w:rsidR="00B55BBE" w:rsidRDefault="00B55BBE" w:rsidP="00B55BBE">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D2F40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947F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B8C0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B8B213"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47D8F"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1BE0E"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04D029"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B2B41F"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B4F396"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F191BE"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470EE1B"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6B519B"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26924F"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C7A2DC" w14:textId="77777777" w:rsidR="00B55BBE" w:rsidRDefault="00B55BBE" w:rsidP="00B55BBE">
            <w:pPr>
              <w:pStyle w:val="TAC"/>
              <w:rPr>
                <w:szCs w:val="18"/>
                <w:lang w:val="en-US" w:eastAsia="zh-CN"/>
              </w:rPr>
            </w:pPr>
          </w:p>
        </w:tc>
      </w:tr>
      <w:tr w:rsidR="00B55BBE" w14:paraId="79FE17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692FC6" w14:textId="77777777" w:rsidR="00B55BBE" w:rsidRDefault="00B55BBE" w:rsidP="00B55BBE">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25AB039"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5C2746C2" w14:textId="77777777" w:rsidR="00B55BBE" w:rsidRDefault="00B55BBE" w:rsidP="00B55BBE">
            <w:pPr>
              <w:pStyle w:val="TAC"/>
            </w:pPr>
            <w:r>
              <w:t>CA_n5A-n77A</w:t>
            </w:r>
            <w:r>
              <w:rPr>
                <w:rFonts w:hint="eastAsia"/>
                <w:szCs w:val="18"/>
                <w:vertAlign w:val="superscript"/>
                <w:lang w:val="en-US" w:eastAsia="zh-CN"/>
              </w:rPr>
              <w:t>8</w:t>
            </w:r>
          </w:p>
          <w:p w14:paraId="69D26853" w14:textId="77777777" w:rsidR="00B55BBE" w:rsidRDefault="00B55BBE" w:rsidP="00B55BBE">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F92EEA" w14:textId="77777777" w:rsidR="00B55BBE" w:rsidRDefault="00B55BBE" w:rsidP="00B55BBE">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D899D07" w14:textId="77777777" w:rsidR="00B55BBE" w:rsidRDefault="00B55BBE" w:rsidP="00B55BBE">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9DD1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3F3D5"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DED80"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FD070A"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3E5A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8EC58E"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3DE322"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F3D4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EDA4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7ED6A"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4BFAB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DEE89E"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48EEBF0" w14:textId="77777777" w:rsidR="00B55BBE" w:rsidRDefault="00B55BBE" w:rsidP="00B55BBE">
            <w:pPr>
              <w:pStyle w:val="TAC"/>
              <w:rPr>
                <w:lang w:val="en-US" w:eastAsia="zh-CN"/>
              </w:rPr>
            </w:pPr>
            <w:r>
              <w:rPr>
                <w:lang w:val="en-US" w:eastAsia="zh-CN"/>
              </w:rPr>
              <w:t>0</w:t>
            </w:r>
          </w:p>
        </w:tc>
      </w:tr>
      <w:tr w:rsidR="00B55BBE" w14:paraId="5B8998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D678A3"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C16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DA0F8" w14:textId="77777777" w:rsidR="00B55BBE" w:rsidRDefault="00B55BBE" w:rsidP="00B55BBE">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053851"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4E3665" w14:textId="77777777" w:rsidR="00B55BBE" w:rsidRDefault="00B55BBE" w:rsidP="00B55BBE">
            <w:pPr>
              <w:pStyle w:val="TAC"/>
              <w:rPr>
                <w:lang w:val="en-US" w:eastAsia="zh-CN"/>
              </w:rPr>
            </w:pPr>
          </w:p>
        </w:tc>
      </w:tr>
      <w:tr w:rsidR="00B55BBE" w14:paraId="67F4A8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B24850"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A8CF26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3BAB31" w14:textId="77777777" w:rsidR="00B55BBE" w:rsidRDefault="00B55BBE" w:rsidP="00B55BBE">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232794"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23C1F"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9458D"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3FB1"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E1A60"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6D41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3D3C5"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2FFCB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FC62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6100A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23179"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0DB0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AE8C5B"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B547A" w14:textId="77777777" w:rsidR="00B55BBE" w:rsidRDefault="00B55BBE" w:rsidP="00B55BBE">
            <w:pPr>
              <w:pStyle w:val="TAC"/>
              <w:rPr>
                <w:lang w:val="en-US" w:eastAsia="zh-CN"/>
              </w:rPr>
            </w:pPr>
            <w:r>
              <w:rPr>
                <w:rFonts w:hint="eastAsia"/>
                <w:lang w:val="en-US" w:eastAsia="zh-CN"/>
              </w:rPr>
              <w:t>1</w:t>
            </w:r>
          </w:p>
        </w:tc>
      </w:tr>
      <w:tr w:rsidR="00B55BBE" w14:paraId="67F097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EBFE9"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152C21"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AC9B3" w14:textId="77777777" w:rsidR="00B55BBE" w:rsidRDefault="00B55BBE" w:rsidP="00B55BBE">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28BE75"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1F4D98" w14:textId="77777777" w:rsidR="00B55BBE" w:rsidRDefault="00B55BBE" w:rsidP="00B55BBE">
            <w:pPr>
              <w:pStyle w:val="TAC"/>
              <w:rPr>
                <w:lang w:val="en-US" w:eastAsia="zh-CN"/>
              </w:rPr>
            </w:pPr>
          </w:p>
        </w:tc>
      </w:tr>
      <w:tr w:rsidR="00B55BBE" w14:paraId="60DABF1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FCC701" w14:textId="77777777" w:rsidR="00B55BBE" w:rsidRDefault="00B55BBE" w:rsidP="00B55BBE">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636B2CEE" w14:textId="77777777" w:rsidR="00B55BBE" w:rsidRDefault="00B55BBE" w:rsidP="00B55BBE">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1A78FD0" w14:textId="77777777" w:rsidR="00B55BBE" w:rsidRDefault="00B55BBE" w:rsidP="00B55BBE">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444E0E0" w14:textId="77777777" w:rsidR="00B55BBE" w:rsidRDefault="00B55BBE" w:rsidP="00B55BBE">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173C1B3" w14:textId="77777777" w:rsidR="00B55BBE" w:rsidRDefault="00B55BBE" w:rsidP="00B55BBE">
            <w:pPr>
              <w:pStyle w:val="TAC"/>
              <w:rPr>
                <w:lang w:val="en-US" w:eastAsia="zh-CN"/>
              </w:rPr>
            </w:pPr>
            <w:r>
              <w:rPr>
                <w:rFonts w:hint="eastAsia"/>
                <w:lang w:val="en-US" w:eastAsia="zh-CN"/>
              </w:rPr>
              <w:t>0</w:t>
            </w:r>
          </w:p>
        </w:tc>
      </w:tr>
      <w:tr w:rsidR="00B55BBE" w14:paraId="4A2FBD2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E12DF1"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C61E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357FBE" w14:textId="77777777" w:rsidR="00B55BBE" w:rsidRDefault="00B55BBE" w:rsidP="00B55BBE">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7249C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63D01"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F08D5"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2B96F"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A16"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411C3"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A4287"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9702F8" w14:textId="77777777" w:rsidR="00B55BBE" w:rsidRDefault="00B55BBE" w:rsidP="00B55BBE">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9BA56" w14:textId="77777777" w:rsidR="00B55BBE" w:rsidRDefault="00B55BBE" w:rsidP="00B55BBE">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4E51B4"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EA145C6" w14:textId="77777777" w:rsidR="00B55BBE" w:rsidRDefault="00B55BBE" w:rsidP="00B55BBE">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FE9F8A" w14:textId="77777777" w:rsidR="00B55BBE" w:rsidRDefault="00B55BBE" w:rsidP="00B55BBE">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3B261C" w14:textId="77777777" w:rsidR="00B55BBE" w:rsidRDefault="00B55BBE" w:rsidP="00B55BBE">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31C3C3" w14:textId="77777777" w:rsidR="00B55BBE" w:rsidRDefault="00B55BBE" w:rsidP="00B55BBE">
            <w:pPr>
              <w:pStyle w:val="TAC"/>
              <w:rPr>
                <w:lang w:val="en-US" w:eastAsia="zh-CN"/>
              </w:rPr>
            </w:pPr>
          </w:p>
        </w:tc>
      </w:tr>
      <w:tr w:rsidR="00B55BBE" w14:paraId="198809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7916B5" w14:textId="77777777" w:rsidR="00B55BBE" w:rsidRDefault="00B55BBE" w:rsidP="00B55BBE">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468E070" w14:textId="77777777" w:rsidR="00B55BBE" w:rsidRDefault="00B55BBE" w:rsidP="00B55BBE">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6771BDA" w14:textId="77777777" w:rsidR="00B55BBE" w:rsidRDefault="00B55BBE" w:rsidP="00B55BBE">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2745B01" w14:textId="77777777" w:rsidR="00B55BBE" w:rsidRDefault="00B55BBE" w:rsidP="00B55BB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D402EA" w14:textId="77777777" w:rsidR="00B55BBE" w:rsidRDefault="00B55BBE" w:rsidP="00B55BBE">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80A4C6" w14:textId="77777777" w:rsidR="00B55BBE" w:rsidRDefault="00B55BBE" w:rsidP="00B55BBE">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0AA3" w14:textId="77777777" w:rsidR="00B55BBE" w:rsidRDefault="00B55BBE" w:rsidP="00B55BB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2AC65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8ABA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5B7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9BAAFF"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FBB14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CFD4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DA32D"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9BE0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CBF3B9"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1F09A" w14:textId="77777777" w:rsidR="00B55BBE" w:rsidRDefault="00B55BBE" w:rsidP="00B55BBE">
            <w:pPr>
              <w:pStyle w:val="TAC"/>
              <w:rPr>
                <w:szCs w:val="18"/>
                <w:lang w:val="en-US" w:eastAsia="zh-CN"/>
              </w:rPr>
            </w:pPr>
            <w:r>
              <w:rPr>
                <w:szCs w:val="18"/>
                <w:lang w:val="en-US" w:eastAsia="zh-CN"/>
              </w:rPr>
              <w:t>0</w:t>
            </w:r>
          </w:p>
        </w:tc>
      </w:tr>
      <w:tr w:rsidR="00B55BBE" w14:paraId="355F163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D21D63"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BE2A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F6091" w14:textId="77777777" w:rsidR="00B55BBE" w:rsidRDefault="00B55BBE" w:rsidP="00B55BBE">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CA84CF5" w14:textId="77777777" w:rsidR="00B55BBE" w:rsidRDefault="00B55BBE" w:rsidP="00B55BBE">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9D01E9" w14:textId="77777777" w:rsidR="00B55BBE" w:rsidRDefault="00B55BBE" w:rsidP="00B55BBE">
            <w:pPr>
              <w:pStyle w:val="TAC"/>
              <w:rPr>
                <w:szCs w:val="18"/>
                <w:lang w:val="en-US" w:eastAsia="zh-CN"/>
              </w:rPr>
            </w:pPr>
          </w:p>
        </w:tc>
      </w:tr>
      <w:tr w:rsidR="00B55BBE" w14:paraId="240E34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E5371F"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38057A2"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AEC49C" w14:textId="77777777" w:rsidR="00B55BBE" w:rsidRDefault="00B55BBE" w:rsidP="00B55BBE">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4B95796" w14:textId="77777777" w:rsidR="00B55BBE" w:rsidRDefault="00B55BBE" w:rsidP="00B55BBE">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1D0D5"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7630" w14:textId="77777777" w:rsidR="00B55BBE" w:rsidRDefault="00B55BBE" w:rsidP="00B55BBE">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3DE30" w14:textId="77777777" w:rsidR="00B55BBE" w:rsidRDefault="00B55BBE" w:rsidP="00B55BBE">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FAD9B"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43E8C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6E3FB"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A4D00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CE619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2695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F40B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3167D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6A97DF"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513941" w14:textId="77777777" w:rsidR="00B55BBE" w:rsidRDefault="00B55BBE" w:rsidP="00B55BBE">
            <w:pPr>
              <w:pStyle w:val="TAC"/>
              <w:rPr>
                <w:szCs w:val="18"/>
                <w:lang w:val="en-US" w:eastAsia="zh-CN"/>
              </w:rPr>
            </w:pPr>
            <w:r>
              <w:rPr>
                <w:rFonts w:hint="eastAsia"/>
                <w:szCs w:val="18"/>
                <w:lang w:val="en-US" w:eastAsia="zh-CN"/>
              </w:rPr>
              <w:t>1</w:t>
            </w:r>
          </w:p>
        </w:tc>
      </w:tr>
      <w:tr w:rsidR="00B55BBE" w14:paraId="764838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EB9F9"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616B1A"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5673F2" w14:textId="77777777" w:rsidR="00B55BBE" w:rsidRDefault="00B55BBE" w:rsidP="00B55BBE">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AB1143" w14:textId="77777777" w:rsidR="00B55BBE" w:rsidRDefault="00B55BBE" w:rsidP="00B55BBE">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8C2050A" w14:textId="77777777" w:rsidR="00B55BBE" w:rsidRDefault="00B55BBE" w:rsidP="00B55BBE">
            <w:pPr>
              <w:pStyle w:val="TAC"/>
              <w:rPr>
                <w:szCs w:val="18"/>
                <w:lang w:val="en-US" w:eastAsia="zh-CN"/>
              </w:rPr>
            </w:pPr>
          </w:p>
        </w:tc>
      </w:tr>
      <w:tr w:rsidR="00B55BBE" w14:paraId="50DE32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5FDB4" w14:textId="77777777" w:rsidR="00B55BBE" w:rsidRDefault="00B55BBE" w:rsidP="00B55BBE">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A02C0BA" w14:textId="77777777" w:rsidR="00B55BBE" w:rsidRDefault="00B55BBE" w:rsidP="00B55BBE">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6A86D59" w14:textId="77777777" w:rsidR="00B55BBE" w:rsidRDefault="00B55BBE" w:rsidP="00B55BBE">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677B7A3" w14:textId="77777777" w:rsidR="00B55BBE" w:rsidRDefault="00B55BBE" w:rsidP="00B55BB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CCCCEB" w14:textId="77777777" w:rsidR="00B55BBE" w:rsidRDefault="00B55BBE" w:rsidP="00B55BBE">
            <w:pPr>
              <w:pStyle w:val="TAC"/>
              <w:rPr>
                <w:szCs w:val="18"/>
                <w:lang w:val="en-US" w:eastAsia="zh-CN"/>
              </w:rPr>
            </w:pPr>
            <w:r>
              <w:rPr>
                <w:rFonts w:hint="eastAsia"/>
                <w:szCs w:val="18"/>
                <w:lang w:val="en-US" w:eastAsia="zh-CN"/>
              </w:rPr>
              <w:t>0</w:t>
            </w:r>
          </w:p>
        </w:tc>
      </w:tr>
      <w:tr w:rsidR="00B55BBE" w14:paraId="63CBAC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313A02"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B634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6C5AB6" w14:textId="77777777" w:rsidR="00B55BBE" w:rsidRDefault="00B55BBE" w:rsidP="00B55BBE">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E0A946" w14:textId="77777777" w:rsidR="00B55BBE" w:rsidRDefault="00B55BBE" w:rsidP="00B55BBE">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CA9BE6" w14:textId="77777777" w:rsidR="00B55BBE" w:rsidRDefault="00B55BBE" w:rsidP="00B55BBE">
            <w:pPr>
              <w:pStyle w:val="TAC"/>
              <w:rPr>
                <w:szCs w:val="18"/>
                <w:lang w:val="en-US" w:eastAsia="zh-CN"/>
              </w:rPr>
            </w:pPr>
          </w:p>
        </w:tc>
      </w:tr>
      <w:tr w:rsidR="00B55BBE" w14:paraId="0BB71B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A99F49"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50795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4C569F" w14:textId="77777777" w:rsidR="00B55BBE" w:rsidRDefault="00B55BBE" w:rsidP="00B55BBE">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6A4054C" w14:textId="77777777" w:rsidR="00B55BBE" w:rsidRDefault="00B55BBE" w:rsidP="00B55BB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6C3843" w14:textId="77777777" w:rsidR="00B55BBE" w:rsidRDefault="00B55BBE" w:rsidP="00B55BBE">
            <w:pPr>
              <w:pStyle w:val="TAC"/>
              <w:rPr>
                <w:szCs w:val="18"/>
                <w:lang w:val="en-US" w:eastAsia="zh-CN"/>
              </w:rPr>
            </w:pPr>
            <w:r>
              <w:rPr>
                <w:rFonts w:hint="eastAsia"/>
                <w:szCs w:val="18"/>
                <w:lang w:val="en-US" w:eastAsia="zh-CN"/>
              </w:rPr>
              <w:t>1</w:t>
            </w:r>
          </w:p>
        </w:tc>
      </w:tr>
      <w:tr w:rsidR="00B55BBE" w14:paraId="648F590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17B08"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996E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1E1FB0" w14:textId="77777777" w:rsidR="00B55BBE" w:rsidRDefault="00B55BBE" w:rsidP="00B55BBE">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B276C7" w14:textId="77777777" w:rsidR="00B55BBE" w:rsidRDefault="00B55BBE" w:rsidP="00B55BBE">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83BA4F" w14:textId="77777777" w:rsidR="00B55BBE" w:rsidRDefault="00B55BBE" w:rsidP="00B55BBE">
            <w:pPr>
              <w:pStyle w:val="TAC"/>
              <w:rPr>
                <w:szCs w:val="18"/>
                <w:lang w:val="en-US" w:eastAsia="zh-CN"/>
              </w:rPr>
            </w:pPr>
          </w:p>
        </w:tc>
      </w:tr>
      <w:tr w:rsidR="00B55BBE" w14:paraId="1FAC9DD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56D314" w14:textId="77777777" w:rsidR="00B55BBE" w:rsidRDefault="00B55BBE" w:rsidP="00B55BBE">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1FECA44C" w14:textId="77777777" w:rsidR="00B55BBE" w:rsidRDefault="00B55BBE" w:rsidP="00B55BBE">
            <w:pPr>
              <w:pStyle w:val="TAC"/>
              <w:rPr>
                <w:rFonts w:cs="Arial"/>
                <w:szCs w:val="18"/>
                <w:lang w:val="en-US"/>
              </w:rPr>
            </w:pPr>
            <w:r>
              <w:rPr>
                <w:rFonts w:cs="Arial"/>
                <w:szCs w:val="18"/>
                <w:lang w:val="en-US"/>
              </w:rPr>
              <w:t>CA_n5A-n77A</w:t>
            </w:r>
          </w:p>
          <w:p w14:paraId="5467BF04"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B17DA44"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D1D2610" w14:textId="77777777" w:rsidR="00B55BBE" w:rsidRDefault="00B55BBE" w:rsidP="00B55BBE">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24A18F7" w14:textId="77777777" w:rsidR="00B55BBE" w:rsidRDefault="00B55BBE" w:rsidP="00B55BBE">
            <w:pPr>
              <w:pStyle w:val="TAC"/>
              <w:rPr>
                <w:szCs w:val="18"/>
                <w:lang w:val="en-US" w:eastAsia="zh-CN"/>
              </w:rPr>
            </w:pPr>
            <w:r>
              <w:rPr>
                <w:rFonts w:hint="eastAsia"/>
                <w:lang w:val="en-US" w:eastAsia="zh-CN"/>
              </w:rPr>
              <w:t>0</w:t>
            </w:r>
          </w:p>
        </w:tc>
      </w:tr>
      <w:tr w:rsidR="00B55BBE" w14:paraId="4D7ADE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F058F"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5265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17A6" w14:textId="77777777" w:rsidR="00B55BBE" w:rsidRDefault="00B55BBE" w:rsidP="00B55BBE">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741103C2" w14:textId="77777777" w:rsidR="00B55BBE" w:rsidRDefault="00B55BBE" w:rsidP="00B55BBE">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BCA1C1E" w14:textId="77777777" w:rsidR="00B55BBE" w:rsidRDefault="00B55BBE" w:rsidP="00B55BBE">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23A58171" w14:textId="77777777" w:rsidR="00B55BBE" w:rsidRDefault="00B55BBE" w:rsidP="00B55BBE">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F639E06" w14:textId="77777777" w:rsidR="00B55BBE" w:rsidRDefault="00B55BBE" w:rsidP="00B55BBE">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21B14" w14:textId="77777777" w:rsidR="00B55BBE" w:rsidRDefault="00B55BBE" w:rsidP="00B55BBE">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AC5B260" w14:textId="77777777" w:rsidR="00B55BBE" w:rsidRDefault="00B55BBE" w:rsidP="00B55BBE">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58B3C3" w14:textId="77777777" w:rsidR="00B55BBE" w:rsidRDefault="00B55BBE" w:rsidP="00B55BBE">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EF52418" w14:textId="77777777" w:rsidR="00B55BBE" w:rsidRDefault="00B55BBE" w:rsidP="00B55BBE">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0D7687E9" w14:textId="77777777" w:rsidR="00B55BBE" w:rsidRDefault="00B55BBE" w:rsidP="00B55BBE">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748AB4C" w14:textId="77777777" w:rsidR="00B55BBE" w:rsidRDefault="00B55BBE" w:rsidP="00B55BBE">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59E0382F" w14:textId="77777777" w:rsidR="00B55BBE" w:rsidRDefault="00B55BBE" w:rsidP="00B55BBE">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09D8380C" w14:textId="77777777" w:rsidR="00B55BBE" w:rsidRDefault="00B55BBE" w:rsidP="00B55BBE">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6EAD716" w14:textId="77777777" w:rsidR="00B55BBE" w:rsidRDefault="00B55BBE" w:rsidP="00B55BBE">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4A3FB5" w14:textId="77777777" w:rsidR="00B55BBE" w:rsidRDefault="00B55BBE" w:rsidP="00B55BBE">
            <w:pPr>
              <w:pStyle w:val="TAC"/>
              <w:rPr>
                <w:szCs w:val="18"/>
                <w:lang w:val="en-US" w:eastAsia="zh-CN"/>
              </w:rPr>
            </w:pPr>
          </w:p>
        </w:tc>
      </w:tr>
      <w:tr w:rsidR="00B55BBE" w14:paraId="2BADA2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980C0" w14:textId="77777777" w:rsidR="00B55BBE" w:rsidRDefault="00B55BBE" w:rsidP="00B55BBE">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5D34B8" w14:textId="77777777" w:rsidR="00B55BBE" w:rsidRDefault="00B55BBE" w:rsidP="00B55BBE">
            <w:pPr>
              <w:pStyle w:val="TAC"/>
              <w:rPr>
                <w:rFonts w:cs="Arial"/>
                <w:szCs w:val="18"/>
                <w:lang w:val="en-US"/>
              </w:rPr>
            </w:pPr>
            <w:r>
              <w:rPr>
                <w:rFonts w:cs="Arial"/>
                <w:szCs w:val="18"/>
                <w:lang w:val="en-US"/>
              </w:rPr>
              <w:t>CA_n5A-n77A</w:t>
            </w:r>
          </w:p>
          <w:p w14:paraId="30BC5122"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3815A78"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478949F" w14:textId="77777777" w:rsidR="00B55BBE" w:rsidRDefault="00B55BBE" w:rsidP="00B55BBE">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EA683C" w14:textId="77777777" w:rsidR="00B55BBE" w:rsidRDefault="00B55BBE" w:rsidP="00B55BBE">
            <w:pPr>
              <w:pStyle w:val="TAC"/>
              <w:rPr>
                <w:szCs w:val="18"/>
                <w:lang w:val="en-US" w:eastAsia="zh-CN"/>
              </w:rPr>
            </w:pPr>
            <w:r>
              <w:rPr>
                <w:rFonts w:hint="eastAsia"/>
                <w:szCs w:val="18"/>
                <w:lang w:val="en-US" w:eastAsia="zh-CN"/>
              </w:rPr>
              <w:t>0</w:t>
            </w:r>
          </w:p>
        </w:tc>
      </w:tr>
      <w:tr w:rsidR="00B55BBE" w14:paraId="069295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4ABC75"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2C9A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26DA4E" w14:textId="77777777" w:rsidR="00B55BBE" w:rsidRDefault="00B55BBE" w:rsidP="00B55BBE">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8918D45" w14:textId="77777777" w:rsidR="00B55BBE" w:rsidRDefault="00B55BBE" w:rsidP="00B55BBE">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2E56CFB" w14:textId="77777777" w:rsidR="00B55BBE" w:rsidRDefault="00B55BBE" w:rsidP="00B55BBE">
            <w:pPr>
              <w:pStyle w:val="TAC"/>
              <w:rPr>
                <w:szCs w:val="18"/>
                <w:lang w:val="en-US" w:eastAsia="zh-CN"/>
              </w:rPr>
            </w:pPr>
          </w:p>
        </w:tc>
      </w:tr>
      <w:tr w:rsidR="00B55BBE" w14:paraId="53F3274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83F18C"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0D66572"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FE9B3B"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19617F3" w14:textId="77777777" w:rsidR="00B55BBE" w:rsidRDefault="00B55BBE" w:rsidP="00B55BBE">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621A63D" w14:textId="77777777" w:rsidR="00B55BBE" w:rsidRDefault="00B55BBE" w:rsidP="00B55BBE">
            <w:pPr>
              <w:pStyle w:val="TAC"/>
              <w:rPr>
                <w:szCs w:val="18"/>
                <w:lang w:val="en-US" w:eastAsia="zh-CN"/>
              </w:rPr>
            </w:pPr>
            <w:r>
              <w:rPr>
                <w:rFonts w:hint="eastAsia"/>
                <w:szCs w:val="18"/>
                <w:lang w:val="en-US" w:eastAsia="zh-CN"/>
              </w:rPr>
              <w:t>1</w:t>
            </w:r>
          </w:p>
        </w:tc>
      </w:tr>
      <w:tr w:rsidR="00B55BBE" w14:paraId="74C58F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6ED0B"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308A7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3C343E" w14:textId="77777777" w:rsidR="00B55BBE" w:rsidRDefault="00B55BBE" w:rsidP="00B55BBE">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DAD1FE4" w14:textId="77777777" w:rsidR="00B55BBE" w:rsidRDefault="00B55BBE" w:rsidP="00B55BBE">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5AD4F3C" w14:textId="77777777" w:rsidR="00B55BBE" w:rsidRDefault="00B55BBE" w:rsidP="00B55BBE">
            <w:pPr>
              <w:pStyle w:val="TAC"/>
              <w:rPr>
                <w:szCs w:val="18"/>
                <w:lang w:val="en-US" w:eastAsia="zh-CN"/>
              </w:rPr>
            </w:pPr>
          </w:p>
        </w:tc>
      </w:tr>
      <w:tr w:rsidR="00B55BBE" w14:paraId="1B53996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7D817" w14:textId="77777777" w:rsidR="00B55BBE" w:rsidRDefault="00B55BBE" w:rsidP="00B55BBE">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599DE92" w14:textId="77777777" w:rsidR="00B55BBE" w:rsidRDefault="00B55BBE" w:rsidP="00B55BBE">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AFC5650" w14:textId="77777777" w:rsidR="00B55BBE" w:rsidRDefault="00B55BBE" w:rsidP="00B55BBE">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D881BA4"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967F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5BB6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34E5C"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077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A6787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750B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8FF86E"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3A9B83"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6C9454"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34D02"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1C9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0AD484"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87D718" w14:textId="77777777" w:rsidR="00B55BBE" w:rsidRDefault="00B55BBE" w:rsidP="00B55BBE">
            <w:pPr>
              <w:pStyle w:val="TAC"/>
              <w:rPr>
                <w:szCs w:val="18"/>
                <w:lang w:val="en-US" w:eastAsia="zh-CN"/>
              </w:rPr>
            </w:pPr>
            <w:r>
              <w:rPr>
                <w:rFonts w:hint="eastAsia"/>
                <w:szCs w:val="18"/>
                <w:lang w:val="en-US" w:eastAsia="zh-CN"/>
              </w:rPr>
              <w:t>0</w:t>
            </w:r>
          </w:p>
        </w:tc>
      </w:tr>
      <w:tr w:rsidR="00B55BBE" w14:paraId="0D892F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30A42F"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179FE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D3782"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2735B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39B5F"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C5DB6"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93CC8E"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B61B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F91C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7537C"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1A82A0"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12385F"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09854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ADCCB"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53615"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F89167"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EF0B17" w14:textId="77777777" w:rsidR="00B55BBE" w:rsidRDefault="00B55BBE" w:rsidP="00B55BBE">
            <w:pPr>
              <w:pStyle w:val="TAC"/>
              <w:rPr>
                <w:szCs w:val="18"/>
                <w:lang w:val="en-US" w:eastAsia="zh-CN"/>
              </w:rPr>
            </w:pPr>
          </w:p>
        </w:tc>
      </w:tr>
      <w:tr w:rsidR="00B55BBE" w14:paraId="565682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FA7E2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C71D2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B6195C" w14:textId="77777777" w:rsidR="00B55BBE" w:rsidRDefault="00B55BBE" w:rsidP="00B55BBE">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FF7E778"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77A29E"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A62777"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F68C"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B3052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91D5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704E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9395D0"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E7377B"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4871AF"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DEDC4"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D72B9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B0A404" w14:textId="77777777" w:rsidR="00B55BBE" w:rsidRDefault="00B55BBE" w:rsidP="00B55BBE">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F90F010" w14:textId="77777777" w:rsidR="00B55BBE" w:rsidRDefault="00B55BBE" w:rsidP="00B55BBE">
            <w:pPr>
              <w:pStyle w:val="TAC"/>
              <w:rPr>
                <w:lang w:val="en-US" w:eastAsia="zh-CN"/>
              </w:rPr>
            </w:pPr>
            <w:r>
              <w:rPr>
                <w:lang w:val="en-US" w:eastAsia="zh-CN"/>
              </w:rPr>
              <w:t>1</w:t>
            </w:r>
          </w:p>
        </w:tc>
      </w:tr>
      <w:tr w:rsidR="00B55BBE" w14:paraId="6286A6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66BA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1CD93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C5A38B" w14:textId="77777777" w:rsidR="00B55BBE" w:rsidRDefault="00B55BBE" w:rsidP="00B55BBE">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C1FC471"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FFEB0"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9A8566"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C5D45"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2D0EC"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5B1B2"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5EC9D7" w14:textId="77777777" w:rsidR="00B55BBE" w:rsidRDefault="00B55BBE" w:rsidP="00B55BBE">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71FE39" w14:textId="77777777" w:rsidR="00B55BBE" w:rsidRDefault="00B55BBE" w:rsidP="00B55BBE">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327E43" w14:textId="77777777" w:rsidR="00B55BBE" w:rsidRDefault="00B55BBE" w:rsidP="00B55BBE">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D22D1F5" w14:textId="77777777" w:rsidR="00B55BBE" w:rsidRDefault="00B55BBE" w:rsidP="00B55BBE">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DD77DA" w14:textId="77777777" w:rsidR="00B55BBE" w:rsidRDefault="00B55BBE" w:rsidP="00B55BBE">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4BA37C" w14:textId="77777777" w:rsidR="00B55BBE" w:rsidRDefault="00B55BBE" w:rsidP="00B55BBE">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2CBBC36" w14:textId="77777777" w:rsidR="00B55BBE" w:rsidRDefault="00B55BBE" w:rsidP="00B55BBE">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D00609A" w14:textId="77777777" w:rsidR="00B55BBE" w:rsidRDefault="00B55BBE" w:rsidP="00B55BBE">
            <w:pPr>
              <w:pStyle w:val="TAC"/>
              <w:rPr>
                <w:lang w:val="en-US" w:eastAsia="zh-CN"/>
              </w:rPr>
            </w:pPr>
          </w:p>
        </w:tc>
      </w:tr>
      <w:tr w:rsidR="00B55BBE" w14:paraId="2A078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F2D75" w14:textId="77777777" w:rsidR="00B55BBE" w:rsidRDefault="00B55BBE" w:rsidP="00B55BBE">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56FC5FB" w14:textId="77777777" w:rsidR="00B55BBE" w:rsidRDefault="00B55BBE" w:rsidP="00B55BBE">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C0B1E46" w14:textId="77777777" w:rsidR="00B55BBE" w:rsidRDefault="00B55BBE" w:rsidP="00B55BBE">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1955971" w14:textId="77777777" w:rsidR="00B55BBE" w:rsidRDefault="00B55BBE" w:rsidP="00B55BBE">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5211D" w14:textId="77777777" w:rsidR="00B55BBE" w:rsidRDefault="00B55BBE" w:rsidP="00B55BBE">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41FF0" w14:textId="77777777" w:rsidR="00B55BBE" w:rsidRDefault="00B55BBE" w:rsidP="00B55BBE">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222F" w14:textId="77777777" w:rsidR="00B55BBE" w:rsidRDefault="00B55BBE" w:rsidP="00B55BBE">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2E69C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C9EC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42DE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E2E40B"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35900"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A617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AE86D"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38CA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7750E9" w14:textId="77777777" w:rsidR="00B55BBE" w:rsidRDefault="00B55BBE" w:rsidP="00B55BBE">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067D29D" w14:textId="77777777" w:rsidR="00B55BBE" w:rsidRDefault="00B55BBE" w:rsidP="00B55BBE">
            <w:pPr>
              <w:pStyle w:val="TAC"/>
              <w:rPr>
                <w:szCs w:val="18"/>
                <w:lang w:val="en-US" w:eastAsia="zh-CN"/>
              </w:rPr>
            </w:pPr>
            <w:r>
              <w:rPr>
                <w:rFonts w:hint="eastAsia"/>
                <w:lang w:val="en-US" w:eastAsia="zh-CN"/>
              </w:rPr>
              <w:t>0</w:t>
            </w:r>
          </w:p>
        </w:tc>
      </w:tr>
      <w:tr w:rsidR="00B55BBE" w14:paraId="2E6CD3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D96F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F57B5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98AF5" w14:textId="77777777" w:rsidR="00B55BBE" w:rsidRDefault="00B55BBE" w:rsidP="00B55BBE">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47E06" w14:textId="77777777" w:rsidR="00B55BBE" w:rsidRDefault="00B55BBE" w:rsidP="00B55BBE">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9835551" w14:textId="77777777" w:rsidR="00B55BBE" w:rsidRDefault="00B55BBE" w:rsidP="00B55BBE">
            <w:pPr>
              <w:pStyle w:val="TAC"/>
              <w:rPr>
                <w:szCs w:val="18"/>
                <w:lang w:val="en-US" w:eastAsia="zh-CN"/>
              </w:rPr>
            </w:pPr>
          </w:p>
        </w:tc>
      </w:tr>
      <w:tr w:rsidR="00B55BBE" w14:paraId="68A8144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C9ADF" w14:textId="77777777" w:rsidR="00B55BBE" w:rsidRDefault="00B55BBE" w:rsidP="00B55BBE">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38CE1DE6" w14:textId="77777777" w:rsidR="00B55BBE" w:rsidRDefault="00B55BBE" w:rsidP="00B55BBE">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65DE5EE" w14:textId="77777777" w:rsidR="00B55BBE" w:rsidRDefault="00B55BBE" w:rsidP="00B55BBE">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4AD272"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84A5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A6E0"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6ACDA"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1F9FE"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B05419"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97203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BBD5B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2B18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0B4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7B76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132BC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8350D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C09F32" w14:textId="77777777" w:rsidR="00B55BBE" w:rsidRDefault="00B55BBE" w:rsidP="00B55BBE">
            <w:pPr>
              <w:pStyle w:val="TAC"/>
              <w:rPr>
                <w:szCs w:val="18"/>
                <w:lang w:val="en-US" w:eastAsia="zh-CN"/>
              </w:rPr>
            </w:pPr>
            <w:r>
              <w:rPr>
                <w:rFonts w:hint="eastAsia"/>
                <w:szCs w:val="18"/>
                <w:lang w:val="en-US" w:eastAsia="zh-CN"/>
              </w:rPr>
              <w:t>0</w:t>
            </w:r>
          </w:p>
        </w:tc>
      </w:tr>
      <w:tr w:rsidR="00B55BBE" w14:paraId="0867ED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1E12AD"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BF438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D585F"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840A4E"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C8C2B59" w14:textId="77777777" w:rsidR="00B55BBE" w:rsidRDefault="00B55BBE" w:rsidP="00B55BBE">
            <w:pPr>
              <w:pStyle w:val="TAC"/>
              <w:rPr>
                <w:szCs w:val="18"/>
                <w:lang w:val="en-US" w:eastAsia="zh-CN"/>
              </w:rPr>
            </w:pPr>
          </w:p>
        </w:tc>
      </w:tr>
      <w:tr w:rsidR="00B55BBE" w14:paraId="28E3352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0CE869"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3CCE4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C13961" w14:textId="77777777" w:rsidR="00B55BBE" w:rsidRDefault="00B55BBE" w:rsidP="00B55BBE">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2C306B1" w14:textId="77777777" w:rsidR="00B55BBE" w:rsidRDefault="00B55BBE" w:rsidP="00B55BBE">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4A6F2"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541F1"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1FA4F3" w14:textId="77777777" w:rsidR="00B55BBE" w:rsidRDefault="00B55BBE" w:rsidP="00B55BBE">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07D56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34D3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7E5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2A9CE4"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187E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7A82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7D9E"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1D8B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38E70"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6C5419" w14:textId="77777777" w:rsidR="00B55BBE" w:rsidRDefault="00B55BBE" w:rsidP="00B55BBE">
            <w:pPr>
              <w:pStyle w:val="TAC"/>
              <w:rPr>
                <w:szCs w:val="18"/>
                <w:lang w:val="en-US" w:eastAsia="zh-CN"/>
              </w:rPr>
            </w:pPr>
            <w:r>
              <w:rPr>
                <w:rFonts w:hint="eastAsia"/>
                <w:szCs w:val="18"/>
                <w:lang w:val="en-US" w:eastAsia="zh-CN"/>
              </w:rPr>
              <w:t>1</w:t>
            </w:r>
          </w:p>
        </w:tc>
      </w:tr>
      <w:tr w:rsidR="00B55BBE" w14:paraId="1260DC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9D1C9"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71D898"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8F317B"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96A3C08"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B8E04F3" w14:textId="77777777" w:rsidR="00B55BBE" w:rsidRDefault="00B55BBE" w:rsidP="00B55BBE">
            <w:pPr>
              <w:pStyle w:val="TAC"/>
              <w:rPr>
                <w:szCs w:val="18"/>
                <w:lang w:val="en-US" w:eastAsia="zh-CN"/>
              </w:rPr>
            </w:pPr>
          </w:p>
        </w:tc>
      </w:tr>
      <w:tr w:rsidR="00B55BBE" w14:paraId="02545F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4A947" w14:textId="77777777" w:rsidR="00B55BBE" w:rsidRDefault="00B55BBE" w:rsidP="00B55BBE">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2DED0BA" w14:textId="77777777" w:rsidR="00B55BBE" w:rsidRDefault="00B55BBE" w:rsidP="00B55BBE">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8FA316F" w14:textId="77777777" w:rsidR="00B55BBE" w:rsidRDefault="00B55BBE" w:rsidP="00B55BBE">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1473C34"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D584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171C3"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C6465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5653A"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931F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DDC8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11986F"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11A40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F7CBD"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F1155C"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D34D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706AA8"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B86702" w14:textId="77777777" w:rsidR="00B55BBE" w:rsidRDefault="00B55BBE" w:rsidP="00B55BBE">
            <w:pPr>
              <w:pStyle w:val="TAC"/>
              <w:rPr>
                <w:szCs w:val="18"/>
                <w:lang w:val="en-US" w:eastAsia="zh-CN"/>
              </w:rPr>
            </w:pPr>
            <w:r>
              <w:rPr>
                <w:rFonts w:hint="eastAsia"/>
                <w:szCs w:val="18"/>
                <w:lang w:val="en-US" w:eastAsia="zh-CN"/>
              </w:rPr>
              <w:t>0</w:t>
            </w:r>
          </w:p>
        </w:tc>
      </w:tr>
      <w:tr w:rsidR="00B55BBE" w14:paraId="48868F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2B061"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5844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719A0D"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72FA5E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FCB68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365E9" w14:textId="77777777" w:rsidR="00B55BBE" w:rsidRDefault="00B55BBE" w:rsidP="00B55BBE">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9961B4" w14:textId="77777777" w:rsidR="00B55BBE" w:rsidRDefault="00B55BBE" w:rsidP="00B55BBE">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4609D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F5241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6B190"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86E362"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CE3364"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668D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1781F"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A9F99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D88513"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75E95D" w14:textId="77777777" w:rsidR="00B55BBE" w:rsidRDefault="00B55BBE" w:rsidP="00B55BBE">
            <w:pPr>
              <w:pStyle w:val="TAC"/>
              <w:rPr>
                <w:szCs w:val="18"/>
                <w:lang w:val="en-US" w:eastAsia="zh-CN"/>
              </w:rPr>
            </w:pPr>
          </w:p>
        </w:tc>
      </w:tr>
      <w:tr w:rsidR="00B55BBE" w14:paraId="6F6333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1408A" w14:textId="77777777" w:rsidR="00B55BBE" w:rsidRDefault="00B55BBE" w:rsidP="00B55BBE">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1585EF3D" w14:textId="77777777" w:rsidR="00B55BBE" w:rsidRDefault="00B55BBE" w:rsidP="00B55BBE">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E37A970" w14:textId="77777777" w:rsidR="00B55BBE" w:rsidRDefault="00B55BBE" w:rsidP="00B55BBE">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6C02F5"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BA3F9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589"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40BCD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A737A"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4CFF90"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F5150D" w14:textId="77777777" w:rsidR="00B55BBE" w:rsidRDefault="00B55BBE" w:rsidP="00B55BBE">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2435501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51D0"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253E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9BFBA"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D1151"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E4CF6"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B28A6"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2725EB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72798"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C76C8C3"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400B2D1" w14:textId="77777777" w:rsidR="00B55BBE" w:rsidRDefault="00B55BBE" w:rsidP="00B55BBE">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9D8A477"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2A26F8" w14:textId="77777777" w:rsidR="00B55BBE" w:rsidRDefault="00B55BBE" w:rsidP="00B55BBE">
            <w:pPr>
              <w:pStyle w:val="TAC"/>
              <w:rPr>
                <w:rFonts w:cs="Arial"/>
                <w:szCs w:val="18"/>
                <w:lang w:val="en-US" w:eastAsia="zh-CN"/>
              </w:rPr>
            </w:pPr>
          </w:p>
        </w:tc>
      </w:tr>
      <w:tr w:rsidR="00B55BBE" w14:paraId="6204D5D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4D06314" w14:textId="77777777" w:rsidR="00B55BBE" w:rsidRDefault="00B55BBE" w:rsidP="00B55BBE">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975FEC8" w14:textId="77777777" w:rsidR="00B55BBE" w:rsidRDefault="00B55BBE" w:rsidP="00B55BBE">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EBC3D10" w14:textId="77777777" w:rsidR="00B55BBE" w:rsidRDefault="00B55BBE" w:rsidP="00B55BBE">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7F52C5" w14:textId="77777777" w:rsidR="00B55BBE" w:rsidRDefault="00B55BBE" w:rsidP="00B55BBE">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7461A" w14:textId="77777777" w:rsidR="00B55BBE" w:rsidRDefault="00B55BBE" w:rsidP="00B55BBE">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93AEB" w14:textId="77777777" w:rsidR="00B55BBE" w:rsidRDefault="00B55BBE" w:rsidP="00B55BBE">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0643BA" w14:textId="77777777" w:rsidR="00B55BBE" w:rsidRDefault="00B55BBE" w:rsidP="00B55BBE">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1282A" w14:textId="77777777" w:rsidR="00B55BBE" w:rsidRDefault="00B55BBE" w:rsidP="00B55BBE">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4E94D1" w14:textId="77777777" w:rsidR="00B55BBE" w:rsidRDefault="00B55BBE" w:rsidP="00B55BBE">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013A9" w14:textId="77777777" w:rsidR="00B55BBE" w:rsidRDefault="00B55BBE" w:rsidP="00B55BBE">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EEFCEE" w14:textId="77777777" w:rsidR="00B55BBE" w:rsidRDefault="00B55BBE" w:rsidP="00B55BBE">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A1BB0"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517F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611DC"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C813AA"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74C6F" w14:textId="77777777" w:rsidR="00B55BBE" w:rsidRDefault="00B55BBE" w:rsidP="00B55BBE">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52BF28C" w14:textId="77777777" w:rsidR="00B55BBE" w:rsidRDefault="00B55BBE" w:rsidP="00B55BBE">
            <w:pPr>
              <w:pStyle w:val="TAC"/>
              <w:rPr>
                <w:szCs w:val="18"/>
                <w:lang w:val="en-US" w:eastAsia="zh-CN"/>
              </w:rPr>
            </w:pPr>
            <w:r>
              <w:rPr>
                <w:rFonts w:hint="eastAsia"/>
                <w:szCs w:val="18"/>
                <w:lang w:val="en-US" w:eastAsia="zh-CN"/>
              </w:rPr>
              <w:t>0</w:t>
            </w:r>
          </w:p>
        </w:tc>
      </w:tr>
      <w:tr w:rsidR="00B55BBE" w14:paraId="30E64BD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8CE2BC"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33EA2"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1E69BE8" w14:textId="77777777" w:rsidR="00B55BBE" w:rsidRDefault="00B55BBE" w:rsidP="00B55BBE">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F7B899" w14:textId="77777777" w:rsidR="00B55BBE" w:rsidRDefault="00B55BBE" w:rsidP="00B55BBE">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18A97" w14:textId="77777777" w:rsidR="00B55BBE" w:rsidRDefault="00B55BBE" w:rsidP="00B55BBE">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EBEDA" w14:textId="77777777" w:rsidR="00B55BBE" w:rsidRDefault="00B55BBE" w:rsidP="00B55BBE">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C935B" w14:textId="77777777" w:rsidR="00B55BBE" w:rsidRDefault="00B55BBE" w:rsidP="00B55BBE">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DBB96" w14:textId="77777777" w:rsidR="00B55BBE" w:rsidRDefault="00B55BBE" w:rsidP="00B55BBE">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245CE"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CC148"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21FD200"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C84AF4"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F03D5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E367A"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2CDA88"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C8890A" w14:textId="77777777" w:rsidR="00B55BBE" w:rsidRDefault="00B55BBE" w:rsidP="00B55BBE">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3E4B94" w14:textId="77777777" w:rsidR="00B55BBE" w:rsidRDefault="00B55BBE" w:rsidP="00B55BBE">
            <w:pPr>
              <w:pStyle w:val="TAC"/>
              <w:rPr>
                <w:szCs w:val="18"/>
                <w:lang w:val="en-US" w:eastAsia="zh-CN"/>
              </w:rPr>
            </w:pPr>
          </w:p>
        </w:tc>
      </w:tr>
      <w:tr w:rsidR="00B55BBE" w14:paraId="5FED789E" w14:textId="77777777" w:rsidTr="00D635F9">
        <w:trPr>
          <w:trHeight w:val="187"/>
        </w:trPr>
        <w:tc>
          <w:tcPr>
            <w:tcW w:w="1641" w:type="dxa"/>
            <w:tcBorders>
              <w:left w:val="single" w:sz="4" w:space="0" w:color="auto"/>
              <w:bottom w:val="nil"/>
              <w:right w:val="single" w:sz="4" w:space="0" w:color="auto"/>
            </w:tcBorders>
            <w:shd w:val="clear" w:color="auto" w:fill="auto"/>
          </w:tcPr>
          <w:p w14:paraId="0DF8B0EE" w14:textId="77777777" w:rsidR="00B55BBE" w:rsidRDefault="00B55BBE" w:rsidP="00B55BBE">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18A85FEC" w14:textId="77777777" w:rsidR="00B55BBE" w:rsidRDefault="00B55BBE" w:rsidP="00B55BBE">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E74A2D3" w14:textId="77777777" w:rsidR="00B55BBE" w:rsidRDefault="00B55BBE" w:rsidP="00B55BBE">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2B973412"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B571F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16831"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6715B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9C9C0"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7DBFA4"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DB7D7"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F294F7"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4983E6"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55E2E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CCF"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93DB74"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6CB35" w14:textId="77777777" w:rsidR="00B55BBE" w:rsidRDefault="00B55BBE" w:rsidP="00B55BBE">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7BE7077" w14:textId="77777777" w:rsidR="00B55BBE" w:rsidRDefault="00B55BBE" w:rsidP="00B55BBE">
            <w:pPr>
              <w:pStyle w:val="TAC"/>
              <w:rPr>
                <w:szCs w:val="18"/>
                <w:lang w:val="en-US" w:eastAsia="zh-CN"/>
              </w:rPr>
            </w:pPr>
            <w:r>
              <w:rPr>
                <w:rFonts w:hint="eastAsia"/>
                <w:szCs w:val="18"/>
                <w:lang w:val="en-US" w:eastAsia="zh-CN"/>
              </w:rPr>
              <w:t>0</w:t>
            </w:r>
          </w:p>
        </w:tc>
      </w:tr>
      <w:tr w:rsidR="00B55BBE" w14:paraId="523881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93B1D"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9D88BA"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92FC18" w14:textId="77777777" w:rsidR="00B55BBE" w:rsidRDefault="00B55BBE" w:rsidP="00B55BBE">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DE0B38"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14FC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DE5A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0DEA9"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AD7CE"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5CE95"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52EE51"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8D5825"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B3831"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784D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03286"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3F39A4"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92FEE7" w14:textId="77777777" w:rsidR="00B55BBE" w:rsidRDefault="00B55BBE" w:rsidP="00B55BBE">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9B1D9" w14:textId="77777777" w:rsidR="00B55BBE" w:rsidRDefault="00B55BBE" w:rsidP="00B55BBE">
            <w:pPr>
              <w:pStyle w:val="TAC"/>
              <w:rPr>
                <w:szCs w:val="18"/>
                <w:lang w:val="en-US" w:eastAsia="zh-CN"/>
              </w:rPr>
            </w:pPr>
          </w:p>
        </w:tc>
      </w:tr>
      <w:tr w:rsidR="00B55BBE" w14:paraId="54EDF53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4FF94" w14:textId="77777777" w:rsidR="00B55BBE" w:rsidRDefault="00B55BBE" w:rsidP="00B55BBE">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25DB026" w14:textId="77777777" w:rsidR="00B55BBE" w:rsidRDefault="00B55BBE" w:rsidP="00B55BBE">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F3B846A" w14:textId="77777777" w:rsidR="00B55BBE" w:rsidRDefault="00B55BBE" w:rsidP="00B55BBE">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538B7B"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D7A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CF35B2"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BD152"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A0099"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E59DD5"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E4F3AF" w14:textId="77777777" w:rsidR="00B55BBE" w:rsidRDefault="00B55BBE" w:rsidP="00B55BBE">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D654B6D"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800C"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C11F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A271E"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B836F"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BE3BDA"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0ADDDA"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69518D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55D74"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53F0B80"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EA8F79B" w14:textId="77777777" w:rsidR="00B55BBE" w:rsidRDefault="00B55BBE" w:rsidP="00B55BBE">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2FC16F"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1CAE24" w14:textId="77777777" w:rsidR="00B55BBE" w:rsidRDefault="00B55BBE" w:rsidP="00B55BBE">
            <w:pPr>
              <w:pStyle w:val="TAC"/>
              <w:rPr>
                <w:rFonts w:cs="Arial"/>
                <w:szCs w:val="18"/>
                <w:lang w:val="en-US" w:eastAsia="zh-CN"/>
              </w:rPr>
            </w:pPr>
          </w:p>
        </w:tc>
      </w:tr>
      <w:tr w:rsidR="00B55BBE" w14:paraId="49B1D6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B6A23C" w14:textId="77777777" w:rsidR="00B55BBE" w:rsidRDefault="00B55BBE" w:rsidP="00B55BBE">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17AC233" w14:textId="77777777" w:rsidR="00B55BBE" w:rsidRDefault="00B55BBE" w:rsidP="00B55BBE">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D78CF4F" w14:textId="77777777" w:rsidR="00B55BBE" w:rsidRDefault="00B55BBE" w:rsidP="00B55BBE">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B5C6B2" w14:textId="77777777" w:rsidR="00B55BBE" w:rsidRDefault="00B55BBE" w:rsidP="00B55BBE">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E944898" w14:textId="77777777" w:rsidR="00B55BBE" w:rsidRDefault="00B55BBE" w:rsidP="00B55BBE">
            <w:pPr>
              <w:pStyle w:val="TAC"/>
              <w:rPr>
                <w:szCs w:val="18"/>
                <w:lang w:val="en-US" w:eastAsia="zh-CN"/>
              </w:rPr>
            </w:pPr>
            <w:r>
              <w:rPr>
                <w:szCs w:val="18"/>
                <w:lang w:val="en-US" w:eastAsia="zh-CN"/>
              </w:rPr>
              <w:t>0</w:t>
            </w:r>
          </w:p>
        </w:tc>
      </w:tr>
      <w:tr w:rsidR="00B55BBE" w14:paraId="3A8C6D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7DF3B"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FBBB34C"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5EDA54C8" w14:textId="77777777" w:rsidR="00B55BBE" w:rsidRDefault="00B55BBE" w:rsidP="00B55BBE">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F36554" w14:textId="77777777" w:rsidR="00B55BBE" w:rsidRDefault="00B55BBE" w:rsidP="00B55BBE">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833E34" w14:textId="77777777" w:rsidR="00B55BBE" w:rsidRDefault="00B55BBE" w:rsidP="00B55BBE">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F61FF1" w14:textId="77777777" w:rsidR="00B55BBE" w:rsidRDefault="00B55BBE" w:rsidP="00B55BBE">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342C3B" w14:textId="77777777" w:rsidR="00B55BBE" w:rsidRDefault="00B55BBE" w:rsidP="00B55BBE">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919871" w14:textId="77777777" w:rsidR="00B55BBE" w:rsidRDefault="00B55BBE" w:rsidP="00B55BBE">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920C0F" w14:textId="77777777" w:rsidR="00B55BBE" w:rsidRDefault="00B55BBE" w:rsidP="00B55BBE">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E5493C" w14:textId="77777777" w:rsidR="00B55BBE" w:rsidRDefault="00B55BBE" w:rsidP="00B55BBE">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237359A" w14:textId="77777777" w:rsidR="00B55BBE" w:rsidRDefault="00B55BBE" w:rsidP="00B55BBE">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B100E45"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001ED2"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9AB4025" w14:textId="77777777" w:rsidR="00B55BBE" w:rsidRDefault="00B55BBE" w:rsidP="00B55BBE">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9C8ADD2" w14:textId="77777777" w:rsidR="00B55BBE" w:rsidRDefault="00B55BBE" w:rsidP="00B55BBE">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2C13E16" w14:textId="77777777" w:rsidR="00B55BBE" w:rsidRDefault="00B55BBE" w:rsidP="00B55BBE">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5A77A1F0" w14:textId="77777777" w:rsidR="00B55BBE" w:rsidRDefault="00B55BBE" w:rsidP="00B55BBE">
            <w:pPr>
              <w:pStyle w:val="TAC"/>
              <w:rPr>
                <w:szCs w:val="18"/>
                <w:lang w:val="en-US" w:eastAsia="zh-CN"/>
              </w:rPr>
            </w:pPr>
          </w:p>
        </w:tc>
      </w:tr>
      <w:tr w:rsidR="00B55BBE" w14:paraId="0AA54F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431E8C" w14:textId="77777777" w:rsidR="00B55BBE" w:rsidRDefault="00B55BBE" w:rsidP="00B55BBE">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1F7A400" w14:textId="77777777" w:rsidR="00B55BBE" w:rsidRDefault="00B55BBE" w:rsidP="00B55BBE">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45B3DE3" w14:textId="77777777" w:rsidR="00B55BBE" w:rsidRDefault="00B55BBE" w:rsidP="00B55BBE">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B61F58D" w14:textId="77777777" w:rsidR="00B55BBE" w:rsidRDefault="00B55BBE" w:rsidP="00B55BBE">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815E2A9" w14:textId="77777777" w:rsidR="00B55BBE" w:rsidRDefault="00B55BBE" w:rsidP="00B55BBE">
            <w:pPr>
              <w:pStyle w:val="TAC"/>
              <w:rPr>
                <w:rFonts w:cs="Arial"/>
                <w:szCs w:val="18"/>
                <w:lang w:val="en-US" w:eastAsia="zh-CN"/>
              </w:rPr>
            </w:pPr>
            <w:r>
              <w:rPr>
                <w:rFonts w:cs="Arial"/>
                <w:szCs w:val="18"/>
                <w:lang w:val="en-US" w:eastAsia="zh-CN"/>
              </w:rPr>
              <w:t>0</w:t>
            </w:r>
          </w:p>
        </w:tc>
      </w:tr>
      <w:tr w:rsidR="00B55BBE" w14:paraId="7D35CA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10C81"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9732E"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B455AD" w14:textId="77777777" w:rsidR="00B55BBE" w:rsidRDefault="00B55BBE" w:rsidP="00B55BBE">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2478D89"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0DA9BE" w14:textId="77777777" w:rsidR="00B55BBE" w:rsidRDefault="00B55BBE" w:rsidP="00B55BBE">
            <w:pPr>
              <w:pStyle w:val="TAC"/>
              <w:rPr>
                <w:szCs w:val="18"/>
                <w:lang w:val="en-US" w:eastAsia="zh-CN"/>
              </w:rPr>
            </w:pPr>
          </w:p>
        </w:tc>
      </w:tr>
      <w:tr w:rsidR="00B55BBE" w14:paraId="47A26E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BAB46" w14:textId="77777777" w:rsidR="00B55BBE" w:rsidRDefault="00B55BBE" w:rsidP="00B55BBE">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560669AE" w14:textId="77777777" w:rsidR="00B55BBE" w:rsidRDefault="00B55BBE" w:rsidP="00B55BBE">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F111C77" w14:textId="77777777" w:rsidR="00B55BBE" w:rsidRDefault="00B55BBE" w:rsidP="00B55BBE">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7DDC6B"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DD0E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34A09"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FC369A"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78B2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370B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7863B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963CA6"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165A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483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BAC6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0CA5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E97C3"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30E3DD" w14:textId="77777777" w:rsidR="00B55BBE" w:rsidRDefault="00B55BBE" w:rsidP="00B55BBE">
            <w:pPr>
              <w:pStyle w:val="TAC"/>
              <w:rPr>
                <w:szCs w:val="18"/>
                <w:lang w:val="en-US" w:eastAsia="zh-CN"/>
              </w:rPr>
            </w:pPr>
            <w:r>
              <w:rPr>
                <w:rFonts w:hint="eastAsia"/>
                <w:szCs w:val="18"/>
                <w:lang w:val="en-US" w:eastAsia="zh-CN"/>
              </w:rPr>
              <w:t>0</w:t>
            </w:r>
          </w:p>
        </w:tc>
      </w:tr>
      <w:tr w:rsidR="00B55BBE" w14:paraId="790DCB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8270D1"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02EC56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59266A"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238A59"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7F4A0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6E1C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4F776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4F04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A3AF2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39508"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F9254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17F8A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BBD3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5F16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8B7D9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5D32DE"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5320C" w14:textId="77777777" w:rsidR="00B55BBE" w:rsidRDefault="00B55BBE" w:rsidP="00B55BBE">
            <w:pPr>
              <w:pStyle w:val="TAC"/>
              <w:rPr>
                <w:szCs w:val="18"/>
                <w:lang w:val="en-US" w:eastAsia="zh-CN"/>
              </w:rPr>
            </w:pPr>
          </w:p>
        </w:tc>
      </w:tr>
      <w:tr w:rsidR="00B55BBE" w14:paraId="7B3685EE" w14:textId="77777777" w:rsidTr="00D635F9">
        <w:trPr>
          <w:trHeight w:val="187"/>
        </w:trPr>
        <w:tc>
          <w:tcPr>
            <w:tcW w:w="1641" w:type="dxa"/>
            <w:tcBorders>
              <w:left w:val="single" w:sz="4" w:space="0" w:color="auto"/>
              <w:bottom w:val="nil"/>
              <w:right w:val="single" w:sz="4" w:space="0" w:color="auto"/>
            </w:tcBorders>
            <w:shd w:val="clear" w:color="auto" w:fill="auto"/>
          </w:tcPr>
          <w:p w14:paraId="2150DDC4" w14:textId="77777777" w:rsidR="00B55BBE" w:rsidRDefault="00B55BBE" w:rsidP="00B55BBE">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3658795A" w14:textId="77777777" w:rsidR="00B55BBE" w:rsidRDefault="00B55BBE" w:rsidP="00B55BBE">
            <w:pPr>
              <w:pStyle w:val="TAC"/>
              <w:rPr>
                <w:szCs w:val="18"/>
                <w:lang w:val="en-US" w:eastAsia="zh-CN"/>
              </w:rPr>
            </w:pPr>
            <w:r>
              <w:rPr>
                <w:szCs w:val="18"/>
                <w:lang w:val="en-US" w:eastAsia="zh-CN"/>
              </w:rPr>
              <w:t>CA_n7A-n28A</w:t>
            </w:r>
          </w:p>
          <w:p w14:paraId="7B3440AB" w14:textId="77777777" w:rsidR="00B55BBE" w:rsidRDefault="00B55BBE" w:rsidP="00B55BBE">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1CB32" w14:textId="77777777" w:rsidR="00B55BBE" w:rsidRDefault="00B55BBE" w:rsidP="00B55BBE">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FFD065F" w14:textId="77777777" w:rsidR="00B55BBE" w:rsidRDefault="00B55BBE" w:rsidP="00B55BBE">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68EA2FBE" w14:textId="77777777" w:rsidR="00B55BBE" w:rsidRDefault="00B55BBE" w:rsidP="00B55BBE">
            <w:pPr>
              <w:pStyle w:val="TAC"/>
              <w:rPr>
                <w:szCs w:val="18"/>
                <w:lang w:val="en-US" w:eastAsia="zh-CN"/>
              </w:rPr>
            </w:pPr>
            <w:r>
              <w:rPr>
                <w:rFonts w:hint="eastAsia"/>
                <w:szCs w:val="18"/>
                <w:lang w:val="en-US" w:eastAsia="zh-CN"/>
              </w:rPr>
              <w:t>0</w:t>
            </w:r>
          </w:p>
        </w:tc>
      </w:tr>
      <w:tr w:rsidR="00B55BBE" w14:paraId="15C075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CE99A"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B9BF"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94B785" w14:textId="77777777" w:rsidR="00B55BBE" w:rsidRDefault="00B55BBE" w:rsidP="00B55BBE">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5128C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9654B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35E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4A43C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5EC3F"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15225F"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D48F86"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92C8A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2827E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07B9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287E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83A0C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BBA431"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96EAF5" w14:textId="77777777" w:rsidR="00B55BBE" w:rsidRDefault="00B55BBE" w:rsidP="00B55BBE">
            <w:pPr>
              <w:pStyle w:val="TAC"/>
              <w:rPr>
                <w:szCs w:val="18"/>
                <w:lang w:val="en-US" w:eastAsia="zh-CN"/>
              </w:rPr>
            </w:pPr>
          </w:p>
        </w:tc>
      </w:tr>
      <w:tr w:rsidR="00B55BBE" w14:paraId="398C3C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75CC32" w14:textId="77777777" w:rsidR="00B55BBE" w:rsidRDefault="00B55BBE" w:rsidP="00B55BBE">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27484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30CD77F"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B40374"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7944"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3A16EC"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8E20D1"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8DDDE5" w14:textId="77777777" w:rsidR="00B55BBE" w:rsidRDefault="00B55BBE" w:rsidP="00B55BBE">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869094" w14:textId="77777777" w:rsidR="00B55BBE" w:rsidRDefault="00B55BBE" w:rsidP="00B55BBE">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574D"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3277F"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F1D2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2E889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39A7B3"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3380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FE90848"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EFA4A6" w14:textId="77777777" w:rsidR="00B55BBE" w:rsidRDefault="00B55BBE" w:rsidP="00B55BBE">
            <w:pPr>
              <w:pStyle w:val="TAC"/>
              <w:rPr>
                <w:lang w:val="en-US" w:eastAsia="zh-CN"/>
              </w:rPr>
            </w:pPr>
            <w:r>
              <w:rPr>
                <w:rFonts w:hint="eastAsia"/>
                <w:lang w:val="en-US" w:eastAsia="zh-CN"/>
              </w:rPr>
              <w:t>0</w:t>
            </w:r>
          </w:p>
        </w:tc>
      </w:tr>
      <w:tr w:rsidR="00B55BBE" w14:paraId="1690523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03D11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7A424B"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DFB48" w14:textId="77777777" w:rsidR="00B55BBE" w:rsidRDefault="00B55BBE" w:rsidP="00B55BBE">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ADD04C"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CD6F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F9606"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DB4B48"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3E09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2C267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CD96"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9ADC17"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FA4E13" w14:textId="77777777" w:rsidR="00B55BBE" w:rsidRDefault="00B55BBE" w:rsidP="00B55BBE">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2021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665E34" w14:textId="77777777" w:rsidR="00B55BBE" w:rsidRDefault="00B55BBE" w:rsidP="00B55BBE">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8DFC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DF544"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E703FA" w14:textId="77777777" w:rsidR="00B55BBE" w:rsidRDefault="00B55BBE" w:rsidP="00B55BBE">
            <w:pPr>
              <w:pStyle w:val="TAC"/>
              <w:rPr>
                <w:lang w:val="en-US" w:eastAsia="zh-CN"/>
              </w:rPr>
            </w:pPr>
          </w:p>
        </w:tc>
      </w:tr>
      <w:tr w:rsidR="00B55BBE" w14:paraId="342F4C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F750E" w14:textId="77777777" w:rsidR="00B55BBE" w:rsidRDefault="00B55BBE" w:rsidP="00B55BBE">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2A7FD7"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8772835"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4E4F93"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F777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711DC" w14:textId="77777777" w:rsidR="00B55BBE" w:rsidRDefault="00B55BBE" w:rsidP="00B55BBE">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4E18B"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2D42F3" w14:textId="77777777" w:rsidR="00B55BBE" w:rsidRDefault="00B55BBE" w:rsidP="00B55BBE">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399F" w14:textId="77777777" w:rsidR="00B55BBE" w:rsidRDefault="00B55BBE" w:rsidP="00B55BBE">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55E54"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20A6FE"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3161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37CEC"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C3A48"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14C01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1AD7D9"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78C54" w14:textId="77777777" w:rsidR="00B55BBE" w:rsidRDefault="00B55BBE" w:rsidP="00B55BBE">
            <w:pPr>
              <w:pStyle w:val="TAC"/>
              <w:rPr>
                <w:lang w:val="en-US" w:eastAsia="zh-CN"/>
              </w:rPr>
            </w:pPr>
            <w:r>
              <w:rPr>
                <w:rFonts w:hint="eastAsia"/>
                <w:lang w:val="en-US" w:eastAsia="zh-CN"/>
              </w:rPr>
              <w:t>0</w:t>
            </w:r>
          </w:p>
        </w:tc>
      </w:tr>
      <w:tr w:rsidR="00B55BBE" w14:paraId="3A686E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80FB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6EFE7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245301" w14:textId="77777777" w:rsidR="00B55BBE" w:rsidRDefault="00B55BBE" w:rsidP="00B55BBE">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90FCF2" w14:textId="77777777" w:rsidR="00B55BBE" w:rsidRDefault="00B55BBE" w:rsidP="00B55BBE">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449081" w14:textId="77777777" w:rsidR="00B55BBE" w:rsidRDefault="00B55BBE" w:rsidP="00B55BBE">
            <w:pPr>
              <w:pStyle w:val="TAC"/>
              <w:rPr>
                <w:lang w:val="en-US" w:eastAsia="zh-CN"/>
              </w:rPr>
            </w:pPr>
          </w:p>
        </w:tc>
      </w:tr>
      <w:tr w:rsidR="00B55BBE" w14:paraId="3E5C3A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5EED41" w14:textId="77777777" w:rsidR="00B55BBE" w:rsidRDefault="00B55BBE" w:rsidP="00B55BBE">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C0C00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C9408EA"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26C55C"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E37C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ED9F0" w14:textId="77777777" w:rsidR="00B55BBE" w:rsidRDefault="00B55BBE" w:rsidP="00B55BBE">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DB7D58"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64526F" w14:textId="77777777" w:rsidR="00B55BBE" w:rsidRDefault="00B55BBE" w:rsidP="00B55BBE">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BB78BD" w14:textId="77777777" w:rsidR="00B55BBE" w:rsidRDefault="00B55BBE" w:rsidP="00B55BBE">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13D3C8"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B099C9"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08B73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69BB4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428E2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533AB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005732"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1DF566" w14:textId="77777777" w:rsidR="00B55BBE" w:rsidRDefault="00B55BBE" w:rsidP="00B55BBE">
            <w:pPr>
              <w:pStyle w:val="TAC"/>
              <w:rPr>
                <w:lang w:val="en-US" w:eastAsia="zh-CN"/>
              </w:rPr>
            </w:pPr>
            <w:r>
              <w:rPr>
                <w:rFonts w:hint="eastAsia"/>
                <w:lang w:val="en-US" w:eastAsia="zh-CN"/>
              </w:rPr>
              <w:t>0</w:t>
            </w:r>
          </w:p>
        </w:tc>
      </w:tr>
      <w:tr w:rsidR="00B55BBE" w14:paraId="5BD809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C522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8C91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80552" w14:textId="77777777" w:rsidR="00B55BBE" w:rsidRDefault="00B55BBE" w:rsidP="00B55BBE">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0105EF" w14:textId="77777777" w:rsidR="00B55BBE" w:rsidRDefault="00B55BBE" w:rsidP="00B55BBE">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984A" w14:textId="77777777" w:rsidR="00B55BBE" w:rsidRDefault="00B55BBE" w:rsidP="00B55BBE">
            <w:pPr>
              <w:pStyle w:val="TAC"/>
              <w:rPr>
                <w:lang w:val="en-US" w:eastAsia="zh-CN"/>
              </w:rPr>
            </w:pPr>
          </w:p>
        </w:tc>
      </w:tr>
      <w:tr w:rsidR="00B55BBE" w14:paraId="585BA1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20975" w14:textId="77777777" w:rsidR="00B55BBE" w:rsidRDefault="00B55BBE" w:rsidP="00B55BBE">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F918D45" w14:textId="77777777" w:rsidR="00B55BBE" w:rsidRDefault="00B55BBE" w:rsidP="00B55BBE">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DE559A5" w14:textId="77777777" w:rsidR="00B55BBE" w:rsidRDefault="00B55BBE" w:rsidP="00B55BBE">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2ACF704"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D39C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D9121"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58E1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98A08"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1482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99B5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8A3C8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40660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5E3D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39BA1"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86637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3200E"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117FAB" w14:textId="77777777" w:rsidR="00B55BBE" w:rsidRDefault="00B55BBE" w:rsidP="00B55BBE">
            <w:pPr>
              <w:pStyle w:val="TAC"/>
              <w:rPr>
                <w:lang w:val="en-US" w:eastAsia="zh-CN"/>
              </w:rPr>
            </w:pPr>
            <w:r>
              <w:rPr>
                <w:rFonts w:hint="eastAsia"/>
                <w:lang w:val="en-US" w:eastAsia="zh-CN"/>
              </w:rPr>
              <w:t>0</w:t>
            </w:r>
          </w:p>
        </w:tc>
      </w:tr>
      <w:tr w:rsidR="00B55BBE" w14:paraId="55E778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3C940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08BE1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675B" w14:textId="77777777" w:rsidR="00B55BBE" w:rsidRDefault="00B55BBE" w:rsidP="00B55BBE">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F3DB7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709B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BC49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27170"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68438"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7B2A7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8F411"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580C0A"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D2A9A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C2891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1032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B2CEE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B9392F"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D386CF" w14:textId="77777777" w:rsidR="00B55BBE" w:rsidRDefault="00B55BBE" w:rsidP="00B55BBE">
            <w:pPr>
              <w:pStyle w:val="TAC"/>
              <w:rPr>
                <w:lang w:val="en-US" w:eastAsia="zh-CN"/>
              </w:rPr>
            </w:pPr>
          </w:p>
        </w:tc>
      </w:tr>
      <w:tr w:rsidR="00B55BBE" w14:paraId="3F5A97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0CAD7C"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68297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0B95A5" w14:textId="77777777" w:rsidR="00B55BBE" w:rsidRDefault="00B55BBE" w:rsidP="00B55BBE">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778A57E"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71C8B5"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DC45C"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2D9E2"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D927D"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E981A8"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1FBF02"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EF7351"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2797C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5C33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4E273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43187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0F2D08"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E3F5988" w14:textId="77777777" w:rsidR="00B55BBE" w:rsidRDefault="00B55BBE" w:rsidP="00B55BBE">
            <w:pPr>
              <w:pStyle w:val="TAC"/>
              <w:rPr>
                <w:lang w:val="en-US" w:eastAsia="zh-CN"/>
              </w:rPr>
            </w:pPr>
            <w:r>
              <w:rPr>
                <w:rFonts w:hint="eastAsia"/>
                <w:lang w:val="en-US" w:eastAsia="zh-CN"/>
              </w:rPr>
              <w:t>1</w:t>
            </w:r>
          </w:p>
        </w:tc>
      </w:tr>
      <w:tr w:rsidR="00B55BBE" w14:paraId="419889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506AA"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BD5F47"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FD177C" w14:textId="77777777" w:rsidR="00B55BBE" w:rsidRDefault="00B55BBE" w:rsidP="00B55BBE">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7AD114"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3CEB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E5C9B"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39880"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E397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EEA72D"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03E3F"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0A2A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5C70C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F5E3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ED26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CA928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35DF1"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17C2CB" w14:textId="77777777" w:rsidR="00B55BBE" w:rsidRDefault="00B55BBE" w:rsidP="00B55BBE">
            <w:pPr>
              <w:pStyle w:val="TAC"/>
              <w:rPr>
                <w:lang w:val="en-US" w:eastAsia="zh-CN"/>
              </w:rPr>
            </w:pPr>
          </w:p>
        </w:tc>
      </w:tr>
      <w:tr w:rsidR="00B55BBE" w14:paraId="18D2CD4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EDABE5"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E83B0C"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0072" w14:textId="77777777" w:rsidR="00B55BBE" w:rsidRDefault="00B55BBE" w:rsidP="00B55BBE">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D3DB06" w14:textId="77777777" w:rsidR="00B55BBE" w:rsidRDefault="00B55BBE" w:rsidP="00B55BBE">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64534"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9B56D"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52191F"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AA449"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9D5F2F"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95FAD" w14:textId="77777777" w:rsidR="00B55BBE" w:rsidRDefault="00B55BBE" w:rsidP="00B55BBE">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81BE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365A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E9CD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44C02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8C40E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A3D41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0D145C" w14:textId="77777777" w:rsidR="00B55BBE" w:rsidRDefault="00B55BBE" w:rsidP="00B55BBE">
            <w:pPr>
              <w:pStyle w:val="TAC"/>
              <w:rPr>
                <w:lang w:val="en-US" w:eastAsia="zh-CN"/>
              </w:rPr>
            </w:pPr>
            <w:r>
              <w:rPr>
                <w:rFonts w:hint="eastAsia"/>
                <w:lang w:val="en-US" w:eastAsia="zh-CN"/>
              </w:rPr>
              <w:t>0</w:t>
            </w:r>
          </w:p>
        </w:tc>
      </w:tr>
      <w:tr w:rsidR="00B55BBE" w14:paraId="50AE6E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195F6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6D4B9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8DFBA" w14:textId="77777777" w:rsidR="00B55BBE" w:rsidRDefault="00B55BBE" w:rsidP="00B55BBE">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ABCB8B"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AC7FC5" w14:textId="77777777" w:rsidR="00B55BBE" w:rsidRDefault="00B55BBE" w:rsidP="00B55BBE">
            <w:pPr>
              <w:pStyle w:val="TAC"/>
              <w:rPr>
                <w:lang w:val="en-US" w:eastAsia="zh-CN"/>
              </w:rPr>
            </w:pPr>
          </w:p>
        </w:tc>
      </w:tr>
      <w:tr w:rsidR="00B55BBE" w14:paraId="2BE2DA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2A48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2DA02A"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6620AF" w14:textId="77777777" w:rsidR="00B55BBE" w:rsidRDefault="00B55BBE" w:rsidP="00B55BBE">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00A09A"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1E3BA5" w14:textId="77777777" w:rsidR="00B55BBE" w:rsidRDefault="00B55BBE" w:rsidP="00B55BBE">
            <w:pPr>
              <w:pStyle w:val="TAC"/>
              <w:rPr>
                <w:lang w:val="en-US" w:eastAsia="zh-CN"/>
              </w:rPr>
            </w:pPr>
            <w:r>
              <w:rPr>
                <w:rFonts w:hint="eastAsia"/>
                <w:lang w:val="en-US" w:eastAsia="zh-CN"/>
              </w:rPr>
              <w:t>0</w:t>
            </w:r>
          </w:p>
        </w:tc>
      </w:tr>
      <w:tr w:rsidR="00B55BBE" w14:paraId="6E59A35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E9C9A6"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E9AE8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D89CD3" w14:textId="77777777" w:rsidR="00B55BBE" w:rsidRDefault="00B55BBE" w:rsidP="00B55BBE">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051E32" w14:textId="77777777" w:rsidR="00B55BBE" w:rsidRDefault="00B55BBE" w:rsidP="00B55BBE">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64524F"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67AFE"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91107"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F209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015184"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0EB93" w14:textId="77777777" w:rsidR="00B55BBE" w:rsidRDefault="00B55BBE" w:rsidP="00B55BBE">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7A503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63A0A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6DE4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9A800"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8EFBE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6319C6"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E08BA3" w14:textId="77777777" w:rsidR="00B55BBE" w:rsidRDefault="00B55BBE" w:rsidP="00B55BBE">
            <w:pPr>
              <w:pStyle w:val="TAC"/>
              <w:rPr>
                <w:lang w:val="en-US" w:eastAsia="zh-CN"/>
              </w:rPr>
            </w:pPr>
          </w:p>
        </w:tc>
      </w:tr>
      <w:tr w:rsidR="00B55BBE" w14:paraId="602E5FA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DCF4A2"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AA1E09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30DBF1" w14:textId="77777777" w:rsidR="00B55BBE" w:rsidRDefault="00B55BBE" w:rsidP="00B55BBE">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72680B"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0E5061" w14:textId="77777777" w:rsidR="00B55BBE" w:rsidRDefault="00B55BBE" w:rsidP="00B55BBE">
            <w:pPr>
              <w:pStyle w:val="TAC"/>
              <w:rPr>
                <w:lang w:val="en-US" w:eastAsia="zh-CN"/>
              </w:rPr>
            </w:pPr>
            <w:r>
              <w:rPr>
                <w:rFonts w:hint="eastAsia"/>
                <w:lang w:val="en-US" w:eastAsia="zh-CN"/>
              </w:rPr>
              <w:t>0</w:t>
            </w:r>
          </w:p>
        </w:tc>
      </w:tr>
      <w:tr w:rsidR="00B55BBE" w14:paraId="07E07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9196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F189E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43F69F" w14:textId="77777777" w:rsidR="00B55BBE" w:rsidRDefault="00B55BBE" w:rsidP="00B55BBE">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592932"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8E51AE" w14:textId="77777777" w:rsidR="00B55BBE" w:rsidRDefault="00B55BBE" w:rsidP="00B55BBE">
            <w:pPr>
              <w:pStyle w:val="TAC"/>
              <w:rPr>
                <w:lang w:val="en-US" w:eastAsia="zh-CN"/>
              </w:rPr>
            </w:pPr>
          </w:p>
        </w:tc>
      </w:tr>
      <w:tr w:rsidR="00B55BBE" w14:paraId="78B39C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8396D" w14:textId="77777777" w:rsidR="00B55BBE" w:rsidRDefault="00B55BBE" w:rsidP="00B55BBE">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69FFF65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9A6F74" w14:textId="77777777" w:rsidR="00B55BBE" w:rsidRDefault="00B55BBE" w:rsidP="00B55BBE">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EB274AF"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33123F"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4FEF54"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9D277B"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007BD7"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9BBF00"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FB18F3"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BF8F3B9"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AAEB0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0852D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E413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F8CFC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487F67"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4C7866" w14:textId="77777777" w:rsidR="00B55BBE" w:rsidRDefault="00B55BBE" w:rsidP="00B55BBE">
            <w:pPr>
              <w:pStyle w:val="TAC"/>
              <w:rPr>
                <w:lang w:val="en-US" w:eastAsia="zh-CN"/>
              </w:rPr>
            </w:pPr>
            <w:r>
              <w:rPr>
                <w:lang w:val="en-US" w:eastAsia="zh-CN"/>
              </w:rPr>
              <w:t>0</w:t>
            </w:r>
          </w:p>
        </w:tc>
      </w:tr>
      <w:tr w:rsidR="00B55BBE" w14:paraId="3144F8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F48FC"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EFA9D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2683B"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7566D7"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723E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29B1BB"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943815"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388613"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7C57E6"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44F9F6"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35F8F5"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9C9762"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6687646"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E3604"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BB2872"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0B73F6"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76C4FFA" w14:textId="77777777" w:rsidR="00B55BBE" w:rsidRDefault="00B55BBE" w:rsidP="00B55BBE">
            <w:pPr>
              <w:pStyle w:val="TAC"/>
              <w:rPr>
                <w:lang w:val="en-US" w:eastAsia="zh-CN"/>
              </w:rPr>
            </w:pPr>
          </w:p>
        </w:tc>
      </w:tr>
      <w:tr w:rsidR="00B55BBE" w14:paraId="6F811D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068EF3" w14:textId="77777777" w:rsidR="00B55BBE" w:rsidRDefault="00B55BBE" w:rsidP="00B55BBE">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1CA6CD8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627984C" w14:textId="77777777" w:rsidR="00B55BBE" w:rsidRDefault="00B55BBE" w:rsidP="00B55BBE">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0A76CB" w14:textId="77777777" w:rsidR="00B55BBE" w:rsidRDefault="00B55BBE" w:rsidP="00B55BBE">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7C4C1F" w14:textId="77777777" w:rsidR="00B55BBE" w:rsidRDefault="00B55BBE" w:rsidP="00B55BBE">
            <w:pPr>
              <w:pStyle w:val="TAC"/>
              <w:rPr>
                <w:lang w:val="en-US" w:eastAsia="zh-CN"/>
              </w:rPr>
            </w:pPr>
            <w:r>
              <w:rPr>
                <w:lang w:val="en-US" w:eastAsia="zh-CN"/>
              </w:rPr>
              <w:t>0</w:t>
            </w:r>
          </w:p>
        </w:tc>
      </w:tr>
      <w:tr w:rsidR="00B55BBE" w14:paraId="21D4536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A027F"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4E9B5F"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B9887"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1074731"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D59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0954A2"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007C9A"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B9112A"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D43D58"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421E94"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9BE3CA"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7E95EC"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4A5AE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8DED10"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CC71F9"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03D64A2"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E4A420B" w14:textId="77777777" w:rsidR="00B55BBE" w:rsidRDefault="00B55BBE" w:rsidP="00B55BBE">
            <w:pPr>
              <w:pStyle w:val="TAC"/>
              <w:rPr>
                <w:lang w:val="en-US" w:eastAsia="zh-CN"/>
              </w:rPr>
            </w:pPr>
          </w:p>
        </w:tc>
      </w:tr>
      <w:tr w:rsidR="00B55BBE" w14:paraId="6A765F7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903AC2" w14:textId="77777777" w:rsidR="00B55BBE" w:rsidRDefault="00B55BBE" w:rsidP="00B55BBE">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5D2B01FC"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5F814C2" w14:textId="77777777" w:rsidR="00B55BBE" w:rsidRDefault="00B55BBE" w:rsidP="00B55BBE">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9414C1E"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11D51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9BEE8"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8DB068"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B575B9"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72226F"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FC947"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9712D"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7790A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5578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C5985"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731DFA"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51F7C8"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59B8626" w14:textId="77777777" w:rsidR="00B55BBE" w:rsidRDefault="00B55BBE" w:rsidP="00B55BBE">
            <w:pPr>
              <w:pStyle w:val="TAC"/>
              <w:rPr>
                <w:lang w:val="en-US" w:eastAsia="zh-CN"/>
              </w:rPr>
            </w:pPr>
            <w:r>
              <w:rPr>
                <w:lang w:val="en-US" w:eastAsia="zh-CN"/>
              </w:rPr>
              <w:t>0</w:t>
            </w:r>
          </w:p>
        </w:tc>
      </w:tr>
      <w:tr w:rsidR="00B55BBE" w14:paraId="492331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39DF4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8833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0E7A39"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E739AD3"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075A62" w14:textId="77777777" w:rsidR="00B55BBE" w:rsidRDefault="00B55BBE" w:rsidP="00B55BBE">
            <w:pPr>
              <w:pStyle w:val="TAC"/>
              <w:rPr>
                <w:lang w:val="en-US" w:eastAsia="zh-CN"/>
              </w:rPr>
            </w:pPr>
          </w:p>
        </w:tc>
      </w:tr>
      <w:tr w:rsidR="00B55BBE" w14:paraId="7B3E91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5414F" w14:textId="77777777" w:rsidR="00B55BBE" w:rsidRDefault="00B55BBE" w:rsidP="00B55BBE">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E476477"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3E6113B" w14:textId="77777777" w:rsidR="00B55BBE" w:rsidRDefault="00B55BBE" w:rsidP="00B55BBE">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C2FE2C5" w14:textId="77777777" w:rsidR="00B55BBE" w:rsidRDefault="00B55BBE" w:rsidP="00B55BBE">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41B6D58" w14:textId="77777777" w:rsidR="00B55BBE" w:rsidRDefault="00B55BBE" w:rsidP="00B55BBE">
            <w:pPr>
              <w:pStyle w:val="TAC"/>
              <w:rPr>
                <w:lang w:val="en-US" w:eastAsia="zh-CN"/>
              </w:rPr>
            </w:pPr>
            <w:r>
              <w:rPr>
                <w:lang w:val="en-US" w:eastAsia="zh-CN"/>
              </w:rPr>
              <w:t>0</w:t>
            </w:r>
          </w:p>
        </w:tc>
      </w:tr>
      <w:tr w:rsidR="00B55BBE" w14:paraId="21CC7A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80F2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4969F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73D233"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C53A65A"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218A8A" w14:textId="77777777" w:rsidR="00B55BBE" w:rsidRDefault="00B55BBE" w:rsidP="00B55BBE">
            <w:pPr>
              <w:pStyle w:val="TAC"/>
              <w:rPr>
                <w:lang w:val="en-US" w:eastAsia="zh-CN"/>
              </w:rPr>
            </w:pPr>
          </w:p>
        </w:tc>
      </w:tr>
      <w:tr w:rsidR="00B55BBE" w14:paraId="333E93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D5962" w14:textId="77777777" w:rsidR="00B55BBE" w:rsidRDefault="00B55BBE" w:rsidP="00B55BBE">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2FDAD24E" w14:textId="77777777" w:rsidR="00B55BBE" w:rsidRDefault="00B55BBE" w:rsidP="00B55BBE">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8C2BBAC" w14:textId="77777777" w:rsidR="00B55BBE" w:rsidRDefault="00B55BBE" w:rsidP="00B55BBE">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A69E4F"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41B0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DF60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4F2A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E487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EB58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5D92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A864F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37241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713D1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41329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3E63F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D8213"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C3E53F" w14:textId="77777777" w:rsidR="00B55BBE" w:rsidRDefault="00B55BBE" w:rsidP="00B55BBE">
            <w:pPr>
              <w:pStyle w:val="TAC"/>
              <w:rPr>
                <w:lang w:val="en-US" w:eastAsia="zh-CN"/>
              </w:rPr>
            </w:pPr>
            <w:r>
              <w:rPr>
                <w:rFonts w:hint="eastAsia"/>
                <w:lang w:val="en-US" w:eastAsia="zh-CN"/>
              </w:rPr>
              <w:t>0</w:t>
            </w:r>
          </w:p>
        </w:tc>
      </w:tr>
      <w:tr w:rsidR="00B55BBE" w14:paraId="4C49CE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B256F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EBFF70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74E6EA" w14:textId="77777777" w:rsidR="00B55BBE" w:rsidRDefault="00B55BBE" w:rsidP="00B55BBE">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CB9D4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5CEFB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58AFD"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1CC4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6746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BC0DC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A336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4316FC"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D5CB91"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EF43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025C0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91E2B1"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B29231"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9F3F3C" w14:textId="77777777" w:rsidR="00B55BBE" w:rsidRDefault="00B55BBE" w:rsidP="00B55BBE">
            <w:pPr>
              <w:pStyle w:val="TAC"/>
              <w:rPr>
                <w:lang w:val="en-US" w:eastAsia="zh-CN"/>
              </w:rPr>
            </w:pPr>
          </w:p>
        </w:tc>
      </w:tr>
      <w:tr w:rsidR="00B55BBE" w14:paraId="0A9E0CD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724F64"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A5C8F8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FB5D4D" w14:textId="77777777" w:rsidR="00B55BBE" w:rsidRDefault="00B55BBE" w:rsidP="00B55BBE">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5372758"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D22AD"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81A2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F0BCDD"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A2A9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901D66"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C49D4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D2BB16"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FEBF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D678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9BAB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C4D4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DC837D"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D3A30" w14:textId="77777777" w:rsidR="00B55BBE" w:rsidRDefault="00B55BBE" w:rsidP="00B55BBE">
            <w:pPr>
              <w:pStyle w:val="TAC"/>
              <w:rPr>
                <w:lang w:val="en-US" w:eastAsia="zh-CN"/>
              </w:rPr>
            </w:pPr>
            <w:r>
              <w:rPr>
                <w:rFonts w:hint="eastAsia"/>
                <w:lang w:val="en-US" w:eastAsia="zh-CN"/>
              </w:rPr>
              <w:t>1</w:t>
            </w:r>
          </w:p>
        </w:tc>
      </w:tr>
      <w:tr w:rsidR="00B55BBE" w14:paraId="365EE2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07AC9"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535E9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5FA9BB"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FF489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90CB0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C8D2C2"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A3DC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2062B"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235C8B"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1E775"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395EBA"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F3DCB5"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71578"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9AF9767"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50192A"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E25CCA"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0E8707" w14:textId="77777777" w:rsidR="00B55BBE" w:rsidRDefault="00B55BBE" w:rsidP="00B55BBE">
            <w:pPr>
              <w:pStyle w:val="TAC"/>
              <w:rPr>
                <w:lang w:val="en-US" w:eastAsia="zh-CN"/>
              </w:rPr>
            </w:pPr>
          </w:p>
        </w:tc>
      </w:tr>
      <w:tr w:rsidR="00B55BBE" w14:paraId="3C2726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28C7BF" w14:textId="77777777" w:rsidR="00B55BBE" w:rsidRDefault="00B55BBE" w:rsidP="00B55BBE">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483F05C" w14:textId="77777777" w:rsidR="00B55BBE" w:rsidRDefault="00B55BBE" w:rsidP="00B55BBE">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4A8CA92" w14:textId="77777777" w:rsidR="00B55BBE" w:rsidRDefault="00B55BBE" w:rsidP="00B55BBE">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2A701204" w14:textId="77777777" w:rsidR="00B55BBE" w:rsidRDefault="00B55BBE" w:rsidP="00B55BBE">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6FE82A" w14:textId="77777777" w:rsidR="00B55BBE" w:rsidRDefault="00B55BBE" w:rsidP="00B55BBE">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82A5C63" w14:textId="77777777" w:rsidR="00B55BBE" w:rsidRDefault="00B55BBE" w:rsidP="00B55BBE">
            <w:pPr>
              <w:pStyle w:val="TAC"/>
              <w:rPr>
                <w:lang w:val="en-US" w:eastAsia="zh-CN"/>
              </w:rPr>
            </w:pPr>
            <w:r>
              <w:rPr>
                <w:rFonts w:hint="eastAsia"/>
                <w:szCs w:val="18"/>
                <w:lang w:val="en-US" w:eastAsia="zh-CN"/>
              </w:rPr>
              <w:t>0</w:t>
            </w:r>
          </w:p>
        </w:tc>
      </w:tr>
      <w:tr w:rsidR="00B55BBE" w14:paraId="419F95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6CE3"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5E07D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60D3D2"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AB090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859D5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1157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D1B61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44A41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571417"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A901F"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67BFF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3C443D"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2CC61"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374E3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C0C842"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F66DD"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AA12CA" w14:textId="77777777" w:rsidR="00B55BBE" w:rsidRDefault="00B55BBE" w:rsidP="00B55BBE">
            <w:pPr>
              <w:pStyle w:val="TAC"/>
              <w:rPr>
                <w:lang w:val="en-US" w:eastAsia="zh-CN"/>
              </w:rPr>
            </w:pPr>
          </w:p>
        </w:tc>
      </w:tr>
      <w:tr w:rsidR="00B55BBE" w14:paraId="4C8B33B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34E386"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2094C7E"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9C85C30" w14:textId="77777777" w:rsidR="00B55BBE" w:rsidRDefault="00B55BBE" w:rsidP="00B55BBE">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854BD2"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A7B7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FB609"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7526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04EA6"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5EFFF"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A5049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E17E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D7ED3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B3E08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B8449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C80F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C6657"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CECC94" w14:textId="77777777" w:rsidR="00B55BBE" w:rsidRDefault="00B55BBE" w:rsidP="00B55BBE">
            <w:pPr>
              <w:pStyle w:val="TAC"/>
              <w:rPr>
                <w:lang w:val="en-US" w:eastAsia="zh-CN"/>
              </w:rPr>
            </w:pPr>
            <w:r>
              <w:rPr>
                <w:rFonts w:hint="eastAsia"/>
                <w:lang w:val="en-US" w:eastAsia="zh-CN"/>
              </w:rPr>
              <w:t>0</w:t>
            </w:r>
          </w:p>
        </w:tc>
      </w:tr>
      <w:tr w:rsidR="00B55BBE" w14:paraId="144BD3A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4BC72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24DF1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8E6138" w14:textId="77777777" w:rsidR="00B55BBE" w:rsidRDefault="00B55BBE" w:rsidP="00B55BBE">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3349D92" w14:textId="77777777" w:rsidR="00B55BBE" w:rsidRDefault="00B55BBE" w:rsidP="00B55BBE">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8DF063" w14:textId="77777777" w:rsidR="00B55BBE" w:rsidRDefault="00B55BBE" w:rsidP="00B55BBE">
            <w:pPr>
              <w:pStyle w:val="TAC"/>
              <w:rPr>
                <w:lang w:val="en-US" w:eastAsia="zh-CN"/>
              </w:rPr>
            </w:pPr>
          </w:p>
        </w:tc>
      </w:tr>
      <w:tr w:rsidR="00B55BBE" w14:paraId="0E1A3F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040876"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1C5595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00C9C7" w14:textId="77777777" w:rsidR="00B55BBE" w:rsidRDefault="00B55BBE" w:rsidP="00B55BBE">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499E1A"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B432EDD"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9C6A0"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5C929"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32E5FE" w14:textId="77777777" w:rsidR="00B55BBE" w:rsidRDefault="00B55BBE" w:rsidP="00B55BBE">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E850" w14:textId="77777777" w:rsidR="00B55BBE" w:rsidRDefault="00B55BBE" w:rsidP="00B55BBE">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8B610E5" w14:textId="77777777" w:rsidR="00B55BBE" w:rsidRDefault="00B55BBE" w:rsidP="00B55BBE">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BB2CDC7" w14:textId="77777777" w:rsidR="00B55BBE" w:rsidRDefault="00B55BBE" w:rsidP="00B55BBE">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358D01B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86B83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52849"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F7555B"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48925FEC" w14:textId="77777777" w:rsidR="00B55BBE" w:rsidRDefault="00B55BBE" w:rsidP="00B55BBE">
            <w:pPr>
              <w:pStyle w:val="TAC"/>
            </w:pPr>
          </w:p>
        </w:tc>
        <w:tc>
          <w:tcPr>
            <w:tcW w:w="1483" w:type="dxa"/>
            <w:tcBorders>
              <w:top w:val="nil"/>
              <w:left w:val="single" w:sz="4" w:space="0" w:color="auto"/>
              <w:bottom w:val="nil"/>
              <w:right w:val="single" w:sz="4" w:space="0" w:color="auto"/>
            </w:tcBorders>
            <w:shd w:val="clear" w:color="auto" w:fill="auto"/>
          </w:tcPr>
          <w:p w14:paraId="3276AEBC" w14:textId="77777777" w:rsidR="00B55BBE" w:rsidRDefault="00B55BBE" w:rsidP="00B55BBE">
            <w:pPr>
              <w:pStyle w:val="TAC"/>
              <w:rPr>
                <w:lang w:val="en-US" w:eastAsia="zh-CN"/>
              </w:rPr>
            </w:pPr>
            <w:r>
              <w:rPr>
                <w:lang w:val="en-US" w:eastAsia="zh-CN"/>
              </w:rPr>
              <w:t>1</w:t>
            </w:r>
          </w:p>
        </w:tc>
      </w:tr>
      <w:tr w:rsidR="00B55BBE" w14:paraId="22141E9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033692"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51386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EED968" w14:textId="77777777" w:rsidR="00B55BBE" w:rsidRDefault="00B55BBE" w:rsidP="00B55BBE">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3A1757E1" w14:textId="77777777" w:rsidR="00B55BBE" w:rsidRDefault="00B55BBE" w:rsidP="00B55BB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C931833" w14:textId="77777777" w:rsidR="00B55BBE" w:rsidRDefault="00B55BBE" w:rsidP="00B55BBE">
            <w:pPr>
              <w:pStyle w:val="TAC"/>
              <w:rPr>
                <w:lang w:val="en-US" w:eastAsia="zh-CN"/>
              </w:rPr>
            </w:pPr>
          </w:p>
        </w:tc>
      </w:tr>
      <w:tr w:rsidR="00B55BBE" w14:paraId="2A228635" w14:textId="77777777" w:rsidTr="00D635F9">
        <w:trPr>
          <w:trHeight w:val="187"/>
        </w:trPr>
        <w:tc>
          <w:tcPr>
            <w:tcW w:w="1641" w:type="dxa"/>
            <w:tcBorders>
              <w:left w:val="single" w:sz="4" w:space="0" w:color="auto"/>
              <w:bottom w:val="nil"/>
              <w:right w:val="single" w:sz="4" w:space="0" w:color="auto"/>
            </w:tcBorders>
            <w:shd w:val="clear" w:color="auto" w:fill="auto"/>
          </w:tcPr>
          <w:p w14:paraId="78E74ED0"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CC7835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D066B28"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A49D378" w14:textId="77777777" w:rsidR="00B55BBE" w:rsidRDefault="00B55BBE" w:rsidP="00B55BBE">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6D4278D5" w14:textId="77777777" w:rsidR="00B55BBE" w:rsidRDefault="00B55BBE" w:rsidP="00B55BBE">
            <w:pPr>
              <w:pStyle w:val="TAC"/>
              <w:rPr>
                <w:lang w:val="en-US" w:eastAsia="zh-CN"/>
              </w:rPr>
            </w:pPr>
            <w:r>
              <w:rPr>
                <w:rFonts w:hint="eastAsia"/>
                <w:lang w:val="en-US" w:eastAsia="zh-CN"/>
              </w:rPr>
              <w:t>0</w:t>
            </w:r>
          </w:p>
        </w:tc>
      </w:tr>
      <w:tr w:rsidR="00B55BBE" w14:paraId="2F9E52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83586E"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EE417C8"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F710063"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28C0AB"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74066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6BD0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2E186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AC1A5"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93A072"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7F1686"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8FD5BD"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7A34E"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0B38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4848F"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1E2A1C"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422492"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820247" w14:textId="77777777" w:rsidR="00B55BBE" w:rsidRDefault="00B55BBE" w:rsidP="00B55BBE">
            <w:pPr>
              <w:pStyle w:val="TAC"/>
              <w:rPr>
                <w:lang w:val="en-US" w:eastAsia="zh-CN"/>
              </w:rPr>
            </w:pPr>
          </w:p>
        </w:tc>
      </w:tr>
      <w:tr w:rsidR="00B55BBE" w14:paraId="4FE590F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7C8658E"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ECF60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6A6D3D7"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919B785" w14:textId="77777777" w:rsidR="00B55BBE" w:rsidRDefault="00B55BBE" w:rsidP="00B55BB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A2500B" w14:textId="77777777" w:rsidR="00B55BBE" w:rsidRDefault="00B55BBE" w:rsidP="00B55BBE">
            <w:pPr>
              <w:pStyle w:val="TAC"/>
              <w:rPr>
                <w:lang w:val="en-US" w:eastAsia="zh-CN"/>
              </w:rPr>
            </w:pPr>
            <w:r>
              <w:rPr>
                <w:rFonts w:hint="eastAsia"/>
                <w:lang w:val="en-US" w:eastAsia="zh-CN"/>
              </w:rPr>
              <w:t>1</w:t>
            </w:r>
          </w:p>
        </w:tc>
      </w:tr>
      <w:tr w:rsidR="00B55BBE" w14:paraId="59A9A804"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34F6F47A"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0DAE43"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4E2EDD3"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CA74F3"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F53D37"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A449E"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76B6A"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0B1D4"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02D049"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FD31D2"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6D3310" w14:textId="77777777" w:rsidR="00B55BBE" w:rsidRDefault="00B55BBE" w:rsidP="00B55BBE">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4CA456" w14:textId="77777777" w:rsidR="00B55BBE" w:rsidRDefault="00B55BBE" w:rsidP="00B55BBE">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94191"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655F12" w14:textId="77777777" w:rsidR="00B55BBE" w:rsidRDefault="00B55BBE" w:rsidP="00B55BBE">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FD1812" w14:textId="77777777" w:rsidR="00B55BBE" w:rsidRDefault="00B55BBE" w:rsidP="00B55BBE">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913EEA" w14:textId="77777777" w:rsidR="00B55BBE" w:rsidRDefault="00B55BBE" w:rsidP="00B55BBE">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73859" w14:textId="77777777" w:rsidR="00B55BBE" w:rsidRDefault="00B55BBE" w:rsidP="00B55BBE">
            <w:pPr>
              <w:pStyle w:val="TAC"/>
              <w:rPr>
                <w:lang w:val="en-US" w:eastAsia="zh-CN"/>
              </w:rPr>
            </w:pPr>
          </w:p>
        </w:tc>
      </w:tr>
      <w:tr w:rsidR="00B55BBE" w14:paraId="3E9A80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F7AB1"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D32BEF3"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ED46AA2"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60BBA85" w14:textId="77777777" w:rsidR="00B55BBE" w:rsidRDefault="00B55BBE" w:rsidP="00B55BB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F48D9" w14:textId="77777777" w:rsidR="00B55BBE" w:rsidRDefault="00B55BBE" w:rsidP="00B55BBE">
            <w:pPr>
              <w:pStyle w:val="TAC"/>
              <w:rPr>
                <w:lang w:val="en-US" w:eastAsia="zh-CN"/>
              </w:rPr>
            </w:pPr>
            <w:r>
              <w:rPr>
                <w:rFonts w:hint="eastAsia"/>
                <w:lang w:val="en-US" w:eastAsia="zh-CN"/>
              </w:rPr>
              <w:t>0</w:t>
            </w:r>
          </w:p>
        </w:tc>
      </w:tr>
      <w:tr w:rsidR="00B55BBE" w14:paraId="1047ADB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305189"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B4DF8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0AB1E" w14:textId="77777777" w:rsidR="00B55BBE" w:rsidRDefault="00B55BBE" w:rsidP="00B55BBE">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E16CA6" w14:textId="77777777" w:rsidR="00B55BBE" w:rsidRDefault="00B55BBE" w:rsidP="00B55BBE">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11FDF0" w14:textId="77777777" w:rsidR="00B55BBE" w:rsidRDefault="00B55BBE" w:rsidP="00B55BBE">
            <w:pPr>
              <w:pStyle w:val="TAC"/>
              <w:rPr>
                <w:lang w:val="en-US" w:eastAsia="zh-CN"/>
              </w:rPr>
            </w:pPr>
          </w:p>
        </w:tc>
      </w:tr>
      <w:tr w:rsidR="00B55BBE" w14:paraId="6A51C9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E1056D"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99F14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CAF47C"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41206E5" w14:textId="77777777" w:rsidR="00B55BBE" w:rsidRDefault="00B55BBE" w:rsidP="00B55BBE">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9F74D3" w14:textId="77777777" w:rsidR="00B55BBE" w:rsidRDefault="00B55BBE" w:rsidP="00B55BBE">
            <w:pPr>
              <w:pStyle w:val="TAC"/>
              <w:rPr>
                <w:lang w:val="en-US" w:eastAsia="zh-CN"/>
              </w:rPr>
            </w:pPr>
            <w:r>
              <w:rPr>
                <w:rFonts w:hint="eastAsia"/>
                <w:lang w:val="en-US" w:eastAsia="zh-CN"/>
              </w:rPr>
              <w:t>1</w:t>
            </w:r>
          </w:p>
        </w:tc>
      </w:tr>
      <w:tr w:rsidR="00B55BBE" w14:paraId="2E09BA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5916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827A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355E6C" w14:textId="77777777" w:rsidR="00B55BBE" w:rsidRDefault="00B55BBE" w:rsidP="00B55BBE">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7436B8" w14:textId="77777777" w:rsidR="00B55BBE" w:rsidRDefault="00B55BBE" w:rsidP="00B55BB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63F061" w14:textId="77777777" w:rsidR="00B55BBE" w:rsidRDefault="00B55BBE" w:rsidP="00B55BBE">
            <w:pPr>
              <w:pStyle w:val="TAC"/>
              <w:rPr>
                <w:lang w:val="en-US" w:eastAsia="zh-CN"/>
              </w:rPr>
            </w:pPr>
          </w:p>
        </w:tc>
      </w:tr>
      <w:tr w:rsidR="00B55BBE" w14:paraId="1A523B8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49F3BA" w14:textId="77777777" w:rsidR="00B55BBE" w:rsidRDefault="00B55BBE" w:rsidP="00B55BBE">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1E1811B8"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C6C8FF2" w14:textId="77777777" w:rsidR="00B55BBE" w:rsidRDefault="00B55BBE" w:rsidP="00B55BBE">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0BDAF110"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5EA47D"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D939A8"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85D19A"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6C642"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B0862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1663A6"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2F9B20B"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0302890"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90EA9D"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C855BC1"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31DE955"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1D8D4323" w14:textId="77777777" w:rsidR="00B55BBE" w:rsidRDefault="00B55BBE" w:rsidP="00B55BBE">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4F5566B6" w14:textId="77777777" w:rsidR="00B55BBE" w:rsidRDefault="00B55BBE" w:rsidP="00B55BBE">
            <w:pPr>
              <w:pStyle w:val="TAC"/>
              <w:rPr>
                <w:lang w:val="en-US" w:eastAsia="zh-CN"/>
              </w:rPr>
            </w:pPr>
            <w:r>
              <w:rPr>
                <w:lang w:val="en-US" w:eastAsia="zh-CN"/>
              </w:rPr>
              <w:t>0</w:t>
            </w:r>
          </w:p>
        </w:tc>
      </w:tr>
      <w:tr w:rsidR="00B55BBE" w14:paraId="76317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22A4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C617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933E16" w14:textId="77777777" w:rsidR="00B55BBE" w:rsidRDefault="00B55BBE" w:rsidP="00B55BBE">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0EC1AC82"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3BAE3"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257121"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71D096"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5BDCE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36CF5B"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BDA170"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7EE7152F"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224A19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56E3F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741541"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2605B00"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458FB031"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467338D" w14:textId="77777777" w:rsidR="00B55BBE" w:rsidRDefault="00B55BBE" w:rsidP="00B55BBE">
            <w:pPr>
              <w:pStyle w:val="TAC"/>
              <w:rPr>
                <w:lang w:val="en-US" w:eastAsia="zh-CN"/>
              </w:rPr>
            </w:pPr>
          </w:p>
        </w:tc>
      </w:tr>
      <w:tr w:rsidR="00B55BBE" w14:paraId="111621C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5ECE" w14:textId="77777777" w:rsidR="00B55BBE" w:rsidRDefault="00B55BBE" w:rsidP="00B55BBE">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2B54E0C6" w14:textId="77777777" w:rsidR="00B55BBE" w:rsidRDefault="00B55BBE" w:rsidP="00B55BBE">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23FE0E5" w14:textId="77777777" w:rsidR="00B55BBE" w:rsidRDefault="00B55BBE" w:rsidP="00B55BBE">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7A3B0A6"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C82BA"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02324" w14:textId="77777777" w:rsidR="00B55BBE" w:rsidRDefault="00B55BBE" w:rsidP="00B55BBE">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0E26F" w14:textId="77777777" w:rsidR="00B55BBE" w:rsidRDefault="00B55BBE" w:rsidP="00B55BBE">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BABA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7595F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6EC37"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16A0B866"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ECEE04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7F82C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C8C47E"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26D217"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34569EAA" w14:textId="77777777" w:rsidR="00B55BBE" w:rsidRDefault="00B55BBE" w:rsidP="00B55BBE">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119F38" w14:textId="77777777" w:rsidR="00B55BBE" w:rsidRDefault="00B55BBE" w:rsidP="00B55BBE">
            <w:pPr>
              <w:pStyle w:val="TAC"/>
              <w:rPr>
                <w:lang w:val="en-US" w:eastAsia="zh-CN"/>
              </w:rPr>
            </w:pPr>
            <w:r>
              <w:rPr>
                <w:rFonts w:hint="eastAsia"/>
                <w:lang w:val="en-US" w:eastAsia="zh-CN"/>
              </w:rPr>
              <w:t>0</w:t>
            </w:r>
          </w:p>
        </w:tc>
      </w:tr>
      <w:tr w:rsidR="00B55BBE" w14:paraId="77BE89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AA1A4"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B7DBF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7E1582" w14:textId="77777777" w:rsidR="00B55BBE" w:rsidRDefault="00B55BBE" w:rsidP="00B55BBE">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0BC4FC"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0F08F"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96A4C" w14:textId="77777777" w:rsidR="00B55BBE" w:rsidRDefault="00B55BBE" w:rsidP="00B55BBE">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1FE956" w14:textId="77777777" w:rsidR="00B55BBE" w:rsidRDefault="00B55BBE" w:rsidP="00B55BBE">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7484E"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5ADBDCB" w14:textId="77777777" w:rsidR="00B55BBE" w:rsidRDefault="00B55BBE" w:rsidP="00B55BBE">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56C5F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2CF5C843"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106DE8"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5546A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837750"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D851652"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55B634F5"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A1A8DCB" w14:textId="77777777" w:rsidR="00B55BBE" w:rsidRDefault="00B55BBE" w:rsidP="00B55BBE">
            <w:pPr>
              <w:pStyle w:val="TAC"/>
              <w:rPr>
                <w:lang w:val="en-US" w:eastAsia="zh-CN"/>
              </w:rPr>
            </w:pPr>
          </w:p>
        </w:tc>
      </w:tr>
      <w:tr w:rsidR="00B55BBE" w14:paraId="423FE1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9D800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C46977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80A9"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0A9C9A" w14:textId="77777777" w:rsidR="00B55BBE" w:rsidRDefault="00B55BBE" w:rsidP="00B55BBE">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26852D"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00941"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FF0C2" w14:textId="77777777" w:rsidR="00B55BBE" w:rsidRDefault="00B55BBE" w:rsidP="00B55BBE">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C41CC3"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A906053"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CC10D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ADF266"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39100A"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29396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D1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18C9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9B4E28"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120B15" w14:textId="77777777" w:rsidR="00B55BBE" w:rsidRDefault="00B55BBE" w:rsidP="00B55BBE">
            <w:pPr>
              <w:pStyle w:val="TAC"/>
              <w:rPr>
                <w:lang w:val="en-US" w:eastAsia="zh-CN"/>
              </w:rPr>
            </w:pPr>
            <w:r>
              <w:rPr>
                <w:rFonts w:cs="Arial"/>
                <w:szCs w:val="18"/>
                <w:lang w:val="en-US" w:eastAsia="zh-CN"/>
              </w:rPr>
              <w:t>0</w:t>
            </w:r>
          </w:p>
        </w:tc>
      </w:tr>
      <w:tr w:rsidR="00B55BBE" w14:paraId="384CE8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AB45F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7CBF3"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482475"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AAB8E06" w14:textId="77777777" w:rsidR="00B55BBE" w:rsidRDefault="00B55BBE" w:rsidP="00B55BBE">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436D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90549"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CB548"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C37D6C"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AF723A"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BDD45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86F893"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AEE6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7C3F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50A69"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C6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27BFD0"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F655F8" w14:textId="77777777" w:rsidR="00B55BBE" w:rsidRDefault="00B55BBE" w:rsidP="00B55BBE">
            <w:pPr>
              <w:pStyle w:val="TAC"/>
              <w:rPr>
                <w:lang w:val="en-US" w:eastAsia="zh-CN"/>
              </w:rPr>
            </w:pPr>
          </w:p>
        </w:tc>
      </w:tr>
      <w:tr w:rsidR="00B55BBE" w14:paraId="08448B8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8FCFA3" w14:textId="77777777" w:rsidR="00B55BBE" w:rsidRDefault="00B55BBE" w:rsidP="00B55BBE">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1D1DABBC" w14:textId="77777777" w:rsidR="00B55BBE" w:rsidRDefault="00B55BBE" w:rsidP="00B55BBE">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652072B"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3E9B51D"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D6181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6FC2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531AD"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F7FD4"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6C7DAE1"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24D50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0D984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98C0A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48C9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2F56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FCEA6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A1D0F"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F98A8A" w14:textId="77777777" w:rsidR="00B55BBE" w:rsidRDefault="00B55BBE" w:rsidP="00B55BBE">
            <w:pPr>
              <w:pStyle w:val="TAC"/>
              <w:rPr>
                <w:lang w:val="en-US" w:eastAsia="zh-CN"/>
              </w:rPr>
            </w:pPr>
            <w:r>
              <w:rPr>
                <w:rFonts w:hint="eastAsia"/>
                <w:lang w:val="en-US" w:eastAsia="zh-CN"/>
              </w:rPr>
              <w:t>0</w:t>
            </w:r>
          </w:p>
        </w:tc>
      </w:tr>
      <w:tr w:rsidR="00B55BBE" w14:paraId="7E7BAB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AA7BA3"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55E6C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82E324" w14:textId="77777777" w:rsidR="00B55BBE" w:rsidRDefault="00B55BBE" w:rsidP="00B55BBE">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50B22D"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D0108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632D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9B70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0501B" w14:textId="77777777" w:rsidR="00B55BBE" w:rsidRDefault="00B55BBE" w:rsidP="00B55BBE">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6DE23D" w14:textId="77777777" w:rsidR="00B55BBE" w:rsidRDefault="00B55BBE" w:rsidP="00B55BBE">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8D347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22D888"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D9935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5C0A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C96EA"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67D7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E79B16"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359401" w14:textId="77777777" w:rsidR="00B55BBE" w:rsidRDefault="00B55BBE" w:rsidP="00B55BBE">
            <w:pPr>
              <w:pStyle w:val="TAC"/>
              <w:rPr>
                <w:lang w:val="en-US" w:eastAsia="zh-CN"/>
              </w:rPr>
            </w:pPr>
          </w:p>
        </w:tc>
      </w:tr>
      <w:tr w:rsidR="00B55BBE" w14:paraId="0A491F18" w14:textId="77777777" w:rsidTr="00D635F9">
        <w:trPr>
          <w:trHeight w:val="187"/>
        </w:trPr>
        <w:tc>
          <w:tcPr>
            <w:tcW w:w="1641" w:type="dxa"/>
            <w:tcBorders>
              <w:left w:val="single" w:sz="4" w:space="0" w:color="auto"/>
              <w:bottom w:val="nil"/>
              <w:right w:val="single" w:sz="4" w:space="0" w:color="auto"/>
            </w:tcBorders>
            <w:shd w:val="clear" w:color="auto" w:fill="auto"/>
          </w:tcPr>
          <w:p w14:paraId="69687B7F"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6856AA2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FCA6D09" w14:textId="77777777" w:rsidR="00B55BBE" w:rsidRDefault="00B55BBE" w:rsidP="00B55BBE">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3C5EE6C"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8A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FECC8"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B950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848F"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A2E1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67DB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731EE7C"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96E17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53701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FFD322"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453A2B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95CE32" w14:textId="77777777" w:rsidR="00B55BBE" w:rsidRDefault="00B55BBE" w:rsidP="00B55BBE">
            <w:pPr>
              <w:pStyle w:val="TAC"/>
              <w:rPr>
                <w:lang w:eastAsia="zh-CN"/>
              </w:rPr>
            </w:pPr>
          </w:p>
        </w:tc>
        <w:tc>
          <w:tcPr>
            <w:tcW w:w="1483" w:type="dxa"/>
            <w:tcBorders>
              <w:left w:val="single" w:sz="4" w:space="0" w:color="auto"/>
              <w:bottom w:val="nil"/>
              <w:right w:val="single" w:sz="4" w:space="0" w:color="auto"/>
            </w:tcBorders>
            <w:shd w:val="clear" w:color="auto" w:fill="auto"/>
          </w:tcPr>
          <w:p w14:paraId="29144934" w14:textId="77777777" w:rsidR="00B55BBE" w:rsidRDefault="00B55BBE" w:rsidP="00B55BBE">
            <w:pPr>
              <w:pStyle w:val="TAC"/>
              <w:rPr>
                <w:lang w:val="en-US" w:eastAsia="zh-CN"/>
              </w:rPr>
            </w:pPr>
            <w:r>
              <w:rPr>
                <w:lang w:val="en-US" w:eastAsia="zh-CN"/>
              </w:rPr>
              <w:t>0</w:t>
            </w:r>
          </w:p>
        </w:tc>
      </w:tr>
      <w:tr w:rsidR="00B55BBE" w14:paraId="0D5ABF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8EF9"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BA33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701A777" w14:textId="77777777" w:rsidR="00B55BBE" w:rsidRDefault="00B55BBE" w:rsidP="00B55BBE">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8226F7"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DCE6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4759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63A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BF53BD" w14:textId="77777777" w:rsidR="00B55BBE" w:rsidRDefault="00B55BBE" w:rsidP="00B55BBE">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C518C" w14:textId="77777777" w:rsidR="00B55BBE" w:rsidRDefault="00B55BBE" w:rsidP="00B55BBE">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D16A8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F0DB3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16B7D4"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71A9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E476EF"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B3ABB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CFF6FA"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42D10D" w14:textId="77777777" w:rsidR="00B55BBE" w:rsidRDefault="00B55BBE" w:rsidP="00B55BBE">
            <w:pPr>
              <w:pStyle w:val="TAC"/>
              <w:rPr>
                <w:lang w:val="en-US" w:eastAsia="zh-CN"/>
              </w:rPr>
            </w:pPr>
          </w:p>
        </w:tc>
      </w:tr>
      <w:tr w:rsidR="00B55BBE" w14:paraId="44AF0F6E" w14:textId="77777777" w:rsidTr="00D635F9">
        <w:trPr>
          <w:trHeight w:val="187"/>
        </w:trPr>
        <w:tc>
          <w:tcPr>
            <w:tcW w:w="1641" w:type="dxa"/>
            <w:tcBorders>
              <w:left w:val="single" w:sz="4" w:space="0" w:color="auto"/>
              <w:bottom w:val="nil"/>
              <w:right w:val="single" w:sz="4" w:space="0" w:color="auto"/>
            </w:tcBorders>
            <w:shd w:val="clear" w:color="auto" w:fill="auto"/>
          </w:tcPr>
          <w:p w14:paraId="6D7F101E" w14:textId="77777777" w:rsidR="00B55BBE" w:rsidRDefault="00B55BBE" w:rsidP="00B55BBE">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3E9A4DC1" w14:textId="77777777" w:rsidR="00B55BBE" w:rsidRDefault="00B55BBE" w:rsidP="00B55BBE">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0A5AC85"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ED84821"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3DD5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F847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6A6B20"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A1E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481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F85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4F4E99C"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B2F4D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8B16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AA4A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B1AD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80ABB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7E1D2" w14:textId="77777777" w:rsidR="00B55BBE" w:rsidRDefault="00B55BBE" w:rsidP="00B55BBE">
            <w:pPr>
              <w:pStyle w:val="TAC"/>
              <w:rPr>
                <w:lang w:val="en-US" w:eastAsia="zh-CN"/>
              </w:rPr>
            </w:pPr>
            <w:r>
              <w:rPr>
                <w:rFonts w:hint="eastAsia"/>
                <w:lang w:val="en-US" w:eastAsia="zh-CN"/>
              </w:rPr>
              <w:t>0</w:t>
            </w:r>
          </w:p>
        </w:tc>
      </w:tr>
      <w:tr w:rsidR="00B55BBE" w14:paraId="4ECF95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AEFB625"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2B7259"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CE900F"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794D1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903E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E6A17"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28C61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4B3C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2AFF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47CAD"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FFE7AA"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675765"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BA9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351A1"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6F636F"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4659E9"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F42F83" w14:textId="77777777" w:rsidR="00B55BBE" w:rsidRDefault="00B55BBE" w:rsidP="00B55BBE">
            <w:pPr>
              <w:pStyle w:val="TAC"/>
              <w:rPr>
                <w:lang w:val="en-US" w:eastAsia="zh-CN"/>
              </w:rPr>
            </w:pPr>
          </w:p>
        </w:tc>
      </w:tr>
      <w:tr w:rsidR="00B55BBE" w14:paraId="354F4E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AEB717"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5B2B6A3"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15576B"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7734B"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9EF2C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41FF8"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DB541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6F9B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77E4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479F4"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D771C3"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3423C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4E40E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6238"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DD8EF"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88137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F1FAF" w14:textId="77777777" w:rsidR="00B55BBE" w:rsidRDefault="00B55BBE" w:rsidP="00B55BBE">
            <w:pPr>
              <w:pStyle w:val="TAC"/>
              <w:rPr>
                <w:lang w:val="en-US" w:eastAsia="zh-CN"/>
              </w:rPr>
            </w:pPr>
            <w:r>
              <w:rPr>
                <w:rFonts w:hint="eastAsia"/>
                <w:lang w:val="en-US" w:eastAsia="zh-CN"/>
              </w:rPr>
              <w:t>1</w:t>
            </w:r>
          </w:p>
        </w:tc>
      </w:tr>
      <w:tr w:rsidR="00B55BBE" w14:paraId="3F7F06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E851FC2"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20399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4DD662"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262B7E"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F5BF5"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7C861"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F0D2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94C5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11988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4D8AC"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8F45B"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5337E7"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946186"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E2BE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96BE5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0FAC1"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70A538" w14:textId="77777777" w:rsidR="00B55BBE" w:rsidRDefault="00B55BBE" w:rsidP="00B55BBE">
            <w:pPr>
              <w:pStyle w:val="TAC"/>
              <w:rPr>
                <w:lang w:val="en-US" w:eastAsia="zh-CN"/>
              </w:rPr>
            </w:pPr>
          </w:p>
        </w:tc>
      </w:tr>
      <w:tr w:rsidR="00B55BBE" w14:paraId="3234FD5D" w14:textId="77777777" w:rsidTr="00D635F9">
        <w:trPr>
          <w:trHeight w:val="187"/>
        </w:trPr>
        <w:tc>
          <w:tcPr>
            <w:tcW w:w="1641" w:type="dxa"/>
            <w:tcBorders>
              <w:left w:val="single" w:sz="4" w:space="0" w:color="auto"/>
              <w:bottom w:val="nil"/>
              <w:right w:val="single" w:sz="4" w:space="0" w:color="auto"/>
            </w:tcBorders>
            <w:shd w:val="clear" w:color="auto" w:fill="auto"/>
          </w:tcPr>
          <w:p w14:paraId="0726361A" w14:textId="77777777" w:rsidR="00B55BBE" w:rsidRDefault="00B55BBE" w:rsidP="00B55BBE">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FF64741" w14:textId="77777777" w:rsidR="00B55BBE" w:rsidRDefault="00B55BBE" w:rsidP="00B55BBE">
            <w:pPr>
              <w:pStyle w:val="TAC"/>
              <w:rPr>
                <w:lang w:val="en-US"/>
              </w:rPr>
            </w:pPr>
            <w:r>
              <w:rPr>
                <w:lang w:val="en-US"/>
              </w:rPr>
              <w:t>-</w:t>
            </w:r>
          </w:p>
        </w:tc>
        <w:tc>
          <w:tcPr>
            <w:tcW w:w="670" w:type="dxa"/>
            <w:tcBorders>
              <w:left w:val="single" w:sz="4" w:space="0" w:color="auto"/>
              <w:right w:val="single" w:sz="4" w:space="0" w:color="auto"/>
            </w:tcBorders>
          </w:tcPr>
          <w:p w14:paraId="06187138"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BC1455"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4FA6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77FF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24D6D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29AB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7647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6AD6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56554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1719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3E57B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7B603"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CE633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0EB74"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22159D01" w14:textId="77777777" w:rsidR="00B55BBE" w:rsidRDefault="00B55BBE" w:rsidP="00B55BBE">
            <w:pPr>
              <w:pStyle w:val="TAC"/>
              <w:rPr>
                <w:lang w:val="en-US" w:eastAsia="zh-CN"/>
              </w:rPr>
            </w:pPr>
            <w:r>
              <w:rPr>
                <w:rFonts w:hint="eastAsia"/>
                <w:lang w:val="en-US" w:eastAsia="zh-CN"/>
              </w:rPr>
              <w:t>0</w:t>
            </w:r>
          </w:p>
        </w:tc>
      </w:tr>
      <w:tr w:rsidR="00B55BBE" w14:paraId="4F90405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E8B5FF"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9ACFFA"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3D298994" w14:textId="77777777" w:rsidR="00B55BBE" w:rsidRDefault="00B55BBE" w:rsidP="00B55BBE">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7D8FD1D9"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725EE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095E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7440D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79A39"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43FC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F31D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881E3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ACE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CE5E9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101177"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7ABBB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FA814"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5FF03D" w14:textId="77777777" w:rsidR="00B55BBE" w:rsidRDefault="00B55BBE" w:rsidP="00B55BBE">
            <w:pPr>
              <w:pStyle w:val="TAC"/>
              <w:rPr>
                <w:lang w:val="en-US" w:eastAsia="zh-CN"/>
              </w:rPr>
            </w:pPr>
          </w:p>
        </w:tc>
      </w:tr>
      <w:tr w:rsidR="00B55BBE" w14:paraId="5453C0A2" w14:textId="77777777" w:rsidTr="00D635F9">
        <w:trPr>
          <w:trHeight w:val="187"/>
        </w:trPr>
        <w:tc>
          <w:tcPr>
            <w:tcW w:w="1641" w:type="dxa"/>
            <w:tcBorders>
              <w:left w:val="single" w:sz="4" w:space="0" w:color="auto"/>
              <w:bottom w:val="nil"/>
              <w:right w:val="single" w:sz="4" w:space="0" w:color="auto"/>
            </w:tcBorders>
            <w:shd w:val="clear" w:color="auto" w:fill="auto"/>
          </w:tcPr>
          <w:p w14:paraId="6C01C7FC" w14:textId="77777777" w:rsidR="00B55BBE" w:rsidRDefault="00B55BBE" w:rsidP="00B55BBE">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B620217"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F6E36E"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F7FB9D8"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966DD"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C0C7E"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8204E"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C24B4"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FB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3B143"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A4378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F3D86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148B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C2B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1909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25F3EF"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0BFF73" w14:textId="77777777" w:rsidR="00B55BBE" w:rsidRDefault="00B55BBE" w:rsidP="00B55BBE">
            <w:pPr>
              <w:pStyle w:val="TAC"/>
              <w:rPr>
                <w:lang w:val="en-US" w:eastAsia="zh-CN"/>
              </w:rPr>
            </w:pPr>
            <w:r>
              <w:rPr>
                <w:rFonts w:hint="eastAsia"/>
                <w:lang w:val="en-US" w:eastAsia="zh-CN"/>
              </w:rPr>
              <w:t>0</w:t>
            </w:r>
          </w:p>
        </w:tc>
      </w:tr>
      <w:tr w:rsidR="00B55BBE" w14:paraId="7918EA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1E93C"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2D693B"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72ACC62"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EF9E2D"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3DE44"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C2C034"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45B24"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93C29" w14:textId="77777777" w:rsidR="00B55BBE" w:rsidRDefault="00B55BBE" w:rsidP="00B55BBE">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C5C0B2"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314C" w14:textId="77777777" w:rsidR="00B55BBE" w:rsidRDefault="00B55BBE" w:rsidP="00B55BBE">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361922" w14:textId="77777777" w:rsidR="00B55BBE" w:rsidRDefault="00B55BBE" w:rsidP="00B55BBE">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F161A" w14:textId="77777777" w:rsidR="00B55BBE" w:rsidRDefault="00B55BBE" w:rsidP="00B55BBE">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AFBABC" w14:textId="77777777" w:rsidR="00B55BBE" w:rsidRDefault="00B55BBE" w:rsidP="00B55BBE">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BAF97" w14:textId="77777777" w:rsidR="00B55BBE" w:rsidRDefault="00B55BBE" w:rsidP="00B55BBE">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BFFE8" w14:textId="77777777" w:rsidR="00B55BBE" w:rsidRDefault="00B55BBE" w:rsidP="00B55BBE">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854F22" w14:textId="77777777" w:rsidR="00B55BBE" w:rsidRDefault="00B55BBE" w:rsidP="00B55BBE">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399BBF" w14:textId="77777777" w:rsidR="00B55BBE" w:rsidRDefault="00B55BBE" w:rsidP="00B55BBE">
            <w:pPr>
              <w:pStyle w:val="TAC"/>
              <w:rPr>
                <w:lang w:val="en-US" w:eastAsia="zh-CN"/>
              </w:rPr>
            </w:pPr>
          </w:p>
        </w:tc>
      </w:tr>
      <w:tr w:rsidR="00B55BBE" w14:paraId="2E1355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F34F1F" w14:textId="77777777" w:rsidR="00B55BBE" w:rsidRDefault="00B55BBE" w:rsidP="00B55BBE">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502F4415" w14:textId="77777777" w:rsidR="00B55BBE" w:rsidRDefault="00B55BBE" w:rsidP="00B55BBE">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053C214"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8495B0B"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6B6C5"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E947D"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63289F"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1A31DA"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76D1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20A64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96ED7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20F6F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AF9B5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6BC6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D7BCC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71D89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78ED879" w14:textId="77777777" w:rsidR="00B55BBE" w:rsidRDefault="00B55BBE" w:rsidP="00B55BBE">
            <w:pPr>
              <w:pStyle w:val="TAC"/>
              <w:rPr>
                <w:lang w:val="en-US" w:eastAsia="zh-CN"/>
              </w:rPr>
            </w:pPr>
            <w:r>
              <w:rPr>
                <w:rFonts w:hint="eastAsia"/>
                <w:lang w:val="en-US" w:eastAsia="zh-CN"/>
              </w:rPr>
              <w:t>0</w:t>
            </w:r>
          </w:p>
        </w:tc>
      </w:tr>
      <w:tr w:rsidR="00B55BBE" w14:paraId="712098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7BEE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3621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F079CDF"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2219E28B" w14:textId="77777777" w:rsidR="00B55BBE" w:rsidRDefault="00B55BBE" w:rsidP="00B55BBE">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14A591" w14:textId="77777777" w:rsidR="00B55BBE" w:rsidRDefault="00B55BBE" w:rsidP="00B55BBE">
            <w:pPr>
              <w:pStyle w:val="TAC"/>
              <w:rPr>
                <w:lang w:val="en-US" w:eastAsia="zh-CN"/>
              </w:rPr>
            </w:pPr>
          </w:p>
        </w:tc>
      </w:tr>
      <w:tr w:rsidR="00B55BBE" w14:paraId="17C042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976922" w14:textId="77777777" w:rsidR="00B55BBE" w:rsidRDefault="00B55BBE" w:rsidP="00B55BBE">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DA8F745"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622FB92"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719B9EE"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E81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E9183"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1133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B65B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193E6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B95A2"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286C1A"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C7EBD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FCBD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B88B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28A24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E58649"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5D5CDD" w14:textId="77777777" w:rsidR="00B55BBE" w:rsidRDefault="00B55BBE" w:rsidP="00B55BBE">
            <w:pPr>
              <w:pStyle w:val="TAC"/>
              <w:rPr>
                <w:lang w:val="en-US" w:eastAsia="zh-CN"/>
              </w:rPr>
            </w:pPr>
            <w:r>
              <w:rPr>
                <w:rFonts w:hint="eastAsia"/>
                <w:lang w:val="en-US" w:eastAsia="zh-CN"/>
              </w:rPr>
              <w:t>0</w:t>
            </w:r>
          </w:p>
        </w:tc>
      </w:tr>
      <w:tr w:rsidR="00B55BBE" w14:paraId="0C47AB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C62B3C"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757AF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BFBD562"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736078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B108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68A2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2FA67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2971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3C635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0798"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1F4503"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A7420F"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9DF53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6236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1975E6"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CCAA9B"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B9E30A" w14:textId="77777777" w:rsidR="00B55BBE" w:rsidRDefault="00B55BBE" w:rsidP="00B55BBE">
            <w:pPr>
              <w:pStyle w:val="TAC"/>
              <w:rPr>
                <w:lang w:val="en-US" w:eastAsia="zh-CN"/>
              </w:rPr>
            </w:pPr>
          </w:p>
        </w:tc>
      </w:tr>
      <w:tr w:rsidR="00B55BBE" w14:paraId="65AEB2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80E3E8"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B3FD3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7062130"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1341217"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6EC8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A74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AE78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D71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4DF59"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9454E"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949170"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9C2FD5"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D6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A5BC9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087A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1F91A"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ADE1A95" w14:textId="77777777" w:rsidR="00B55BBE" w:rsidRDefault="00B55BBE" w:rsidP="00B55BBE">
            <w:pPr>
              <w:pStyle w:val="TAC"/>
              <w:rPr>
                <w:lang w:val="en-US" w:eastAsia="zh-CN"/>
              </w:rPr>
            </w:pPr>
            <w:r>
              <w:rPr>
                <w:rFonts w:hint="eastAsia"/>
                <w:lang w:val="en-US" w:eastAsia="zh-CN"/>
              </w:rPr>
              <w:t>1</w:t>
            </w:r>
          </w:p>
        </w:tc>
      </w:tr>
      <w:tr w:rsidR="00B55BBE" w14:paraId="3FF003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49EC4"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4BB35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92C37C5"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6463A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4EA98B"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CB3115"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6C893"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96FFD"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7A2CC7"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14AF66"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99C57B"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9C8F7"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77E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08DB40"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CFEE67" w14:textId="77777777" w:rsidR="00B55BBE" w:rsidRDefault="00B55BBE" w:rsidP="00B55BBE">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F9E28C"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74FBE3" w14:textId="77777777" w:rsidR="00B55BBE" w:rsidRDefault="00B55BBE" w:rsidP="00B55BBE">
            <w:pPr>
              <w:pStyle w:val="TAC"/>
              <w:rPr>
                <w:lang w:val="en-US" w:eastAsia="zh-CN"/>
              </w:rPr>
            </w:pPr>
          </w:p>
        </w:tc>
      </w:tr>
      <w:tr w:rsidR="00B55BBE" w14:paraId="3CF3B72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D3EB2C" w14:textId="77777777" w:rsidR="00B55BBE" w:rsidRDefault="00B55BBE" w:rsidP="00B55BBE">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5DF1E0C8"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34944C8"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CE06441"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2E2E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7E18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4E76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EBDD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C52C3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DBDF3"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AD052C"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AC200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6A6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7DE4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5703A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3366BF"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6F981C1" w14:textId="77777777" w:rsidR="00B55BBE" w:rsidRDefault="00B55BBE" w:rsidP="00B55BBE">
            <w:pPr>
              <w:pStyle w:val="TAC"/>
              <w:rPr>
                <w:lang w:val="en-US" w:eastAsia="zh-CN"/>
              </w:rPr>
            </w:pPr>
            <w:r>
              <w:rPr>
                <w:rFonts w:hint="eastAsia"/>
                <w:lang w:val="en-US" w:eastAsia="zh-CN"/>
              </w:rPr>
              <w:t>0</w:t>
            </w:r>
          </w:p>
        </w:tc>
      </w:tr>
      <w:tr w:rsidR="00B55BBE" w14:paraId="7FF72BF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5964"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BD50E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7D6A131" w14:textId="77777777" w:rsidR="00B55BBE" w:rsidRDefault="00B55BBE" w:rsidP="00B55BBE">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F28967" w14:textId="77777777" w:rsidR="00B55BBE" w:rsidRDefault="00B55BBE" w:rsidP="00B55BBE">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8DFB87" w14:textId="77777777" w:rsidR="00B55BBE" w:rsidRDefault="00B55BBE" w:rsidP="00B55BBE">
            <w:pPr>
              <w:pStyle w:val="TAC"/>
              <w:rPr>
                <w:lang w:val="en-US" w:eastAsia="zh-CN"/>
              </w:rPr>
            </w:pPr>
          </w:p>
        </w:tc>
      </w:tr>
      <w:tr w:rsidR="00B55BBE" w14:paraId="5DE00735" w14:textId="77777777" w:rsidTr="00D635F9">
        <w:trPr>
          <w:trHeight w:val="187"/>
        </w:trPr>
        <w:tc>
          <w:tcPr>
            <w:tcW w:w="1641" w:type="dxa"/>
            <w:tcBorders>
              <w:left w:val="single" w:sz="4" w:space="0" w:color="auto"/>
              <w:bottom w:val="nil"/>
              <w:right w:val="single" w:sz="4" w:space="0" w:color="auto"/>
            </w:tcBorders>
            <w:shd w:val="clear" w:color="auto" w:fill="auto"/>
          </w:tcPr>
          <w:p w14:paraId="485F1007" w14:textId="77777777" w:rsidR="00B55BBE" w:rsidRDefault="00B55BBE" w:rsidP="00B55BBE">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01F6C047" w14:textId="77777777" w:rsidR="00B55BBE" w:rsidRDefault="00B55BBE" w:rsidP="00B55BBE">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23B0E33"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E9CB363"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9ACD4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227B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A41D1"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BBA7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CD19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0E1A5"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CD70B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9634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13B73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67EFC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666D6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7ECBAD"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6A58707B" w14:textId="77777777" w:rsidR="00B55BBE" w:rsidRDefault="00B55BBE" w:rsidP="00B55BBE">
            <w:pPr>
              <w:pStyle w:val="TAC"/>
              <w:rPr>
                <w:lang w:val="en-US" w:eastAsia="zh-CN"/>
              </w:rPr>
            </w:pPr>
            <w:r>
              <w:rPr>
                <w:rFonts w:hint="eastAsia"/>
                <w:lang w:val="en-US" w:eastAsia="zh-CN"/>
              </w:rPr>
              <w:t>0</w:t>
            </w:r>
          </w:p>
        </w:tc>
      </w:tr>
      <w:tr w:rsidR="00B55BBE" w14:paraId="4B3B67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816500"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0CAEA7"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A952E09" w14:textId="77777777" w:rsidR="00B55BBE" w:rsidRDefault="00B55BBE" w:rsidP="00B55BBE">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813E24A"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DD1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C9BC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226B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3540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C6B4F"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DA7D2"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3BDFE9"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099F18"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2957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0BC63D"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1039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B404EE"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2E2481" w14:textId="77777777" w:rsidR="00B55BBE" w:rsidRDefault="00B55BBE" w:rsidP="00B55BBE">
            <w:pPr>
              <w:pStyle w:val="TAC"/>
              <w:rPr>
                <w:lang w:val="en-US" w:eastAsia="zh-CN"/>
              </w:rPr>
            </w:pPr>
          </w:p>
        </w:tc>
      </w:tr>
      <w:tr w:rsidR="00B55BBE" w14:paraId="1DC4DA74"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0FB45C5" w14:textId="77777777" w:rsidR="00B55BBE" w:rsidRDefault="00B55BBE" w:rsidP="00B55BBE">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B05E80" w14:textId="77777777" w:rsidR="00B55BBE" w:rsidRDefault="00B55BBE" w:rsidP="00B55BBE">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326165D" w14:textId="77777777" w:rsidR="00B55BBE" w:rsidRDefault="00B55BBE" w:rsidP="00B55BBE">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34BAAA" w14:textId="77777777" w:rsidR="00B55BBE" w:rsidRDefault="00B55BBE" w:rsidP="00B55BBE">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9E42D" w14:textId="77777777" w:rsidR="00B55BBE" w:rsidRDefault="00B55BBE" w:rsidP="00B55BBE">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E352B7"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E8EB14"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F4BB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59539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8E86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29814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50646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9337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91B5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8B167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EA0495"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CBEC628" w14:textId="77777777" w:rsidR="00B55BBE" w:rsidRDefault="00B55BBE" w:rsidP="00B55BBE">
            <w:pPr>
              <w:pStyle w:val="TAC"/>
              <w:rPr>
                <w:szCs w:val="18"/>
                <w:lang w:val="en-US" w:eastAsia="zh-CN"/>
              </w:rPr>
            </w:pPr>
            <w:r>
              <w:rPr>
                <w:rFonts w:hint="eastAsia"/>
                <w:szCs w:val="18"/>
                <w:lang w:val="en-US" w:eastAsia="zh-CN"/>
              </w:rPr>
              <w:t>0</w:t>
            </w:r>
          </w:p>
        </w:tc>
      </w:tr>
      <w:tr w:rsidR="00B55BBE" w14:paraId="2B2E9D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FD5987"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604B29"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E3049CD" w14:textId="77777777" w:rsidR="00B55BBE" w:rsidRDefault="00B55BBE" w:rsidP="00B55BBE">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8BF225" w14:textId="77777777" w:rsidR="00B55BBE" w:rsidRDefault="00B55BBE" w:rsidP="00B55BBE">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569E2"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BC112"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8B54" w14:textId="77777777" w:rsidR="00B55BBE" w:rsidRDefault="00B55BBE" w:rsidP="00B55BBE">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0013C6" w14:textId="77777777" w:rsidR="00B55BBE" w:rsidRDefault="00B55BBE" w:rsidP="00B55BBE">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348F5" w14:textId="77777777" w:rsidR="00B55BBE" w:rsidRDefault="00B55BBE" w:rsidP="00B55BBE">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12910F" w14:textId="77777777" w:rsidR="00B55BBE" w:rsidRDefault="00B55BBE" w:rsidP="00B55BBE">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53ACD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19828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B13C2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D661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22EDA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04035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0050F5" w14:textId="77777777" w:rsidR="00B55BBE" w:rsidRDefault="00B55BBE" w:rsidP="00B55BBE">
            <w:pPr>
              <w:pStyle w:val="TAC"/>
              <w:rPr>
                <w:szCs w:val="18"/>
                <w:lang w:val="en-US" w:eastAsia="zh-CN"/>
              </w:rPr>
            </w:pPr>
          </w:p>
        </w:tc>
      </w:tr>
      <w:tr w:rsidR="00B55BBE" w14:paraId="032FBB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61B5B4" w14:textId="77777777" w:rsidR="00B55BBE" w:rsidRDefault="00B55BBE" w:rsidP="00B55BBE">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4852B" w14:textId="77777777" w:rsidR="00B55BBE" w:rsidRDefault="00B55BBE" w:rsidP="00B55BBE">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FF5A71A"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185A2D"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84000"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BF6B3" w14:textId="77777777" w:rsidR="00B55BBE" w:rsidRDefault="00B55BBE" w:rsidP="00B55BBE">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C3FB6F"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9192F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BFC5B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0582B"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1331E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6F35C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6FD81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26D8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F0DF9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BD532F"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2CEA93" w14:textId="77777777" w:rsidR="00B55BBE" w:rsidRDefault="00B55BBE" w:rsidP="00B55BBE">
            <w:pPr>
              <w:pStyle w:val="TAC"/>
              <w:rPr>
                <w:szCs w:val="18"/>
                <w:lang w:val="en-US" w:eastAsia="zh-CN"/>
              </w:rPr>
            </w:pPr>
            <w:r>
              <w:rPr>
                <w:rFonts w:hint="eastAsia"/>
                <w:szCs w:val="18"/>
                <w:lang w:val="en-US" w:eastAsia="zh-CN"/>
              </w:rPr>
              <w:t>0</w:t>
            </w:r>
          </w:p>
        </w:tc>
      </w:tr>
      <w:tr w:rsidR="00B55BBE" w14:paraId="045C45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E9841"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93DCF0"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FE68A" w14:textId="77777777" w:rsidR="00B55BBE" w:rsidRDefault="00B55BBE" w:rsidP="00B55BBE">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BFFA6"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DB29AA"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DA5EF7"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9D50A"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EEBA0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6351D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89BC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BD00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81D4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8993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9C99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266E3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EB961"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A74B6" w14:textId="77777777" w:rsidR="00B55BBE" w:rsidRDefault="00B55BBE" w:rsidP="00B55BBE">
            <w:pPr>
              <w:pStyle w:val="TAC"/>
              <w:rPr>
                <w:szCs w:val="18"/>
                <w:lang w:val="en-US" w:eastAsia="zh-CN"/>
              </w:rPr>
            </w:pPr>
          </w:p>
        </w:tc>
      </w:tr>
      <w:tr w:rsidR="00B55BBE" w14:paraId="6CF2EE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F57C2F" w14:textId="77777777" w:rsidR="00B55BBE" w:rsidRDefault="00B55BBE" w:rsidP="00B55BBE">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A9F448" w14:textId="77777777" w:rsidR="00B55BBE" w:rsidRDefault="00B55BBE" w:rsidP="00B55BBE">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90D6CDC" w14:textId="77777777" w:rsidR="00B55BBE" w:rsidRDefault="00B55BBE" w:rsidP="00B55BBE">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1613C1" w14:textId="77777777" w:rsidR="00B55BBE" w:rsidRDefault="00B55BBE" w:rsidP="00B55BBE">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00B92B"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C6963"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F3A85F"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F213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F96F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358B6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310B1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82443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F14C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CA4E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F1BD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BCE75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03FC4E" w14:textId="77777777" w:rsidR="00B55BBE" w:rsidRDefault="00B55BBE" w:rsidP="00B55BBE">
            <w:pPr>
              <w:pStyle w:val="TAC"/>
              <w:rPr>
                <w:szCs w:val="18"/>
                <w:lang w:val="en-US" w:eastAsia="zh-CN"/>
              </w:rPr>
            </w:pPr>
            <w:r>
              <w:rPr>
                <w:rFonts w:hint="eastAsia"/>
                <w:szCs w:val="18"/>
                <w:lang w:val="en-US" w:eastAsia="zh-CN"/>
              </w:rPr>
              <w:t>0</w:t>
            </w:r>
          </w:p>
        </w:tc>
      </w:tr>
      <w:tr w:rsidR="00B55BBE" w14:paraId="4EEB7E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1D357"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3579F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B94A589" w14:textId="77777777" w:rsidR="00B55BBE" w:rsidRDefault="00B55BBE" w:rsidP="00B55BBE">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F6A6F"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338"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1E98"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35922" w14:textId="77777777" w:rsidR="00B55BBE" w:rsidRDefault="00B55BBE" w:rsidP="00B55BBE">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F0B6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51BAD" w14:textId="77777777" w:rsidR="00B55BBE" w:rsidRDefault="00B55BBE" w:rsidP="00B55BBE">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39619" w14:textId="77777777" w:rsidR="00B55BBE" w:rsidRDefault="00B55BBE" w:rsidP="00B55BBE">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B221E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CCBA6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961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E61C0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DA4B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33C89B"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A3C5E4" w14:textId="77777777" w:rsidR="00B55BBE" w:rsidRDefault="00B55BBE" w:rsidP="00B55BBE">
            <w:pPr>
              <w:pStyle w:val="TAC"/>
              <w:rPr>
                <w:szCs w:val="18"/>
                <w:lang w:val="en-US" w:eastAsia="zh-CN"/>
              </w:rPr>
            </w:pPr>
          </w:p>
        </w:tc>
      </w:tr>
      <w:tr w:rsidR="00B55BBE" w14:paraId="2BE353D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671A7F" w14:textId="77777777" w:rsidR="00B55BBE" w:rsidRDefault="00B55BBE" w:rsidP="00B55BBE">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7052B3" w14:textId="77777777" w:rsidR="00B55BBE" w:rsidRDefault="00B55BBE" w:rsidP="00B55BBE">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92191B1"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DF0618"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F9BBE8"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A906B" w14:textId="77777777" w:rsidR="00B55BBE" w:rsidRDefault="00B55BBE" w:rsidP="00B55BBE">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732A3E"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8706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6CFE2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E023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88DE9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D0073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B1CA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AFFF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2A29E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95685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D0B602" w14:textId="77777777" w:rsidR="00B55BBE" w:rsidRDefault="00B55BBE" w:rsidP="00B55BBE">
            <w:pPr>
              <w:pStyle w:val="TAC"/>
              <w:rPr>
                <w:szCs w:val="18"/>
                <w:lang w:val="en-US" w:eastAsia="zh-CN"/>
              </w:rPr>
            </w:pPr>
            <w:r>
              <w:rPr>
                <w:rFonts w:hint="eastAsia"/>
                <w:szCs w:val="18"/>
                <w:lang w:val="en-US" w:eastAsia="zh-CN"/>
              </w:rPr>
              <w:t>0</w:t>
            </w:r>
          </w:p>
        </w:tc>
      </w:tr>
      <w:tr w:rsidR="00B55BBE" w14:paraId="1C972014" w14:textId="77777777" w:rsidTr="00DA0D8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4A5F7"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2FD16A"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81C3CC" w14:textId="77777777" w:rsidR="00B55BBE" w:rsidRDefault="00B55BBE" w:rsidP="00B55BBE">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3F5B"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83C29"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A9EA" w14:textId="77777777" w:rsidR="00B55BBE" w:rsidRDefault="00B55BBE" w:rsidP="00B55BBE">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7BB589D"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43716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150C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3F6FE"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9076A4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5174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C12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4928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35C9E9"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FE86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D4964E" w14:textId="77777777" w:rsidR="00B55BBE" w:rsidRDefault="00B55BBE" w:rsidP="00B55BBE">
            <w:pPr>
              <w:pStyle w:val="TAC"/>
              <w:rPr>
                <w:szCs w:val="18"/>
                <w:lang w:val="en-US" w:eastAsia="zh-CN"/>
              </w:rPr>
            </w:pPr>
          </w:p>
        </w:tc>
      </w:tr>
      <w:tr w:rsidR="00DA0D87" w14:paraId="1EE87709" w14:textId="77777777" w:rsidTr="00DA0D8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9D887C" w14:textId="025597C7" w:rsidR="00DA0D87" w:rsidRDefault="00DA0D87" w:rsidP="00DA0D87">
            <w:pPr>
              <w:pStyle w:val="TAC"/>
              <w:rPr>
                <w:rFonts w:cs="Arial"/>
                <w:szCs w:val="18"/>
              </w:rPr>
            </w:pPr>
            <w:ins w:id="4" w:author="Nielsen, Kim (Nokia - DK/Aalborg)" w:date="2022-01-06T14:02:00Z">
              <w:r>
                <w:t>CA_n12A-n66(2</w:t>
              </w:r>
            </w:ins>
            <w:ins w:id="5" w:author="Nielsen, Kim (Nokia - DK/Aalborg)" w:date="2022-01-06T14:03:00Z">
              <w:r>
                <w:t>A)</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7289F2D5" w14:textId="2DC17C91" w:rsidR="00DA0D87" w:rsidRDefault="00DA0D87" w:rsidP="00DA0D87">
            <w:pPr>
              <w:keepNext/>
              <w:keepLines/>
              <w:widowControl w:val="0"/>
              <w:spacing w:after="0"/>
              <w:jc w:val="center"/>
              <w:rPr>
                <w:rFonts w:ascii="Arial" w:hAnsi="Arial" w:cs="Arial"/>
                <w:sz w:val="18"/>
                <w:szCs w:val="18"/>
              </w:rPr>
            </w:pPr>
            <w:ins w:id="6" w:author="Nielsen, Kim (Nokia - DK/Aalborg)" w:date="2022-01-06T14:03:00Z">
              <w:r w:rsidRPr="00DA0D87">
                <w:rPr>
                  <w:rFonts w:ascii="Arial" w:hAnsi="Arial" w:cs="Arial"/>
                  <w:sz w:val="18"/>
                  <w:szCs w:val="18"/>
                </w:rPr>
                <w:t>CA_n12A-n66A</w:t>
              </w:r>
            </w:ins>
          </w:p>
        </w:tc>
        <w:tc>
          <w:tcPr>
            <w:tcW w:w="670" w:type="dxa"/>
            <w:tcBorders>
              <w:left w:val="single" w:sz="4" w:space="0" w:color="auto"/>
              <w:bottom w:val="single" w:sz="4" w:space="0" w:color="auto"/>
              <w:right w:val="single" w:sz="4" w:space="0" w:color="auto"/>
            </w:tcBorders>
            <w:vAlign w:val="center"/>
          </w:tcPr>
          <w:p w14:paraId="3135C3E6" w14:textId="4FD0BEB1" w:rsidR="00DA0D87" w:rsidRDefault="00DA0D87" w:rsidP="00DA0D87">
            <w:pPr>
              <w:pStyle w:val="TAC"/>
            </w:pPr>
            <w:ins w:id="7" w:author="Nielsen, Kim (Nokia - DK/Aalborg)" w:date="2022-01-06T14:02:00Z">
              <w:r>
                <w:t>n12</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A92565" w14:textId="163074C1" w:rsidR="00DA0D87" w:rsidRDefault="00DA0D87" w:rsidP="00DA0D87">
            <w:pPr>
              <w:pStyle w:val="TAC"/>
            </w:pPr>
            <w:ins w:id="8" w:author="Nielsen, Kim (Nokia - DK/Aalborg)" w:date="2022-01-06T14:02:00Z">
              <w: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C8189" w14:textId="5BFBCB88" w:rsidR="00DA0D87" w:rsidRDefault="00DA0D87" w:rsidP="00DA0D87">
            <w:pPr>
              <w:pStyle w:val="TAC"/>
            </w:pPr>
            <w:ins w:id="9" w:author="Nielsen, Kim (Nokia - DK/Aalborg)" w:date="2022-01-06T14:02:00Z">
              <w: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D249B3" w14:textId="65BBFBD1" w:rsidR="00DA0D87" w:rsidRDefault="00DA0D87" w:rsidP="00DA0D87">
            <w:pPr>
              <w:pStyle w:val="TAC"/>
              <w:rPr>
                <w:rFonts w:eastAsia="Yu Mincho"/>
              </w:rPr>
            </w:pPr>
            <w:ins w:id="10" w:author="Nielsen, Kim (Nokia - DK/Aalborg)" w:date="2022-01-06T14:02:00Z">
              <w:r>
                <w:t>15</w:t>
              </w:r>
            </w:ins>
          </w:p>
        </w:tc>
        <w:tc>
          <w:tcPr>
            <w:tcW w:w="680" w:type="dxa"/>
            <w:gridSpan w:val="3"/>
            <w:tcBorders>
              <w:top w:val="single" w:sz="4" w:space="0" w:color="auto"/>
              <w:left w:val="single" w:sz="4" w:space="0" w:color="auto"/>
              <w:bottom w:val="single" w:sz="4" w:space="0" w:color="auto"/>
              <w:right w:val="single" w:sz="4" w:space="0" w:color="auto"/>
            </w:tcBorders>
          </w:tcPr>
          <w:p w14:paraId="52622534"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A3A192E"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E4B2A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6B2AA"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7F212994"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44FC7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72CA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8524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98C78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2A80AC"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971409" w14:textId="6EDD0A05" w:rsidR="00DA0D87" w:rsidRDefault="00DA0D87" w:rsidP="00DA0D87">
            <w:pPr>
              <w:pStyle w:val="TAC"/>
              <w:rPr>
                <w:szCs w:val="18"/>
                <w:lang w:val="en-US" w:eastAsia="zh-CN"/>
              </w:rPr>
            </w:pPr>
            <w:ins w:id="11" w:author="Nielsen, Kim (Nokia - DK/Aalborg)" w:date="2022-01-06T14:03:00Z">
              <w:r>
                <w:rPr>
                  <w:szCs w:val="18"/>
                  <w:lang w:val="en-US" w:eastAsia="zh-CN"/>
                </w:rPr>
                <w:t>0</w:t>
              </w:r>
            </w:ins>
          </w:p>
        </w:tc>
      </w:tr>
      <w:tr w:rsidR="00DA0D87" w14:paraId="7B8CD2CD" w14:textId="77777777" w:rsidTr="00642232">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Nielsen, Kim (Nokia - DK/Aalborg)" w:date="2022-01-06T14:0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 w:author="Nielsen, Kim (Nokia - DK/Aalborg)" w:date="2022-01-06T14:04: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14" w:author="Nielsen, Kim (Nokia - DK/Aalborg)" w:date="2022-01-06T14:04:00Z">
              <w:tcPr>
                <w:tcW w:w="1641" w:type="dxa"/>
                <w:tcBorders>
                  <w:top w:val="nil"/>
                  <w:left w:val="single" w:sz="4" w:space="0" w:color="auto"/>
                  <w:bottom w:val="single" w:sz="4" w:space="0" w:color="auto"/>
                  <w:right w:val="single" w:sz="4" w:space="0" w:color="auto"/>
                </w:tcBorders>
                <w:shd w:val="clear" w:color="auto" w:fill="auto"/>
                <w:vAlign w:val="center"/>
              </w:tcPr>
            </w:tcPrChange>
          </w:tcPr>
          <w:p w14:paraId="572B5EF9"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15" w:author="Nielsen, Kim (Nokia - DK/Aalborg)" w:date="2022-01-06T14:04:00Z">
              <w:tcPr>
                <w:tcW w:w="1380" w:type="dxa"/>
                <w:tcBorders>
                  <w:top w:val="nil"/>
                  <w:left w:val="single" w:sz="4" w:space="0" w:color="auto"/>
                  <w:bottom w:val="single" w:sz="4" w:space="0" w:color="auto"/>
                  <w:right w:val="single" w:sz="4" w:space="0" w:color="auto"/>
                </w:tcBorders>
                <w:shd w:val="clear" w:color="auto" w:fill="auto"/>
                <w:vAlign w:val="center"/>
              </w:tcPr>
            </w:tcPrChange>
          </w:tcPr>
          <w:p w14:paraId="35E753F8"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Change w:id="16" w:author="Nielsen, Kim (Nokia - DK/Aalborg)" w:date="2022-01-06T14:04:00Z">
              <w:tcPr>
                <w:tcW w:w="670" w:type="dxa"/>
                <w:tcBorders>
                  <w:left w:val="single" w:sz="4" w:space="0" w:color="auto"/>
                  <w:bottom w:val="single" w:sz="4" w:space="0" w:color="auto"/>
                  <w:right w:val="single" w:sz="4" w:space="0" w:color="auto"/>
                </w:tcBorders>
                <w:vAlign w:val="center"/>
              </w:tcPr>
            </w:tcPrChange>
          </w:tcPr>
          <w:p w14:paraId="068D1EF3" w14:textId="4C739F14" w:rsidR="00DA0D87" w:rsidRDefault="00DA0D87" w:rsidP="00DA0D87">
            <w:pPr>
              <w:pStyle w:val="TAC"/>
            </w:pPr>
            <w:ins w:id="17" w:author="Nielsen, Kim (Nokia - DK/Aalborg)" w:date="2022-01-06T14:03:00Z">
              <w:r>
                <w:t>n66</w:t>
              </w:r>
            </w:ins>
          </w:p>
        </w:tc>
        <w:tc>
          <w:tcPr>
            <w:tcW w:w="8744" w:type="dxa"/>
            <w:gridSpan w:val="31"/>
            <w:tcBorders>
              <w:top w:val="single" w:sz="4" w:space="0" w:color="auto"/>
              <w:left w:val="single" w:sz="4" w:space="0" w:color="auto"/>
              <w:bottom w:val="single" w:sz="4" w:space="0" w:color="auto"/>
              <w:right w:val="single" w:sz="4" w:space="0" w:color="auto"/>
            </w:tcBorders>
            <w:tcPrChange w:id="18" w:author="Nielsen, Kim (Nokia - DK/Aalborg)" w:date="2022-01-06T14:04:00Z">
              <w:tcPr>
                <w:tcW w:w="8744" w:type="dxa"/>
                <w:gridSpan w:val="31"/>
                <w:tcBorders>
                  <w:top w:val="single" w:sz="4" w:space="0" w:color="auto"/>
                  <w:left w:val="single" w:sz="4" w:space="0" w:color="auto"/>
                  <w:bottom w:val="single" w:sz="4" w:space="0" w:color="auto"/>
                  <w:right w:val="single" w:sz="4" w:space="0" w:color="auto"/>
                </w:tcBorders>
                <w:vAlign w:val="center"/>
              </w:tcPr>
            </w:tcPrChange>
          </w:tcPr>
          <w:p w14:paraId="2C3C6EA6" w14:textId="0AB5391E" w:rsidR="00DA0D87" w:rsidRDefault="00DA0D87" w:rsidP="00DA0D87">
            <w:pPr>
              <w:pStyle w:val="TAC"/>
              <w:rPr>
                <w:rFonts w:eastAsia="Yu Mincho"/>
                <w:szCs w:val="18"/>
              </w:rPr>
            </w:pPr>
            <w:ins w:id="19" w:author="Nielsen, Kim (Nokia - DK/Aalborg)" w:date="2022-01-06T14:04:00Z">
              <w:r>
                <w:rPr>
                  <w:rFonts w:cs="Arial"/>
                  <w:lang w:val="en-US" w:eastAsia="zh-CN"/>
                </w:rPr>
                <w:t>See CA_n66(2A)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Change w:id="20" w:author="Nielsen, Kim (Nokia - DK/Aalborg)" w:date="2022-01-06T14:04:00Z">
              <w:tcPr>
                <w:tcW w:w="1483" w:type="dxa"/>
                <w:tcBorders>
                  <w:top w:val="nil"/>
                  <w:left w:val="single" w:sz="4" w:space="0" w:color="auto"/>
                  <w:bottom w:val="single" w:sz="4" w:space="0" w:color="auto"/>
                  <w:right w:val="single" w:sz="4" w:space="0" w:color="auto"/>
                </w:tcBorders>
                <w:shd w:val="clear" w:color="auto" w:fill="auto"/>
              </w:tcPr>
            </w:tcPrChange>
          </w:tcPr>
          <w:p w14:paraId="256DACD9" w14:textId="77777777" w:rsidR="00DA0D87" w:rsidRDefault="00DA0D87" w:rsidP="00DA0D87">
            <w:pPr>
              <w:pStyle w:val="TAC"/>
              <w:rPr>
                <w:szCs w:val="18"/>
                <w:lang w:val="en-US" w:eastAsia="zh-CN"/>
              </w:rPr>
            </w:pPr>
          </w:p>
        </w:tc>
      </w:tr>
      <w:tr w:rsidR="00DA0D87" w14:paraId="2BF39490" w14:textId="77777777" w:rsidTr="00DA0D8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CA7F14" w14:textId="33E74D3E" w:rsidR="00DA0D87" w:rsidRDefault="00DA0D87" w:rsidP="00DA0D87">
            <w:pPr>
              <w:pStyle w:val="TAC"/>
              <w:rPr>
                <w:rFonts w:cs="Arial"/>
                <w:szCs w:val="18"/>
              </w:rPr>
            </w:pPr>
            <w:ins w:id="21" w:author="Nielsen, Kim (Nokia - DK/Aalborg)" w:date="2022-01-06T14:03:00Z">
              <w:r>
                <w:t>CA_n12A-n66(3A)</w:t>
              </w:r>
            </w:ins>
          </w:p>
        </w:tc>
        <w:tc>
          <w:tcPr>
            <w:tcW w:w="1380" w:type="dxa"/>
            <w:tcBorders>
              <w:top w:val="single" w:sz="4" w:space="0" w:color="auto"/>
              <w:left w:val="single" w:sz="4" w:space="0" w:color="auto"/>
              <w:bottom w:val="nil"/>
              <w:right w:val="single" w:sz="4" w:space="0" w:color="auto"/>
            </w:tcBorders>
            <w:shd w:val="clear" w:color="auto" w:fill="auto"/>
            <w:vAlign w:val="center"/>
          </w:tcPr>
          <w:p w14:paraId="5679EA0C" w14:textId="011D1B1F" w:rsidR="00DA0D87" w:rsidRDefault="00DA0D87" w:rsidP="00DA0D87">
            <w:pPr>
              <w:keepNext/>
              <w:keepLines/>
              <w:widowControl w:val="0"/>
              <w:spacing w:after="0"/>
              <w:jc w:val="center"/>
              <w:rPr>
                <w:rFonts w:ascii="Arial" w:hAnsi="Arial" w:cs="Arial"/>
                <w:sz w:val="18"/>
                <w:szCs w:val="18"/>
              </w:rPr>
            </w:pPr>
            <w:ins w:id="22" w:author="Nielsen, Kim (Nokia - DK/Aalborg)" w:date="2022-01-06T14:03:00Z">
              <w:r w:rsidRPr="00DA0D87">
                <w:rPr>
                  <w:rFonts w:ascii="Arial" w:hAnsi="Arial" w:cs="Arial"/>
                  <w:sz w:val="18"/>
                  <w:szCs w:val="18"/>
                </w:rPr>
                <w:t>CA_n12A-n66A</w:t>
              </w:r>
            </w:ins>
          </w:p>
        </w:tc>
        <w:tc>
          <w:tcPr>
            <w:tcW w:w="670" w:type="dxa"/>
            <w:tcBorders>
              <w:left w:val="single" w:sz="4" w:space="0" w:color="auto"/>
              <w:bottom w:val="single" w:sz="4" w:space="0" w:color="auto"/>
              <w:right w:val="single" w:sz="4" w:space="0" w:color="auto"/>
            </w:tcBorders>
            <w:vAlign w:val="center"/>
          </w:tcPr>
          <w:p w14:paraId="1E14A8A6" w14:textId="3E421D16" w:rsidR="00DA0D87" w:rsidRDefault="00DA0D87" w:rsidP="00DA0D87">
            <w:pPr>
              <w:pStyle w:val="TAC"/>
            </w:pPr>
            <w:ins w:id="23" w:author="Nielsen, Kim (Nokia - DK/Aalborg)" w:date="2022-01-06T14:03:00Z">
              <w:r>
                <w:t>n12</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96BD6D" w14:textId="0962B73A" w:rsidR="00DA0D87" w:rsidRDefault="00DA0D87" w:rsidP="00DA0D87">
            <w:pPr>
              <w:pStyle w:val="TAC"/>
            </w:pPr>
            <w:ins w:id="24" w:author="Nielsen, Kim (Nokia - DK/Aalborg)" w:date="2022-01-06T14:03:00Z">
              <w: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EDBF43" w14:textId="2B1BE491" w:rsidR="00DA0D87" w:rsidRDefault="00DA0D87" w:rsidP="00DA0D87">
            <w:pPr>
              <w:pStyle w:val="TAC"/>
            </w:pPr>
            <w:ins w:id="25" w:author="Nielsen, Kim (Nokia - DK/Aalborg)" w:date="2022-01-06T14:03:00Z">
              <w: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F3DD1" w14:textId="681C66DD" w:rsidR="00DA0D87" w:rsidRDefault="00DA0D87" w:rsidP="00DA0D87">
            <w:pPr>
              <w:pStyle w:val="TAC"/>
              <w:rPr>
                <w:rFonts w:eastAsia="Yu Mincho"/>
              </w:rPr>
            </w:pPr>
            <w:ins w:id="26" w:author="Nielsen, Kim (Nokia - DK/Aalborg)" w:date="2022-01-06T14:03:00Z">
              <w:r>
                <w:t>15</w:t>
              </w:r>
            </w:ins>
          </w:p>
        </w:tc>
        <w:tc>
          <w:tcPr>
            <w:tcW w:w="680" w:type="dxa"/>
            <w:gridSpan w:val="3"/>
            <w:tcBorders>
              <w:top w:val="single" w:sz="4" w:space="0" w:color="auto"/>
              <w:left w:val="single" w:sz="4" w:space="0" w:color="auto"/>
              <w:bottom w:val="single" w:sz="4" w:space="0" w:color="auto"/>
              <w:right w:val="single" w:sz="4" w:space="0" w:color="auto"/>
            </w:tcBorders>
          </w:tcPr>
          <w:p w14:paraId="0E83318D"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10B1A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7C6627"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67C421"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7FDBF74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AA886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0C6C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723A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BE8EB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5B0F0"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11B256" w14:textId="30D65847" w:rsidR="00DA0D87" w:rsidRDefault="00DA0D87" w:rsidP="00DA0D87">
            <w:pPr>
              <w:pStyle w:val="TAC"/>
              <w:rPr>
                <w:szCs w:val="18"/>
                <w:lang w:val="en-US" w:eastAsia="zh-CN"/>
              </w:rPr>
            </w:pPr>
            <w:ins w:id="27" w:author="Nielsen, Kim (Nokia - DK/Aalborg)" w:date="2022-01-06T14:03:00Z">
              <w:r>
                <w:rPr>
                  <w:szCs w:val="18"/>
                  <w:lang w:val="en-US" w:eastAsia="zh-CN"/>
                </w:rPr>
                <w:t>0</w:t>
              </w:r>
            </w:ins>
          </w:p>
        </w:tc>
      </w:tr>
      <w:tr w:rsidR="00DA0D87" w14:paraId="4E5C44B9" w14:textId="77777777" w:rsidTr="00D7393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Nielsen, Kim (Nokia - DK/Aalborg)" w:date="2022-01-06T14:0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 w:author="Nielsen, Kim (Nokia - DK/Aalborg)" w:date="2022-01-06T14:04: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30" w:author="Nielsen, Kim (Nokia - DK/Aalborg)" w:date="2022-01-06T14:04:00Z">
              <w:tcPr>
                <w:tcW w:w="1641" w:type="dxa"/>
                <w:tcBorders>
                  <w:top w:val="nil"/>
                  <w:left w:val="single" w:sz="4" w:space="0" w:color="auto"/>
                  <w:bottom w:val="single" w:sz="4" w:space="0" w:color="auto"/>
                  <w:right w:val="single" w:sz="4" w:space="0" w:color="auto"/>
                </w:tcBorders>
                <w:shd w:val="clear" w:color="auto" w:fill="auto"/>
                <w:vAlign w:val="center"/>
              </w:tcPr>
            </w:tcPrChange>
          </w:tcPr>
          <w:p w14:paraId="3A9733F3"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31" w:author="Nielsen, Kim (Nokia - DK/Aalborg)" w:date="2022-01-06T14:04:00Z">
              <w:tcPr>
                <w:tcW w:w="1380" w:type="dxa"/>
                <w:tcBorders>
                  <w:top w:val="nil"/>
                  <w:left w:val="single" w:sz="4" w:space="0" w:color="auto"/>
                  <w:bottom w:val="single" w:sz="4" w:space="0" w:color="auto"/>
                  <w:right w:val="single" w:sz="4" w:space="0" w:color="auto"/>
                </w:tcBorders>
                <w:shd w:val="clear" w:color="auto" w:fill="auto"/>
                <w:vAlign w:val="center"/>
              </w:tcPr>
            </w:tcPrChange>
          </w:tcPr>
          <w:p w14:paraId="55B0D0BC"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Change w:id="32" w:author="Nielsen, Kim (Nokia - DK/Aalborg)" w:date="2022-01-06T14:04:00Z">
              <w:tcPr>
                <w:tcW w:w="670" w:type="dxa"/>
                <w:tcBorders>
                  <w:left w:val="single" w:sz="4" w:space="0" w:color="auto"/>
                  <w:bottom w:val="single" w:sz="4" w:space="0" w:color="auto"/>
                  <w:right w:val="single" w:sz="4" w:space="0" w:color="auto"/>
                </w:tcBorders>
                <w:vAlign w:val="center"/>
              </w:tcPr>
            </w:tcPrChange>
          </w:tcPr>
          <w:p w14:paraId="7B44A5DE" w14:textId="0AAA9A76" w:rsidR="00DA0D87" w:rsidRDefault="00DA0D87" w:rsidP="00DA0D87">
            <w:pPr>
              <w:pStyle w:val="TAC"/>
            </w:pPr>
            <w:ins w:id="33" w:author="Nielsen, Kim (Nokia - DK/Aalborg)" w:date="2022-01-06T14:03:00Z">
              <w:r>
                <w:t>n66</w:t>
              </w:r>
            </w:ins>
          </w:p>
        </w:tc>
        <w:tc>
          <w:tcPr>
            <w:tcW w:w="8744" w:type="dxa"/>
            <w:gridSpan w:val="31"/>
            <w:tcBorders>
              <w:top w:val="single" w:sz="4" w:space="0" w:color="auto"/>
              <w:left w:val="single" w:sz="4" w:space="0" w:color="auto"/>
              <w:bottom w:val="single" w:sz="4" w:space="0" w:color="auto"/>
              <w:right w:val="single" w:sz="4" w:space="0" w:color="auto"/>
            </w:tcBorders>
            <w:tcPrChange w:id="34" w:author="Nielsen, Kim (Nokia - DK/Aalborg)" w:date="2022-01-06T14:04:00Z">
              <w:tcPr>
                <w:tcW w:w="8744" w:type="dxa"/>
                <w:gridSpan w:val="31"/>
                <w:tcBorders>
                  <w:top w:val="single" w:sz="4" w:space="0" w:color="auto"/>
                  <w:left w:val="single" w:sz="4" w:space="0" w:color="auto"/>
                  <w:bottom w:val="single" w:sz="4" w:space="0" w:color="auto"/>
                  <w:right w:val="single" w:sz="4" w:space="0" w:color="auto"/>
                </w:tcBorders>
                <w:vAlign w:val="center"/>
              </w:tcPr>
            </w:tcPrChange>
          </w:tcPr>
          <w:p w14:paraId="4338ECA0" w14:textId="3E23E9B7" w:rsidR="00DA0D87" w:rsidRDefault="00DA0D87" w:rsidP="00DA0D87">
            <w:pPr>
              <w:pStyle w:val="TAC"/>
              <w:rPr>
                <w:rFonts w:eastAsia="Yu Mincho"/>
                <w:szCs w:val="18"/>
              </w:rPr>
            </w:pPr>
            <w:ins w:id="35" w:author="Nielsen, Kim (Nokia - DK/Aalborg)" w:date="2022-01-06T14:04:00Z">
              <w:r>
                <w:rPr>
                  <w:rFonts w:cs="Arial"/>
                  <w:lang w:val="en-US" w:eastAsia="zh-CN"/>
                </w:rPr>
                <w:t>See CA_n66(3A) Bandwidth Combination Set 0 in Table 5.5A.2-1</w:t>
              </w:r>
            </w:ins>
          </w:p>
        </w:tc>
        <w:tc>
          <w:tcPr>
            <w:tcW w:w="1483" w:type="dxa"/>
            <w:tcBorders>
              <w:top w:val="nil"/>
              <w:left w:val="single" w:sz="4" w:space="0" w:color="auto"/>
              <w:bottom w:val="single" w:sz="4" w:space="0" w:color="auto"/>
              <w:right w:val="single" w:sz="4" w:space="0" w:color="auto"/>
            </w:tcBorders>
            <w:shd w:val="clear" w:color="auto" w:fill="auto"/>
            <w:tcPrChange w:id="36" w:author="Nielsen, Kim (Nokia - DK/Aalborg)" w:date="2022-01-06T14:04:00Z">
              <w:tcPr>
                <w:tcW w:w="1483" w:type="dxa"/>
                <w:tcBorders>
                  <w:top w:val="nil"/>
                  <w:left w:val="single" w:sz="4" w:space="0" w:color="auto"/>
                  <w:bottom w:val="single" w:sz="4" w:space="0" w:color="auto"/>
                  <w:right w:val="single" w:sz="4" w:space="0" w:color="auto"/>
                </w:tcBorders>
                <w:shd w:val="clear" w:color="auto" w:fill="auto"/>
              </w:tcPr>
            </w:tcPrChange>
          </w:tcPr>
          <w:p w14:paraId="79DA7F8D" w14:textId="77777777" w:rsidR="00DA0D87" w:rsidRDefault="00DA0D87" w:rsidP="00DA0D87">
            <w:pPr>
              <w:pStyle w:val="TAC"/>
              <w:rPr>
                <w:szCs w:val="18"/>
                <w:lang w:val="en-US" w:eastAsia="zh-CN"/>
              </w:rPr>
            </w:pPr>
          </w:p>
        </w:tc>
      </w:tr>
      <w:tr w:rsidR="00DA0D87" w14:paraId="211522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66EC3" w14:textId="77777777" w:rsidR="00DA0D87" w:rsidRDefault="00DA0D87" w:rsidP="00DA0D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C42454" w14:textId="77777777" w:rsidR="00DA0D87" w:rsidRDefault="00DA0D87" w:rsidP="00DA0D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58B27D29" w14:textId="77777777" w:rsidR="00DA0D87" w:rsidRDefault="00DA0D87" w:rsidP="00DA0D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787525" w14:textId="77777777" w:rsidR="00DA0D87" w:rsidRDefault="00DA0D87" w:rsidP="00DA0D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32F1D1" w14:textId="77777777" w:rsidR="00DA0D87" w:rsidRDefault="00DA0D87" w:rsidP="00DA0D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3D5EA" w14:textId="77777777" w:rsidR="00DA0D87" w:rsidRDefault="00DA0D87" w:rsidP="00DA0D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E23692" w14:textId="77777777" w:rsidR="00DA0D87" w:rsidRDefault="00DA0D87" w:rsidP="00DA0D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543A3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4AD64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C455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CC7CF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1C7C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B8CBF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4C96D"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600B28"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898A59E"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167F0E" w14:textId="77777777" w:rsidR="00DA0D87" w:rsidRDefault="00DA0D87" w:rsidP="00DA0D87">
            <w:pPr>
              <w:pStyle w:val="TAC"/>
              <w:rPr>
                <w:szCs w:val="18"/>
                <w:lang w:val="en-US" w:eastAsia="zh-CN"/>
              </w:rPr>
            </w:pPr>
            <w:r>
              <w:rPr>
                <w:rFonts w:hint="eastAsia"/>
                <w:szCs w:val="18"/>
                <w:lang w:val="en-US" w:eastAsia="zh-CN"/>
              </w:rPr>
              <w:t>0</w:t>
            </w:r>
          </w:p>
        </w:tc>
      </w:tr>
      <w:tr w:rsidR="00DA0D87" w14:paraId="015482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C8A1D2"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4BF3F" w14:textId="77777777" w:rsidR="00DA0D87" w:rsidRDefault="00DA0D87" w:rsidP="00DA0D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9599214" w14:textId="77777777" w:rsidR="00DA0D87" w:rsidRDefault="00DA0D87" w:rsidP="00DA0D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45D9F7" w14:textId="77777777" w:rsidR="00DA0D87" w:rsidRDefault="00DA0D87" w:rsidP="00DA0D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7A442" w14:textId="77777777" w:rsidR="00DA0D87" w:rsidRDefault="00DA0D87" w:rsidP="00DA0D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5556A" w14:textId="77777777" w:rsidR="00DA0D87" w:rsidRDefault="00DA0D87" w:rsidP="00DA0D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A8A63" w14:textId="77777777" w:rsidR="00DA0D87" w:rsidRDefault="00DA0D87" w:rsidP="00DA0D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BF1B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75267E"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5272E9"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0F24E4"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072D4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0A63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5EA25"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84569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FA03AB"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8EDC" w14:textId="77777777" w:rsidR="00DA0D87" w:rsidRDefault="00DA0D87" w:rsidP="00DA0D87">
            <w:pPr>
              <w:pStyle w:val="TAC"/>
              <w:rPr>
                <w:szCs w:val="18"/>
                <w:lang w:val="en-US" w:eastAsia="zh-CN"/>
              </w:rPr>
            </w:pPr>
          </w:p>
        </w:tc>
      </w:tr>
      <w:tr w:rsidR="00DA0D87" w14:paraId="725C6D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256716" w14:textId="77777777" w:rsidR="00DA0D87" w:rsidRDefault="00DA0D87" w:rsidP="00DA0D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07ABB"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A11EB5" w14:textId="77777777" w:rsidR="00DA0D87" w:rsidRDefault="00DA0D87" w:rsidP="00DA0D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B23BB84" w14:textId="77777777" w:rsidR="00DA0D87" w:rsidRDefault="00DA0D87" w:rsidP="00DA0D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DD8A29" w14:textId="77777777" w:rsidR="00DA0D87" w:rsidRDefault="00DA0D87" w:rsidP="00DA0D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A28DE" w14:textId="77777777" w:rsidR="00DA0D87" w:rsidRDefault="00DA0D87" w:rsidP="00DA0D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CE7FE6" w14:textId="77777777" w:rsidR="00DA0D87" w:rsidRDefault="00DA0D87" w:rsidP="00DA0D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0D7DB0" w14:textId="77777777" w:rsidR="00DA0D87" w:rsidRDefault="00DA0D87" w:rsidP="00DA0D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9B9F5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3C43E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3F27" w14:textId="77777777" w:rsidR="00DA0D87" w:rsidRDefault="00DA0D87" w:rsidP="00DA0D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B17828" w14:textId="77777777" w:rsidR="00DA0D87" w:rsidRDefault="00DA0D87" w:rsidP="00DA0D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5B9130" w14:textId="77777777" w:rsidR="00DA0D87" w:rsidRDefault="00DA0D87" w:rsidP="00DA0D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DC58A" w14:textId="77777777" w:rsidR="00DA0D87" w:rsidRDefault="00DA0D87" w:rsidP="00DA0D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01694" w14:textId="77777777" w:rsidR="00DA0D87" w:rsidRDefault="00DA0D87" w:rsidP="00DA0D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9EDE44" w14:textId="77777777" w:rsidR="00DA0D87" w:rsidRDefault="00DA0D87" w:rsidP="00DA0D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C1C0E1" w14:textId="77777777" w:rsidR="00DA0D87" w:rsidRDefault="00DA0D87" w:rsidP="00DA0D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B1150FA" w14:textId="77777777" w:rsidR="00DA0D87" w:rsidRDefault="00DA0D87" w:rsidP="00DA0D87">
            <w:pPr>
              <w:pStyle w:val="TAC"/>
              <w:rPr>
                <w:szCs w:val="18"/>
                <w:lang w:val="en-US" w:eastAsia="zh-CN"/>
              </w:rPr>
            </w:pPr>
            <w:r>
              <w:rPr>
                <w:rFonts w:hint="eastAsia"/>
                <w:szCs w:val="18"/>
                <w:lang w:val="en-US" w:eastAsia="zh-CN"/>
              </w:rPr>
              <w:t>0</w:t>
            </w:r>
          </w:p>
        </w:tc>
      </w:tr>
      <w:tr w:rsidR="00DA0D87" w14:paraId="62E0BF8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EE08EF3"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D8F1F1" w14:textId="77777777" w:rsidR="00DA0D87" w:rsidRDefault="00DA0D87" w:rsidP="00DA0D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8C69973" w14:textId="77777777" w:rsidR="00DA0D87" w:rsidRDefault="00DA0D87" w:rsidP="00DA0D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97DA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68EAB" w14:textId="77777777" w:rsidR="00DA0D87" w:rsidRDefault="00DA0D87" w:rsidP="00DA0D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ABFA89" w14:textId="77777777" w:rsidR="00DA0D87" w:rsidRDefault="00DA0D87" w:rsidP="00DA0D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EB70708" w14:textId="77777777" w:rsidR="00DA0D87" w:rsidRDefault="00DA0D87" w:rsidP="00DA0D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95664C" w14:textId="77777777" w:rsidR="00DA0D87" w:rsidRDefault="00DA0D87" w:rsidP="00DA0D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4822169" w14:textId="77777777" w:rsidR="00DA0D87" w:rsidRDefault="00DA0D87" w:rsidP="00DA0D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F48B500" w14:textId="77777777" w:rsidR="00DA0D87" w:rsidRDefault="00DA0D87" w:rsidP="00DA0D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354A481" w14:textId="77777777" w:rsidR="00DA0D87" w:rsidRDefault="00DA0D87" w:rsidP="00DA0D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137CB17" w14:textId="77777777" w:rsidR="00DA0D87" w:rsidRDefault="00DA0D87" w:rsidP="00DA0D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4773695" w14:textId="77777777" w:rsidR="00DA0D87" w:rsidRDefault="00DA0D87" w:rsidP="00DA0D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C75A41B" w14:textId="77777777" w:rsidR="00DA0D87" w:rsidRDefault="00DA0D87" w:rsidP="00DA0D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8257F90" w14:textId="77777777" w:rsidR="00DA0D87" w:rsidRDefault="00DA0D87" w:rsidP="00DA0D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19BBCE9" w14:textId="77777777" w:rsidR="00DA0D87" w:rsidRDefault="00DA0D87" w:rsidP="00DA0D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EAB0B63" w14:textId="77777777" w:rsidR="00DA0D87" w:rsidRDefault="00DA0D87" w:rsidP="00DA0D87">
            <w:pPr>
              <w:pStyle w:val="TAC"/>
              <w:rPr>
                <w:szCs w:val="18"/>
                <w:lang w:val="en-US" w:eastAsia="zh-CN"/>
              </w:rPr>
            </w:pPr>
          </w:p>
        </w:tc>
      </w:tr>
      <w:tr w:rsidR="00DA0D87" w14:paraId="70CBE7C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1FE9AB" w14:textId="77777777" w:rsidR="00DA0D87" w:rsidRDefault="00DA0D87" w:rsidP="00DA0D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54203C"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6572D7" w14:textId="77777777" w:rsidR="00DA0D87" w:rsidRDefault="00DA0D87" w:rsidP="00DA0D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6F3822B" w14:textId="77777777" w:rsidR="00DA0D87" w:rsidRDefault="00DA0D87" w:rsidP="00DA0D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D559DB" w14:textId="77777777" w:rsidR="00DA0D87" w:rsidRDefault="00DA0D87" w:rsidP="00DA0D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4DCCF" w14:textId="77777777" w:rsidR="00DA0D87" w:rsidRDefault="00DA0D87" w:rsidP="00DA0D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B829" w14:textId="77777777" w:rsidR="00DA0D87" w:rsidRDefault="00DA0D87" w:rsidP="00DA0D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60B0E6" w14:textId="77777777" w:rsidR="00DA0D87" w:rsidRDefault="00DA0D87" w:rsidP="00DA0D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6F1D4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C30FB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E16DF" w14:textId="77777777" w:rsidR="00DA0D87" w:rsidRDefault="00DA0D87" w:rsidP="00DA0D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0068D8" w14:textId="77777777" w:rsidR="00DA0D87" w:rsidRDefault="00DA0D87" w:rsidP="00DA0D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C2D57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3725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C6847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3C12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A62120"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1C3A9" w14:textId="77777777" w:rsidR="00DA0D87" w:rsidRDefault="00DA0D87" w:rsidP="00DA0D87">
            <w:pPr>
              <w:pStyle w:val="TAC"/>
              <w:rPr>
                <w:szCs w:val="18"/>
                <w:lang w:val="en-US" w:eastAsia="zh-CN"/>
              </w:rPr>
            </w:pPr>
            <w:r>
              <w:rPr>
                <w:rFonts w:hint="eastAsia"/>
                <w:szCs w:val="18"/>
                <w:lang w:val="en-US" w:eastAsia="zh-CN"/>
              </w:rPr>
              <w:t>0</w:t>
            </w:r>
          </w:p>
        </w:tc>
      </w:tr>
      <w:tr w:rsidR="00DA0D87" w14:paraId="50D0A6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86F49C" w14:textId="77777777" w:rsidR="00DA0D87" w:rsidRDefault="00DA0D87" w:rsidP="00DA0D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62FDAF" w14:textId="77777777" w:rsidR="00DA0D87" w:rsidRDefault="00DA0D87" w:rsidP="00DA0D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5AAE376" w14:textId="77777777" w:rsidR="00DA0D87" w:rsidRDefault="00DA0D87" w:rsidP="00DA0D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E50B3F" w14:textId="77777777" w:rsidR="00DA0D87" w:rsidRDefault="00DA0D87" w:rsidP="00DA0D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ED4082" w14:textId="77777777" w:rsidR="00DA0D87" w:rsidRDefault="00DA0D87" w:rsidP="00DA0D87">
            <w:pPr>
              <w:pStyle w:val="TAC"/>
              <w:rPr>
                <w:szCs w:val="18"/>
                <w:lang w:val="en-US" w:eastAsia="zh-CN"/>
              </w:rPr>
            </w:pPr>
          </w:p>
        </w:tc>
      </w:tr>
      <w:tr w:rsidR="00DA0D87" w14:paraId="1E54EAC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2E15C" w14:textId="77777777" w:rsidR="00DA0D87" w:rsidRDefault="00DA0D87" w:rsidP="00DA0D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B0C734C" w14:textId="77777777" w:rsidR="00DA0D87" w:rsidRDefault="00DA0D87" w:rsidP="00DA0D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7AFDB3C" w14:textId="77777777" w:rsidR="00DA0D87" w:rsidRDefault="00DA0D87" w:rsidP="00DA0D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7A8894"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D6724D"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EBDA54"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380A2"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0AC8EE"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CB1286"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28422"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3E3F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AC7B5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050DA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89C79"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C7B6A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6352C"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22CE66" w14:textId="77777777" w:rsidR="00DA0D87" w:rsidRDefault="00DA0D87" w:rsidP="00DA0D87">
            <w:pPr>
              <w:pStyle w:val="TAC"/>
              <w:rPr>
                <w:lang w:val="en-US" w:eastAsia="zh-CN"/>
              </w:rPr>
            </w:pPr>
            <w:r>
              <w:rPr>
                <w:lang w:val="en-US" w:eastAsia="zh-CN"/>
              </w:rPr>
              <w:t>0</w:t>
            </w:r>
          </w:p>
        </w:tc>
      </w:tr>
      <w:tr w:rsidR="00DA0D87" w14:paraId="301E3EE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C0D32D"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2463C"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44FD19F4" w14:textId="77777777" w:rsidR="00DA0D87" w:rsidRDefault="00DA0D87" w:rsidP="00DA0D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CD97B49"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5B6A98"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54993"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445BA"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E3A253"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71501"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4DB2D0"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D19B2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3AB70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BA14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B6A0DF"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464575"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E3670E"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F55DDA" w14:textId="77777777" w:rsidR="00DA0D87" w:rsidRDefault="00DA0D87" w:rsidP="00DA0D87">
            <w:pPr>
              <w:pStyle w:val="TAC"/>
              <w:rPr>
                <w:lang w:val="en-US" w:eastAsia="zh-CN"/>
              </w:rPr>
            </w:pPr>
          </w:p>
        </w:tc>
      </w:tr>
      <w:tr w:rsidR="00DA0D87" w14:paraId="609043F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5FDB11" w14:textId="77777777" w:rsidR="00DA0D87" w:rsidRDefault="00DA0D87" w:rsidP="00DA0D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F63E906" w14:textId="77777777" w:rsidR="00DA0D87" w:rsidRDefault="00DA0D87" w:rsidP="00DA0D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16EF80D2" w14:textId="77777777" w:rsidR="00DA0D87" w:rsidRDefault="00DA0D87" w:rsidP="00DA0D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D2DB281"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26043C"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7D57ED"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A2E8AD"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C51CEC"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36F0A"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79C4A"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338B9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7DF47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19762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D714C7"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45093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800EDA"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682AF" w14:textId="77777777" w:rsidR="00DA0D87" w:rsidRDefault="00DA0D87" w:rsidP="00DA0D87">
            <w:pPr>
              <w:pStyle w:val="TAC"/>
              <w:rPr>
                <w:lang w:val="en-US" w:eastAsia="zh-CN"/>
              </w:rPr>
            </w:pPr>
            <w:r>
              <w:rPr>
                <w:lang w:val="en-US" w:eastAsia="zh-CN"/>
              </w:rPr>
              <w:t>0</w:t>
            </w:r>
          </w:p>
        </w:tc>
      </w:tr>
      <w:tr w:rsidR="00DA0D87" w14:paraId="576681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8C7D7A"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B678E1"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1C481520" w14:textId="77777777" w:rsidR="00DA0D87" w:rsidRDefault="00DA0D87" w:rsidP="00DA0D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45F27BF"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8489EE"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AC2422"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F320CB"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3DC9B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02D46"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5AE52"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67D5C1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4322E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9E6FA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2F1A70"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60551"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D6CAF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355E10" w14:textId="77777777" w:rsidR="00DA0D87" w:rsidRDefault="00DA0D87" w:rsidP="00DA0D87">
            <w:pPr>
              <w:pStyle w:val="TAC"/>
              <w:rPr>
                <w:lang w:val="en-US" w:eastAsia="zh-CN"/>
              </w:rPr>
            </w:pPr>
          </w:p>
        </w:tc>
      </w:tr>
      <w:tr w:rsidR="00DA0D87" w14:paraId="6E759C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729A02"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8B0BFA"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5E575A13" w14:textId="77777777" w:rsidR="00DA0D87" w:rsidRDefault="00DA0D87" w:rsidP="00DA0D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8276617"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45C5D"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85E16"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19E470A"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0180454"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6ADF1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FE1D49"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59B64F2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06596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08D4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57990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95A38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EC4DD"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C317D3" w14:textId="77777777" w:rsidR="00DA0D87" w:rsidRDefault="00DA0D87" w:rsidP="00DA0D87">
            <w:pPr>
              <w:pStyle w:val="TAC"/>
              <w:rPr>
                <w:lang w:val="en-US" w:eastAsia="zh-CN"/>
              </w:rPr>
            </w:pPr>
            <w:r>
              <w:rPr>
                <w:rFonts w:hint="eastAsia"/>
                <w:lang w:val="en-US" w:eastAsia="zh-CN"/>
              </w:rPr>
              <w:t>1</w:t>
            </w:r>
          </w:p>
        </w:tc>
      </w:tr>
      <w:tr w:rsidR="00DA0D87" w14:paraId="7F0535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BB9A1"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D316D"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492DF791" w14:textId="77777777" w:rsidR="00DA0D87" w:rsidRDefault="00DA0D87" w:rsidP="00DA0D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37F4EC5"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FD8DEB"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A4C9C" w14:textId="77777777" w:rsidR="00DA0D87" w:rsidRDefault="00DA0D87" w:rsidP="00DA0D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99C726" w14:textId="77777777" w:rsidR="00DA0D87" w:rsidRDefault="00DA0D87" w:rsidP="00DA0D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9EBC7"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6E538"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6A77" w14:textId="77777777" w:rsidR="00DA0D87" w:rsidRDefault="00DA0D87" w:rsidP="00DA0D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9517E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C27CA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562B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9FCD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04F06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87CA2E"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41EFA" w14:textId="77777777" w:rsidR="00DA0D87" w:rsidRDefault="00DA0D87" w:rsidP="00DA0D87">
            <w:pPr>
              <w:pStyle w:val="TAC"/>
              <w:rPr>
                <w:lang w:val="en-US" w:eastAsia="zh-CN"/>
              </w:rPr>
            </w:pPr>
          </w:p>
        </w:tc>
      </w:tr>
      <w:tr w:rsidR="00DA0D87" w14:paraId="4C9AF6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E684E1"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847218"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F19F210"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16826A8" w14:textId="77777777" w:rsidR="00DA0D87" w:rsidRDefault="00DA0D87" w:rsidP="00DA0D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9FC283" w14:textId="77777777" w:rsidR="00DA0D87" w:rsidRDefault="00DA0D87" w:rsidP="00DA0D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6005F"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8FBC1"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EDA4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E8CB5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CE3BAD" w14:textId="77777777" w:rsidR="00DA0D87" w:rsidRDefault="00DA0D87" w:rsidP="00DA0D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2D4189E" w14:textId="77777777" w:rsidR="00DA0D87" w:rsidRDefault="00DA0D87" w:rsidP="00DA0D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124CB" w14:textId="77777777" w:rsidR="00DA0D87" w:rsidRDefault="00DA0D87" w:rsidP="00DA0D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D31FC" w14:textId="77777777" w:rsidR="00DA0D87" w:rsidRDefault="00DA0D87" w:rsidP="00DA0D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35E83" w14:textId="77777777" w:rsidR="00DA0D87" w:rsidRDefault="00DA0D87" w:rsidP="00DA0D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D8E22" w14:textId="77777777" w:rsidR="00DA0D87" w:rsidRDefault="00DA0D87" w:rsidP="00DA0D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B29BEF" w14:textId="77777777" w:rsidR="00DA0D87" w:rsidRDefault="00DA0D87" w:rsidP="00DA0D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C14FF81" w14:textId="77777777" w:rsidR="00DA0D87" w:rsidRDefault="00DA0D87" w:rsidP="00DA0D87">
            <w:pPr>
              <w:pStyle w:val="TAC"/>
              <w:rPr>
                <w:szCs w:val="18"/>
                <w:lang w:val="en-US" w:eastAsia="zh-CN"/>
              </w:rPr>
            </w:pPr>
            <w:r>
              <w:rPr>
                <w:rFonts w:hint="eastAsia"/>
                <w:szCs w:val="18"/>
                <w:lang w:val="en-US" w:eastAsia="zh-CN"/>
              </w:rPr>
              <w:t>0</w:t>
            </w:r>
          </w:p>
        </w:tc>
      </w:tr>
      <w:tr w:rsidR="00DA0D87" w14:paraId="3B00B83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E958D2" w14:textId="77777777" w:rsidR="00DA0D87" w:rsidRDefault="00DA0D87" w:rsidP="00DA0D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015BBC"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29276B"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DA11D6"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EAE9AD" w14:textId="77777777" w:rsidR="00DA0D87" w:rsidRDefault="00DA0D87" w:rsidP="00DA0D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36EC1" w14:textId="77777777" w:rsidR="00DA0D87" w:rsidRDefault="00DA0D87" w:rsidP="00DA0D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8CEB50" w14:textId="77777777" w:rsidR="00DA0D87" w:rsidRDefault="00DA0D87" w:rsidP="00DA0D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A2BFFA8" w14:textId="77777777" w:rsidR="00DA0D87" w:rsidRDefault="00DA0D87" w:rsidP="00DA0D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4FB8E39" w14:textId="77777777" w:rsidR="00DA0D87" w:rsidRDefault="00DA0D87" w:rsidP="00DA0D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18BF167" w14:textId="77777777" w:rsidR="00DA0D87" w:rsidRDefault="00DA0D87" w:rsidP="00DA0D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0B8EE50" w14:textId="77777777" w:rsidR="00DA0D87" w:rsidRDefault="00DA0D87" w:rsidP="00DA0D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19B2A22" w14:textId="77777777" w:rsidR="00DA0D87" w:rsidRDefault="00DA0D87" w:rsidP="00DA0D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8AC4799" w14:textId="77777777" w:rsidR="00DA0D87" w:rsidRDefault="00DA0D87" w:rsidP="00DA0D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4439772" w14:textId="77777777" w:rsidR="00DA0D87" w:rsidRDefault="00DA0D87" w:rsidP="00DA0D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015A23F" w14:textId="77777777" w:rsidR="00DA0D87" w:rsidRDefault="00DA0D87" w:rsidP="00DA0D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8FDF658" w14:textId="77777777" w:rsidR="00DA0D87" w:rsidRDefault="00DA0D87" w:rsidP="00DA0D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1E0754C" w14:textId="77777777" w:rsidR="00DA0D87" w:rsidRDefault="00DA0D87" w:rsidP="00DA0D87">
            <w:pPr>
              <w:pStyle w:val="TAC"/>
              <w:rPr>
                <w:szCs w:val="18"/>
                <w:lang w:val="en-US" w:eastAsia="zh-CN"/>
              </w:rPr>
            </w:pPr>
          </w:p>
        </w:tc>
      </w:tr>
      <w:tr w:rsidR="00DA0D87" w14:paraId="5D46CF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A87E2F" w14:textId="77777777" w:rsidR="00DA0D87" w:rsidRDefault="00DA0D87" w:rsidP="00DA0D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FDA73E" w14:textId="77777777" w:rsidR="00DA0D87" w:rsidRDefault="00DA0D87" w:rsidP="00DA0D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5D05CB04" w14:textId="77777777" w:rsidR="00DA0D87" w:rsidRDefault="00DA0D87" w:rsidP="00DA0D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A3BF5" w14:textId="77777777" w:rsidR="00DA0D87" w:rsidRDefault="00DA0D87" w:rsidP="00DA0D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B083C" w14:textId="77777777" w:rsidR="00DA0D87" w:rsidRDefault="00DA0D87" w:rsidP="00DA0D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7C4A8"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303939"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0118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D4F5E"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AB57E"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AF195CA"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0C394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FD486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F96CC"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D8E1D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5D6EEB"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74F779" w14:textId="77777777" w:rsidR="00DA0D87" w:rsidRDefault="00DA0D87" w:rsidP="00DA0D87">
            <w:pPr>
              <w:pStyle w:val="TAC"/>
              <w:rPr>
                <w:szCs w:val="18"/>
                <w:lang w:val="en-US" w:eastAsia="zh-CN"/>
              </w:rPr>
            </w:pPr>
            <w:r>
              <w:rPr>
                <w:rFonts w:hint="eastAsia"/>
                <w:szCs w:val="18"/>
                <w:lang w:val="en-US" w:eastAsia="zh-CN"/>
              </w:rPr>
              <w:t>0</w:t>
            </w:r>
          </w:p>
        </w:tc>
      </w:tr>
      <w:tr w:rsidR="00DA0D87" w14:paraId="1589C3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91373D" w14:textId="77777777" w:rsidR="00DA0D87" w:rsidRDefault="00DA0D87" w:rsidP="00DA0D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00C513"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E95404B" w14:textId="77777777" w:rsidR="00DA0D87" w:rsidRDefault="00DA0D87" w:rsidP="00DA0D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0731C" w14:textId="77777777" w:rsidR="00DA0D87" w:rsidRDefault="00DA0D87" w:rsidP="00DA0D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CC84C" w14:textId="77777777" w:rsidR="00DA0D87" w:rsidRDefault="00DA0D87" w:rsidP="00DA0D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CDE41"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E74ADD"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FE5A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8A7B6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C232A"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CDBD86"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CB18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30E1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13D5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3BCF8E"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967265"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AF7789" w14:textId="77777777" w:rsidR="00DA0D87" w:rsidRDefault="00DA0D87" w:rsidP="00DA0D87">
            <w:pPr>
              <w:pStyle w:val="TAC"/>
              <w:rPr>
                <w:szCs w:val="18"/>
                <w:lang w:val="en-US" w:eastAsia="zh-CN"/>
              </w:rPr>
            </w:pPr>
          </w:p>
        </w:tc>
      </w:tr>
      <w:tr w:rsidR="00DA0D87" w14:paraId="201720AE" w14:textId="77777777" w:rsidTr="00D635F9">
        <w:trPr>
          <w:trHeight w:val="90"/>
        </w:trPr>
        <w:tc>
          <w:tcPr>
            <w:tcW w:w="1641" w:type="dxa"/>
            <w:tcBorders>
              <w:top w:val="single" w:sz="4" w:space="0" w:color="auto"/>
              <w:left w:val="single" w:sz="4" w:space="0" w:color="auto"/>
              <w:bottom w:val="nil"/>
              <w:right w:val="nil"/>
            </w:tcBorders>
            <w:shd w:val="clear" w:color="auto" w:fill="auto"/>
            <w:vAlign w:val="center"/>
          </w:tcPr>
          <w:p w14:paraId="61265AE9" w14:textId="77777777" w:rsidR="00DA0D87" w:rsidRDefault="00DA0D87" w:rsidP="00DA0D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177A7A28" w14:textId="77777777" w:rsidR="00DA0D87" w:rsidRDefault="00DA0D87" w:rsidP="00DA0D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0AD1E62" w14:textId="77777777" w:rsidR="00DA0D87" w:rsidRDefault="00DA0D87" w:rsidP="00DA0D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7364E1" w14:textId="77777777" w:rsidR="00DA0D87" w:rsidRDefault="00DA0D87" w:rsidP="00DA0D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F1C5F6" w14:textId="77777777" w:rsidR="00DA0D87" w:rsidRDefault="00DA0D87" w:rsidP="00DA0D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42704"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98437"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221EC"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8C59D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E5CCC"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1AEEF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4DCF3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47E1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67998"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E3A75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98913E"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08FE79" w14:textId="77777777" w:rsidR="00DA0D87" w:rsidRDefault="00DA0D87" w:rsidP="00DA0D87">
            <w:pPr>
              <w:pStyle w:val="TAC"/>
              <w:rPr>
                <w:szCs w:val="18"/>
                <w:lang w:val="en-US" w:eastAsia="zh-CN"/>
              </w:rPr>
            </w:pPr>
            <w:r>
              <w:rPr>
                <w:rFonts w:hint="eastAsia"/>
                <w:szCs w:val="18"/>
                <w:lang w:val="en-US" w:eastAsia="zh-CN"/>
              </w:rPr>
              <w:t>0</w:t>
            </w:r>
          </w:p>
        </w:tc>
      </w:tr>
      <w:tr w:rsidR="00DA0D87" w14:paraId="0DFCD23C" w14:textId="77777777" w:rsidTr="00D635F9">
        <w:trPr>
          <w:trHeight w:val="187"/>
        </w:trPr>
        <w:tc>
          <w:tcPr>
            <w:tcW w:w="1641" w:type="dxa"/>
            <w:tcBorders>
              <w:top w:val="nil"/>
              <w:left w:val="single" w:sz="4" w:space="0" w:color="auto"/>
              <w:bottom w:val="single" w:sz="4" w:space="0" w:color="auto"/>
              <w:right w:val="nil"/>
            </w:tcBorders>
            <w:shd w:val="clear" w:color="auto" w:fill="auto"/>
            <w:vAlign w:val="center"/>
          </w:tcPr>
          <w:p w14:paraId="324D79F2" w14:textId="77777777" w:rsidR="00DA0D87" w:rsidRDefault="00DA0D87" w:rsidP="00DA0D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14BFE5F"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6A6AF6" w14:textId="77777777" w:rsidR="00DA0D87" w:rsidRDefault="00DA0D87" w:rsidP="00DA0D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964125" w14:textId="77777777" w:rsidR="00DA0D87" w:rsidRDefault="00DA0D87" w:rsidP="00DA0D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E2A38" w14:textId="77777777" w:rsidR="00DA0D87" w:rsidRDefault="00DA0D87" w:rsidP="00DA0D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B670E5" w14:textId="77777777" w:rsidR="00DA0D87" w:rsidRDefault="00DA0D87" w:rsidP="00DA0D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15F721"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B6833B"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D54AE5"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A71294"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0807403"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EF4C1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45EBC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726BB0"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99FC3B"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6E2D3D"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CA53C8" w14:textId="77777777" w:rsidR="00DA0D87" w:rsidRDefault="00DA0D87" w:rsidP="00DA0D87">
            <w:pPr>
              <w:pStyle w:val="TAC"/>
              <w:rPr>
                <w:szCs w:val="18"/>
                <w:lang w:val="en-US" w:eastAsia="zh-CN"/>
              </w:rPr>
            </w:pPr>
          </w:p>
        </w:tc>
      </w:tr>
      <w:tr w:rsidR="00DA0D87" w14:paraId="654FC4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1A1294"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4775E1"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168228D5"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654308"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9409B"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044B6" w14:textId="77777777" w:rsidR="00DA0D87" w:rsidRDefault="00DA0D87" w:rsidP="00DA0D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18E21F" w14:textId="77777777" w:rsidR="00DA0D87" w:rsidRDefault="00DA0D87" w:rsidP="00DA0D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7773B" w14:textId="77777777" w:rsidR="00DA0D87" w:rsidRDefault="00DA0D87" w:rsidP="00DA0D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960692" w14:textId="77777777" w:rsidR="00DA0D87" w:rsidRDefault="00DA0D87" w:rsidP="00DA0D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714C9" w14:textId="77777777" w:rsidR="00DA0D87" w:rsidRDefault="00DA0D87" w:rsidP="00DA0D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E3545B2" w14:textId="77777777" w:rsidR="00DA0D87" w:rsidRDefault="00DA0D87" w:rsidP="00DA0D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FC655" w14:textId="77777777" w:rsidR="00DA0D87" w:rsidRDefault="00DA0D87" w:rsidP="00DA0D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890B5" w14:textId="77777777" w:rsidR="00DA0D87" w:rsidRDefault="00DA0D87" w:rsidP="00DA0D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443D2" w14:textId="77777777" w:rsidR="00DA0D87" w:rsidRDefault="00DA0D87" w:rsidP="00DA0D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EAC7D9" w14:textId="77777777" w:rsidR="00DA0D87" w:rsidRDefault="00DA0D87" w:rsidP="00DA0D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01B3A2" w14:textId="77777777" w:rsidR="00DA0D87" w:rsidRDefault="00DA0D87" w:rsidP="00DA0D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A554BF4"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0D87" w14:paraId="754EFC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2D96EE" w14:textId="77777777" w:rsidR="00DA0D87" w:rsidRDefault="00DA0D87" w:rsidP="00DA0D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03EC33"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1891BCC"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FC2E96"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94034A" w14:textId="77777777" w:rsidR="00DA0D87" w:rsidRDefault="00DA0D87" w:rsidP="00DA0D87">
            <w:pPr>
              <w:keepNext/>
              <w:keepLines/>
              <w:widowControl w:val="0"/>
              <w:spacing w:after="0"/>
              <w:jc w:val="center"/>
              <w:rPr>
                <w:rFonts w:ascii="Arial" w:hAnsi="Arial" w:cs="Arial"/>
                <w:sz w:val="18"/>
                <w:szCs w:val="18"/>
                <w:lang w:val="en-US" w:eastAsia="zh-CN"/>
              </w:rPr>
            </w:pPr>
          </w:p>
        </w:tc>
      </w:tr>
      <w:tr w:rsidR="00DA0D87" w14:paraId="4EC98E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4188E3"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2D6446"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36CBC5B"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2AA40"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A4620"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0EA41" w14:textId="77777777" w:rsidR="00DA0D87" w:rsidRDefault="00DA0D87" w:rsidP="00DA0D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579509" w14:textId="77777777" w:rsidR="00DA0D87" w:rsidRDefault="00DA0D87" w:rsidP="00DA0D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D3072" w14:textId="77777777" w:rsidR="00DA0D87" w:rsidRDefault="00DA0D87" w:rsidP="00DA0D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84567" w14:textId="77777777" w:rsidR="00DA0D87" w:rsidRDefault="00DA0D87" w:rsidP="00DA0D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B5EE7" w14:textId="77777777" w:rsidR="00DA0D87" w:rsidRDefault="00DA0D87" w:rsidP="00DA0D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049FA2" w14:textId="77777777" w:rsidR="00DA0D87" w:rsidRDefault="00DA0D87" w:rsidP="00DA0D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CC9EA" w14:textId="77777777" w:rsidR="00DA0D87" w:rsidRDefault="00DA0D87" w:rsidP="00DA0D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8AFB76" w14:textId="77777777" w:rsidR="00DA0D87" w:rsidRDefault="00DA0D87" w:rsidP="00DA0D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DB59C" w14:textId="77777777" w:rsidR="00DA0D87" w:rsidRDefault="00DA0D87" w:rsidP="00DA0D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CF00C" w14:textId="77777777" w:rsidR="00DA0D87" w:rsidRDefault="00DA0D87" w:rsidP="00DA0D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E1D60C" w14:textId="77777777" w:rsidR="00DA0D87" w:rsidRDefault="00DA0D87" w:rsidP="00DA0D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D7475" w14:textId="77777777" w:rsidR="00DA0D87" w:rsidRDefault="00DA0D87" w:rsidP="00DA0D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0D87" w14:paraId="06CECD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5EA231" w14:textId="77777777" w:rsidR="00DA0D87" w:rsidRDefault="00DA0D87" w:rsidP="00DA0D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810499"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9A3069"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3FE2EA"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DF122BE" w14:textId="77777777" w:rsidR="00DA0D87" w:rsidRDefault="00DA0D87" w:rsidP="00DA0D87">
            <w:pPr>
              <w:keepNext/>
              <w:keepLines/>
              <w:widowControl w:val="0"/>
              <w:spacing w:after="0"/>
              <w:jc w:val="center"/>
              <w:rPr>
                <w:rFonts w:ascii="Arial" w:hAnsi="Arial" w:cs="Arial"/>
                <w:sz w:val="18"/>
                <w:szCs w:val="18"/>
                <w:lang w:val="en-US" w:eastAsia="zh-CN"/>
              </w:rPr>
            </w:pPr>
          </w:p>
        </w:tc>
      </w:tr>
      <w:tr w:rsidR="00DA0D87" w14:paraId="39962E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C0F2CB" w14:textId="77777777" w:rsidR="00DA0D87" w:rsidRDefault="00DA0D87" w:rsidP="00DA0D87">
            <w:pPr>
              <w:pStyle w:val="TAC"/>
            </w:pPr>
            <w:r>
              <w:lastRenderedPageBreak/>
              <w:t>CA_n14A-n77A</w:t>
            </w:r>
          </w:p>
        </w:tc>
        <w:tc>
          <w:tcPr>
            <w:tcW w:w="1380" w:type="dxa"/>
            <w:tcBorders>
              <w:top w:val="single" w:sz="4" w:space="0" w:color="auto"/>
              <w:left w:val="single" w:sz="4" w:space="0" w:color="auto"/>
              <w:bottom w:val="nil"/>
              <w:right w:val="single" w:sz="4" w:space="0" w:color="auto"/>
            </w:tcBorders>
            <w:vAlign w:val="center"/>
          </w:tcPr>
          <w:p w14:paraId="732F4310"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CBD89" w14:textId="77777777" w:rsidR="00DA0D87" w:rsidRDefault="00DA0D87" w:rsidP="00DA0D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A703360" w14:textId="77777777" w:rsidR="00DA0D87" w:rsidRDefault="00DA0D87" w:rsidP="00DA0D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6F8E12" w14:textId="77777777" w:rsidR="00DA0D87" w:rsidRDefault="00DA0D87" w:rsidP="00DA0D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9F1C1"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C28D9"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A7B4FF"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D75BE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ED6869"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B6688"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291AF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B577B"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7F1E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4485"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98A17"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538427" w14:textId="77777777" w:rsidR="00DA0D87" w:rsidRDefault="00DA0D87" w:rsidP="00DA0D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9017FF2" w14:textId="77777777" w:rsidR="00DA0D87" w:rsidRDefault="00DA0D87" w:rsidP="00DA0D87">
            <w:pPr>
              <w:pStyle w:val="TAC"/>
              <w:rPr>
                <w:lang w:val="en-US" w:eastAsia="zh-CN"/>
              </w:rPr>
            </w:pPr>
            <w:r>
              <w:rPr>
                <w:rFonts w:hint="eastAsia"/>
                <w:lang w:val="en-US" w:eastAsia="zh-CN"/>
              </w:rPr>
              <w:t>0</w:t>
            </w:r>
          </w:p>
        </w:tc>
      </w:tr>
      <w:tr w:rsidR="00DA0D87" w14:paraId="245187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33DFD"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vAlign w:val="center"/>
          </w:tcPr>
          <w:p w14:paraId="4D1DE2A2"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0E8C44E2" w14:textId="77777777" w:rsidR="00DA0D87" w:rsidRDefault="00DA0D87" w:rsidP="00DA0D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B5863"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BA8FFB"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244A3" w14:textId="77777777" w:rsidR="00DA0D87" w:rsidRDefault="00DA0D87" w:rsidP="00DA0D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7FDA63"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E9D225"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2FA889"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617A77"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A41A3F" w14:textId="77777777" w:rsidR="00DA0D87" w:rsidRDefault="00DA0D87" w:rsidP="00DA0D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8FB5C3" w14:textId="77777777" w:rsidR="00DA0D87" w:rsidRDefault="00DA0D87" w:rsidP="00DA0D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3CA946"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369514" w14:textId="77777777" w:rsidR="00DA0D87" w:rsidRDefault="00DA0D87" w:rsidP="00DA0D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E021860"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16DFB3B" w14:textId="77777777" w:rsidR="00DA0D87" w:rsidRDefault="00DA0D87" w:rsidP="00DA0D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4BF70D" w14:textId="77777777" w:rsidR="00DA0D87" w:rsidRDefault="00DA0D87" w:rsidP="00DA0D87">
            <w:pPr>
              <w:pStyle w:val="TAC"/>
              <w:rPr>
                <w:lang w:val="en-US" w:eastAsia="zh-CN"/>
              </w:rPr>
            </w:pPr>
          </w:p>
        </w:tc>
      </w:tr>
      <w:tr w:rsidR="00DA0D87" w14:paraId="67B5204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31098" w14:textId="77777777" w:rsidR="00DA0D87" w:rsidRDefault="00DA0D87" w:rsidP="00DA0D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4A308A9C"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425205" w14:textId="77777777" w:rsidR="00DA0D87" w:rsidRDefault="00DA0D87" w:rsidP="00DA0D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251715E" w14:textId="77777777" w:rsidR="00DA0D87" w:rsidRDefault="00DA0D87" w:rsidP="00DA0D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76FE09" w14:textId="77777777" w:rsidR="00DA0D87" w:rsidRDefault="00DA0D87" w:rsidP="00DA0D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C85C6"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4C2FD"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D93761"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E6B6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B9FE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92CF1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720761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5EE8D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18029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8E77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44EDC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6245C1"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1AD6F3" w14:textId="77777777" w:rsidR="00DA0D87" w:rsidRDefault="00DA0D87" w:rsidP="00DA0D87">
            <w:pPr>
              <w:pStyle w:val="TAC"/>
              <w:rPr>
                <w:lang w:val="en-US" w:eastAsia="zh-CN"/>
              </w:rPr>
            </w:pPr>
            <w:r>
              <w:rPr>
                <w:rFonts w:hint="eastAsia"/>
                <w:lang w:val="en-US" w:eastAsia="zh-CN"/>
              </w:rPr>
              <w:t>0</w:t>
            </w:r>
          </w:p>
        </w:tc>
      </w:tr>
      <w:tr w:rsidR="00DA0D87" w14:paraId="3245A13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AA5769A"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C3CE1C"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7AC6CBAE" w14:textId="77777777" w:rsidR="00DA0D87" w:rsidRDefault="00DA0D87" w:rsidP="00DA0D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80C54D" w14:textId="77777777" w:rsidR="00DA0D87" w:rsidRDefault="00DA0D87" w:rsidP="00DA0D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DF4CF" w14:textId="77777777" w:rsidR="00DA0D87" w:rsidRDefault="00DA0D87" w:rsidP="00DA0D87">
            <w:pPr>
              <w:pStyle w:val="TAC"/>
              <w:rPr>
                <w:lang w:val="en-US" w:eastAsia="zh-CN"/>
              </w:rPr>
            </w:pPr>
          </w:p>
        </w:tc>
      </w:tr>
      <w:tr w:rsidR="00DA0D87" w14:paraId="72F749D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475430" w14:textId="77777777" w:rsidR="00DA0D87" w:rsidRDefault="00DA0D87" w:rsidP="00DA0D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7583AA" w14:textId="77777777" w:rsidR="00DA0D87" w:rsidRDefault="00DA0D87" w:rsidP="00DA0D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A48DC83" w14:textId="77777777" w:rsidR="00DA0D87" w:rsidRDefault="00DA0D87" w:rsidP="00DA0D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405991" w14:textId="77777777" w:rsidR="00DA0D87" w:rsidRDefault="00DA0D87" w:rsidP="00DA0D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8F090" w14:textId="77777777" w:rsidR="00DA0D87" w:rsidRDefault="00DA0D87" w:rsidP="00DA0D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17278" w14:textId="77777777" w:rsidR="00DA0D87" w:rsidRDefault="00DA0D87" w:rsidP="00DA0D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C13B3D"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A5E3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CE2427"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DA56A"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DCFA4A7"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C900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D616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6FCED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23A1"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A89D37E"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837A49" w14:textId="77777777" w:rsidR="00DA0D87" w:rsidRDefault="00DA0D87" w:rsidP="00DA0D87">
            <w:pPr>
              <w:pStyle w:val="TAC"/>
              <w:rPr>
                <w:lang w:val="en-US" w:eastAsia="zh-CN"/>
              </w:rPr>
            </w:pPr>
            <w:r>
              <w:rPr>
                <w:rFonts w:hint="eastAsia"/>
                <w:lang w:val="en-US" w:eastAsia="zh-CN"/>
              </w:rPr>
              <w:t>0</w:t>
            </w:r>
          </w:p>
        </w:tc>
      </w:tr>
      <w:tr w:rsidR="00DA0D87" w14:paraId="40B828E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898BF"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68908E"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017E8822" w14:textId="77777777" w:rsidR="00DA0D87" w:rsidRDefault="00DA0D87" w:rsidP="00DA0D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392D3B" w14:textId="77777777" w:rsidR="00DA0D87" w:rsidRDefault="00DA0D87" w:rsidP="00DA0D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892912" w14:textId="77777777" w:rsidR="00DA0D87" w:rsidRDefault="00DA0D87" w:rsidP="00DA0D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9677E"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3F8FB"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73957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39F6B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B518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34847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CA6E9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295B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7548C"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32D04"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D2C818"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53322A" w14:textId="77777777" w:rsidR="00DA0D87" w:rsidRDefault="00DA0D87" w:rsidP="00DA0D87">
            <w:pPr>
              <w:pStyle w:val="TAC"/>
              <w:rPr>
                <w:lang w:val="en-US" w:eastAsia="zh-CN"/>
              </w:rPr>
            </w:pPr>
          </w:p>
        </w:tc>
      </w:tr>
      <w:tr w:rsidR="00DA0D87" w14:paraId="17E99C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0545B5" w14:textId="77777777" w:rsidR="00DA0D87" w:rsidRDefault="00DA0D87" w:rsidP="00DA0D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9502845" w14:textId="77777777" w:rsidR="00DA0D87" w:rsidRDefault="00DA0D87" w:rsidP="00DA0D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32587C0" w14:textId="77777777" w:rsidR="00DA0D87" w:rsidRDefault="00DA0D87" w:rsidP="00DA0D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1D5C2CB"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EAAC1"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9931F"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5DBA0C"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B71129"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A319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CD2E1"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62F2F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F661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CC45F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A4E4C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E899A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B77D4"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10E9E5" w14:textId="77777777" w:rsidR="00DA0D87" w:rsidRDefault="00DA0D87" w:rsidP="00DA0D87">
            <w:pPr>
              <w:pStyle w:val="TAC"/>
              <w:rPr>
                <w:lang w:val="en-US" w:eastAsia="zh-CN"/>
              </w:rPr>
            </w:pPr>
            <w:r>
              <w:rPr>
                <w:lang w:val="en-US" w:eastAsia="zh-CN"/>
              </w:rPr>
              <w:t>0</w:t>
            </w:r>
          </w:p>
        </w:tc>
      </w:tr>
      <w:tr w:rsidR="00DA0D87" w14:paraId="03AA80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7CD6C"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0A045"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7511509A" w14:textId="77777777" w:rsidR="00DA0D87" w:rsidRDefault="00DA0D87" w:rsidP="00DA0D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44E2679"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6B39E"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C58F10"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0E2A69"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7DD091"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71D06"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E13A8F"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7904F72" w14:textId="77777777" w:rsidR="00DA0D87" w:rsidRDefault="00DA0D87" w:rsidP="00DA0D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644BDE6" w14:textId="77777777" w:rsidR="00DA0D87" w:rsidRDefault="00DA0D87" w:rsidP="00DA0D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36199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7F90A4" w14:textId="77777777" w:rsidR="00DA0D87" w:rsidRDefault="00DA0D87" w:rsidP="00DA0D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CDCA990"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61C5D0"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EEA7DC" w14:textId="77777777" w:rsidR="00DA0D87" w:rsidRDefault="00DA0D87" w:rsidP="00DA0D87">
            <w:pPr>
              <w:pStyle w:val="TAC"/>
              <w:rPr>
                <w:lang w:val="en-US" w:eastAsia="zh-CN"/>
              </w:rPr>
            </w:pPr>
          </w:p>
        </w:tc>
      </w:tr>
      <w:tr w:rsidR="00DA0D87" w14:paraId="6DF7F1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20F45" w14:textId="77777777" w:rsidR="00DA0D87" w:rsidRDefault="00DA0D87" w:rsidP="00DA0D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B0A2DC" w14:textId="77777777" w:rsidR="00DA0D87" w:rsidRDefault="00DA0D87" w:rsidP="00DA0D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B648EC3" w14:textId="77777777" w:rsidR="00DA0D87" w:rsidRDefault="00DA0D87" w:rsidP="00DA0D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BC5BB8F" w14:textId="77777777" w:rsidR="00DA0D87" w:rsidRDefault="00DA0D87" w:rsidP="00DA0D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94C4C" w14:textId="77777777" w:rsidR="00DA0D87" w:rsidRDefault="00DA0D87" w:rsidP="00DA0D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0B017" w14:textId="77777777" w:rsidR="00DA0D87" w:rsidRDefault="00DA0D87" w:rsidP="00DA0D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029D6"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31DB85"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F62E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2B6E6"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6F741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C65F3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FA34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680D5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D4E367"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24B89E"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CB513B" w14:textId="77777777" w:rsidR="00DA0D87" w:rsidRDefault="00DA0D87" w:rsidP="00DA0D87">
            <w:pPr>
              <w:pStyle w:val="TAC"/>
              <w:rPr>
                <w:lang w:val="en-US" w:eastAsia="zh-CN"/>
              </w:rPr>
            </w:pPr>
            <w:r>
              <w:rPr>
                <w:rFonts w:hint="eastAsia"/>
                <w:lang w:val="en-US" w:eastAsia="zh-CN"/>
              </w:rPr>
              <w:t>0</w:t>
            </w:r>
          </w:p>
        </w:tc>
      </w:tr>
      <w:tr w:rsidR="00DA0D87" w14:paraId="32467F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E60337"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162A0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57083D" w14:textId="77777777" w:rsidR="00DA0D87" w:rsidRDefault="00DA0D87" w:rsidP="00DA0D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0E3E0C0" w14:textId="77777777" w:rsidR="00DA0D87" w:rsidRDefault="00DA0D87" w:rsidP="00DA0D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3228B9" w14:textId="77777777" w:rsidR="00DA0D87" w:rsidRDefault="00DA0D87" w:rsidP="00DA0D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12E87" w14:textId="77777777" w:rsidR="00DA0D87" w:rsidRDefault="00DA0D87" w:rsidP="00DA0D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72CB7B" w14:textId="77777777" w:rsidR="00DA0D87" w:rsidRDefault="00DA0D87" w:rsidP="00DA0D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F510B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900172"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443B6"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0F67A07"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B4416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3CC9D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7AE9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90E7B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170931"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AC853E0" w14:textId="77777777" w:rsidR="00DA0D87" w:rsidRDefault="00DA0D87" w:rsidP="00DA0D87">
            <w:pPr>
              <w:pStyle w:val="TAC"/>
              <w:rPr>
                <w:lang w:val="en-US" w:eastAsia="zh-CN"/>
              </w:rPr>
            </w:pPr>
          </w:p>
        </w:tc>
      </w:tr>
      <w:tr w:rsidR="00DA0D87" w14:paraId="3FE8F9C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8CDA5F" w14:textId="77777777" w:rsidR="00DA0D87" w:rsidRDefault="00DA0D87" w:rsidP="00DA0D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A24EB9" w14:textId="77777777" w:rsidR="00DA0D87" w:rsidRDefault="00DA0D87" w:rsidP="00DA0D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2CB60" w14:textId="77777777" w:rsidR="00DA0D87" w:rsidRDefault="00DA0D87" w:rsidP="00DA0D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30F63F" w14:textId="77777777" w:rsidR="00DA0D87" w:rsidRDefault="00DA0D87" w:rsidP="00DA0D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39699" w14:textId="77777777" w:rsidR="00DA0D87" w:rsidRDefault="00DA0D87" w:rsidP="00DA0D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5188B" w14:textId="77777777" w:rsidR="00DA0D87" w:rsidRDefault="00DA0D87" w:rsidP="00DA0D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DB3F5E"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1B062B"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C84D67"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E4195"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136E7D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680BF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0418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FD90A9"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A36FF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0B6F5D"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BBF669" w14:textId="77777777" w:rsidR="00DA0D87" w:rsidRDefault="00DA0D87" w:rsidP="00DA0D87">
            <w:pPr>
              <w:pStyle w:val="TAC"/>
              <w:rPr>
                <w:lang w:val="en-US" w:eastAsia="zh-CN"/>
              </w:rPr>
            </w:pPr>
            <w:r>
              <w:rPr>
                <w:rFonts w:hint="eastAsia"/>
                <w:lang w:val="en-US" w:eastAsia="zh-CN"/>
              </w:rPr>
              <w:t>0</w:t>
            </w:r>
          </w:p>
        </w:tc>
      </w:tr>
      <w:tr w:rsidR="00DA0D87" w14:paraId="66317F30"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7C23242"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0F0351"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FEFF22" w14:textId="77777777" w:rsidR="00DA0D87" w:rsidRDefault="00DA0D87" w:rsidP="00DA0D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8EAAD9"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3D0519" w14:textId="77777777" w:rsidR="00DA0D87" w:rsidRDefault="00DA0D87" w:rsidP="00DA0D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967BF" w14:textId="77777777" w:rsidR="00DA0D87" w:rsidRDefault="00DA0D87" w:rsidP="00DA0D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0DF828" w14:textId="77777777" w:rsidR="00DA0D87" w:rsidRDefault="00DA0D87" w:rsidP="00DA0D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5F45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AB975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D956AA" w14:textId="77777777" w:rsidR="00DA0D87" w:rsidRDefault="00DA0D87" w:rsidP="00DA0D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2DEC033" w14:textId="77777777" w:rsidR="00DA0D87" w:rsidRDefault="00DA0D87" w:rsidP="00DA0D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805BE3" w14:textId="77777777" w:rsidR="00DA0D87" w:rsidRDefault="00DA0D87" w:rsidP="00DA0D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51FAF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14C379" w14:textId="77777777" w:rsidR="00DA0D87" w:rsidRDefault="00DA0D87" w:rsidP="00DA0D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9BBD37" w14:textId="77777777" w:rsidR="00DA0D87" w:rsidRDefault="00DA0D87" w:rsidP="00DA0D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9B6D306" w14:textId="77777777" w:rsidR="00DA0D87" w:rsidRDefault="00DA0D87" w:rsidP="00DA0D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5CA8A89" w14:textId="77777777" w:rsidR="00DA0D87" w:rsidRDefault="00DA0D87" w:rsidP="00DA0D87">
            <w:pPr>
              <w:pStyle w:val="TAC"/>
              <w:rPr>
                <w:lang w:val="en-US" w:eastAsia="zh-CN"/>
              </w:rPr>
            </w:pPr>
          </w:p>
        </w:tc>
      </w:tr>
      <w:tr w:rsidR="00DA0D87" w14:paraId="31F997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E930FA" w14:textId="77777777" w:rsidR="00DA0D87" w:rsidRDefault="00DA0D87" w:rsidP="00DA0D87">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08A6CE" w14:textId="77777777" w:rsidR="00DA0D87" w:rsidRDefault="00DA0D87" w:rsidP="00DA0D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0AF431B0" w14:textId="77777777" w:rsidR="00DA0D87" w:rsidRDefault="00DA0D87" w:rsidP="00DA0D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22E25C" w14:textId="77777777" w:rsidR="00DA0D87" w:rsidRDefault="00DA0D87" w:rsidP="00DA0D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2D0D1" w14:textId="77777777" w:rsidR="00DA0D87" w:rsidRDefault="00DA0D87" w:rsidP="00DA0D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21C343" w14:textId="77777777" w:rsidR="00DA0D87" w:rsidRDefault="00DA0D87" w:rsidP="00DA0D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4C92F2" w14:textId="77777777" w:rsidR="00DA0D87" w:rsidRDefault="00DA0D87" w:rsidP="00DA0D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AE0AD6"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E25AB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E969C" w14:textId="77777777" w:rsidR="00DA0D87" w:rsidRDefault="00DA0D87" w:rsidP="00DA0D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A4DC1A" w14:textId="77777777" w:rsidR="00DA0D87" w:rsidRDefault="00DA0D87" w:rsidP="00DA0D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9CADD5"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59CC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CFE79" w14:textId="77777777" w:rsidR="00DA0D87" w:rsidRDefault="00DA0D87" w:rsidP="00DA0D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5B42EB"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231ED7" w14:textId="77777777" w:rsidR="00DA0D87" w:rsidRDefault="00DA0D87" w:rsidP="00DA0D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630668" w14:textId="77777777" w:rsidR="00DA0D87" w:rsidRDefault="00DA0D87" w:rsidP="00DA0D87">
            <w:pPr>
              <w:pStyle w:val="TAC"/>
              <w:rPr>
                <w:lang w:val="en-US" w:eastAsia="zh-CN"/>
              </w:rPr>
            </w:pPr>
            <w:r>
              <w:rPr>
                <w:rFonts w:hint="eastAsia"/>
                <w:lang w:val="en-US" w:eastAsia="zh-CN"/>
              </w:rPr>
              <w:t>0</w:t>
            </w:r>
          </w:p>
        </w:tc>
      </w:tr>
      <w:tr w:rsidR="00DA0D87" w14:paraId="7E63906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3AB8C7"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CF9A7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5777C" w14:textId="77777777" w:rsidR="00DA0D87" w:rsidRDefault="00DA0D87" w:rsidP="00DA0D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5A8FD" w14:textId="77777777" w:rsidR="00DA0D87" w:rsidRDefault="00DA0D87" w:rsidP="00DA0D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5250BCB0" w14:textId="77777777" w:rsidR="00DA0D87" w:rsidRDefault="00DA0D87" w:rsidP="00DA0D87">
            <w:pPr>
              <w:pStyle w:val="TAC"/>
              <w:rPr>
                <w:lang w:val="en-US" w:eastAsia="zh-CN"/>
              </w:rPr>
            </w:pPr>
          </w:p>
        </w:tc>
      </w:tr>
      <w:tr w:rsidR="00DA0D87" w14:paraId="71E244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A8229A" w14:textId="77777777" w:rsidR="00DA0D87" w:rsidRDefault="00DA0D87" w:rsidP="00DA0D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443D98" w14:textId="77777777" w:rsidR="00DA0D87" w:rsidRDefault="00DA0D87" w:rsidP="00DA0D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FBCD47" w14:textId="77777777" w:rsidR="00DA0D87" w:rsidRDefault="00DA0D87" w:rsidP="00DA0D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FF0D8F" w14:textId="77777777" w:rsidR="00DA0D87" w:rsidRDefault="00DA0D87" w:rsidP="00DA0D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80F07"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53E7C" w14:textId="77777777" w:rsidR="00DA0D87" w:rsidRDefault="00DA0D87" w:rsidP="00DA0D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DAE4B4" w14:textId="77777777" w:rsidR="00DA0D87" w:rsidRDefault="00DA0D87" w:rsidP="00DA0D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49613"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E11B9"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7AB03C" w14:textId="77777777" w:rsidR="00DA0D87" w:rsidRDefault="00DA0D87" w:rsidP="00DA0D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C7D952" w14:textId="77777777" w:rsidR="00DA0D87" w:rsidRDefault="00DA0D87" w:rsidP="00DA0D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8EB5E"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9A410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69A3" w14:textId="77777777" w:rsidR="00DA0D87" w:rsidRDefault="00DA0D87" w:rsidP="00DA0D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76ADB"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FB28D4" w14:textId="77777777" w:rsidR="00DA0D87" w:rsidRDefault="00DA0D87" w:rsidP="00DA0D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A1B9D" w14:textId="77777777" w:rsidR="00DA0D87" w:rsidRDefault="00DA0D87" w:rsidP="00DA0D87">
            <w:pPr>
              <w:pStyle w:val="TAC"/>
              <w:rPr>
                <w:lang w:val="en-US" w:eastAsia="zh-CN"/>
              </w:rPr>
            </w:pPr>
            <w:r>
              <w:rPr>
                <w:rFonts w:hint="eastAsia"/>
                <w:lang w:val="en-US" w:eastAsia="zh-CN"/>
              </w:rPr>
              <w:t>0</w:t>
            </w:r>
          </w:p>
        </w:tc>
      </w:tr>
      <w:tr w:rsidR="00DA0D87" w14:paraId="02DC553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6FB23A"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15178A"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34D303" w14:textId="77777777" w:rsidR="00DA0D87" w:rsidRDefault="00DA0D87" w:rsidP="00DA0D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8FF7AD"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D7CAB"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47747" w14:textId="77777777" w:rsidR="00DA0D87" w:rsidRDefault="00DA0D87" w:rsidP="00DA0D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A09963" w14:textId="77777777" w:rsidR="00DA0D87" w:rsidRDefault="00DA0D87" w:rsidP="00DA0D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94675"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80A1A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6C236" w14:textId="77777777" w:rsidR="00DA0D87" w:rsidRDefault="00DA0D87" w:rsidP="00DA0D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5157F14" w14:textId="77777777" w:rsidR="00DA0D87" w:rsidRDefault="00DA0D87" w:rsidP="00DA0D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B8FB47" w14:textId="77777777" w:rsidR="00DA0D87" w:rsidRDefault="00DA0D87" w:rsidP="00DA0D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CCAE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E046" w14:textId="77777777" w:rsidR="00DA0D87" w:rsidRDefault="00DA0D87" w:rsidP="00DA0D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8CDE6" w14:textId="77777777" w:rsidR="00DA0D87" w:rsidRDefault="00DA0D87" w:rsidP="00DA0D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8BFBCAF" w14:textId="77777777" w:rsidR="00DA0D87" w:rsidRDefault="00DA0D87" w:rsidP="00DA0D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B64E09" w14:textId="77777777" w:rsidR="00DA0D87" w:rsidRDefault="00DA0D87" w:rsidP="00DA0D87">
            <w:pPr>
              <w:pStyle w:val="TAC"/>
              <w:rPr>
                <w:lang w:val="en-US" w:eastAsia="zh-CN"/>
              </w:rPr>
            </w:pPr>
          </w:p>
        </w:tc>
      </w:tr>
      <w:tr w:rsidR="00DA0D87" w14:paraId="4C81A44D"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59BCC277" w14:textId="77777777" w:rsidR="00DA0D87" w:rsidRDefault="00DA0D87" w:rsidP="00DA0D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97D39A2" w14:textId="77777777" w:rsidR="00DA0D87" w:rsidRDefault="00DA0D87" w:rsidP="00DA0D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418C3A3" w14:textId="77777777" w:rsidR="00DA0D87" w:rsidRDefault="00DA0D87" w:rsidP="00DA0D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5F825"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DD5233" w14:textId="77777777" w:rsidR="00DA0D87" w:rsidRDefault="00DA0D87" w:rsidP="00DA0D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A72F30" w14:textId="77777777" w:rsidR="00DA0D87" w:rsidRDefault="00DA0D87" w:rsidP="00DA0D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A3B45"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0C991"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19120"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93D1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EA35C3"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1D5B7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4AFE6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FBB1E"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8A6316"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082021"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C5635C" w14:textId="77777777" w:rsidR="00DA0D87" w:rsidRDefault="00DA0D87" w:rsidP="00DA0D87">
            <w:pPr>
              <w:pStyle w:val="TAC"/>
              <w:rPr>
                <w:lang w:val="en-US" w:eastAsia="zh-CN"/>
              </w:rPr>
            </w:pPr>
            <w:r>
              <w:rPr>
                <w:rFonts w:hint="eastAsia"/>
                <w:lang w:val="en-US" w:eastAsia="zh-CN"/>
              </w:rPr>
              <w:t>0</w:t>
            </w:r>
          </w:p>
        </w:tc>
      </w:tr>
      <w:tr w:rsidR="00DA0D87" w14:paraId="677D1D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FCAF"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528FD4"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649215" w14:textId="77777777" w:rsidR="00DA0D87" w:rsidRDefault="00DA0D87" w:rsidP="00DA0D87">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4EFD7" w14:textId="77777777" w:rsidR="00DA0D87" w:rsidRDefault="00DA0D87" w:rsidP="00DA0D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1FE7F" w14:textId="77777777" w:rsidR="00DA0D87" w:rsidRDefault="00DA0D87" w:rsidP="00DA0D87">
            <w:pPr>
              <w:pStyle w:val="TAC"/>
              <w:rPr>
                <w:lang w:val="en-US" w:eastAsia="zh-CN"/>
              </w:rPr>
            </w:pPr>
          </w:p>
        </w:tc>
      </w:tr>
      <w:tr w:rsidR="00DA0D87" w14:paraId="4164FC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E10599" w14:textId="77777777" w:rsidR="00DA0D87" w:rsidRDefault="00DA0D87" w:rsidP="00DA0D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64A09978" w14:textId="77777777" w:rsidR="00DA0D87" w:rsidRDefault="00DA0D87" w:rsidP="00DA0D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002C771A" w14:textId="77777777" w:rsidR="00DA0D87" w:rsidRDefault="00DA0D87" w:rsidP="00DA0D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4E1C024"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4F88D"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0086D"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FF0D9"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6797F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D9E32"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EAB83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AA7FE"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FB9F1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29A0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AB0D1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22782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679A74"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9D0F69" w14:textId="77777777" w:rsidR="00DA0D87" w:rsidRDefault="00DA0D87" w:rsidP="00DA0D87">
            <w:pPr>
              <w:pStyle w:val="TAC"/>
              <w:rPr>
                <w:lang w:val="en-US" w:eastAsia="zh-CN"/>
              </w:rPr>
            </w:pPr>
            <w:r>
              <w:rPr>
                <w:rFonts w:hint="eastAsia"/>
                <w:lang w:val="en-US" w:eastAsia="zh-CN"/>
              </w:rPr>
              <w:t>0</w:t>
            </w:r>
          </w:p>
        </w:tc>
      </w:tr>
      <w:tr w:rsidR="00DA0D87" w14:paraId="416D8F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3C328E" w14:textId="77777777" w:rsidR="00DA0D87" w:rsidRDefault="00DA0D87" w:rsidP="00DA0D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526C66C6"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3AF9711" w14:textId="77777777" w:rsidR="00DA0D87" w:rsidRDefault="00DA0D87" w:rsidP="00DA0D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243388D"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D36BE"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89CF5E"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539C4"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E5EE44"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28D48"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2D02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996A6C"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9498C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B6320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B3786"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7DF40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6D2E2"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D4FFFD" w14:textId="77777777" w:rsidR="00DA0D87" w:rsidRDefault="00DA0D87" w:rsidP="00DA0D87">
            <w:pPr>
              <w:pStyle w:val="TAC"/>
              <w:rPr>
                <w:lang w:val="en-US" w:eastAsia="zh-CN"/>
              </w:rPr>
            </w:pPr>
          </w:p>
        </w:tc>
      </w:tr>
      <w:tr w:rsidR="00DA0D87" w14:paraId="7D883D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2A3EF1" w14:textId="77777777" w:rsidR="00DA0D87" w:rsidRDefault="00DA0D87" w:rsidP="00DA0D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6BD680A"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4B4CFBDC" w14:textId="77777777" w:rsidR="00DA0D87" w:rsidRDefault="00DA0D87" w:rsidP="00DA0D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366F18C" w14:textId="77777777" w:rsidR="00DA0D87" w:rsidRDefault="00DA0D87" w:rsidP="00DA0D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D84C3" w14:textId="77777777" w:rsidR="00DA0D87" w:rsidRDefault="00DA0D87" w:rsidP="00DA0D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B252C" w14:textId="77777777" w:rsidR="00DA0D87" w:rsidRDefault="00DA0D87" w:rsidP="00DA0D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DFE65" w14:textId="77777777" w:rsidR="00DA0D87" w:rsidRDefault="00DA0D87" w:rsidP="00DA0D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55ABC"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6A34F"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3CC57"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F2F9C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642AE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F500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3F55C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CB40D0"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22CF9"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043C40" w14:textId="77777777" w:rsidR="00DA0D87" w:rsidRDefault="00DA0D87" w:rsidP="00DA0D87">
            <w:pPr>
              <w:pStyle w:val="TAC"/>
              <w:rPr>
                <w:lang w:val="en-US" w:eastAsia="zh-CN"/>
              </w:rPr>
            </w:pPr>
            <w:r>
              <w:rPr>
                <w:lang w:val="en-US" w:eastAsia="zh-CN"/>
              </w:rPr>
              <w:t>1</w:t>
            </w:r>
          </w:p>
        </w:tc>
      </w:tr>
      <w:tr w:rsidR="00DA0D87" w14:paraId="05E2713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6EA7EC82" w14:textId="77777777" w:rsidR="00DA0D87" w:rsidRDefault="00DA0D87" w:rsidP="00DA0D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2926A5"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34BC65AD" w14:textId="77777777" w:rsidR="00DA0D87" w:rsidRDefault="00DA0D87" w:rsidP="00DA0D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A95809B" w14:textId="77777777" w:rsidR="00DA0D87" w:rsidRDefault="00DA0D87" w:rsidP="00DA0D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37D39" w14:textId="77777777" w:rsidR="00DA0D87" w:rsidRDefault="00DA0D87" w:rsidP="00DA0D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7AF0D" w14:textId="77777777" w:rsidR="00DA0D87" w:rsidRDefault="00DA0D87" w:rsidP="00DA0D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35A2B" w14:textId="77777777" w:rsidR="00DA0D87" w:rsidRDefault="00DA0D87" w:rsidP="00DA0D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6F24B"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CA1CD0"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00AE3"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6E909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ACC5F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2A26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8CA91F"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40FF74"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94BBE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9D162" w14:textId="77777777" w:rsidR="00DA0D87" w:rsidRDefault="00DA0D87" w:rsidP="00DA0D87">
            <w:pPr>
              <w:pStyle w:val="TAC"/>
              <w:rPr>
                <w:lang w:val="en-US" w:eastAsia="zh-CN"/>
              </w:rPr>
            </w:pPr>
          </w:p>
        </w:tc>
      </w:tr>
      <w:tr w:rsidR="00DA0D87" w14:paraId="79DCD1E5" w14:textId="77777777" w:rsidTr="00D635F9">
        <w:trPr>
          <w:trHeight w:val="187"/>
        </w:trPr>
        <w:tc>
          <w:tcPr>
            <w:tcW w:w="1641" w:type="dxa"/>
            <w:tcBorders>
              <w:left w:val="single" w:sz="4" w:space="0" w:color="auto"/>
              <w:bottom w:val="nil"/>
              <w:right w:val="single" w:sz="4" w:space="0" w:color="auto"/>
            </w:tcBorders>
            <w:shd w:val="clear" w:color="auto" w:fill="auto"/>
          </w:tcPr>
          <w:p w14:paraId="5B1D67C6" w14:textId="77777777" w:rsidR="00DA0D87" w:rsidRDefault="00DA0D87" w:rsidP="00DA0D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12230441" w14:textId="77777777" w:rsidR="00DA0D87" w:rsidRDefault="00DA0D87" w:rsidP="00DA0D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466E59D" w14:textId="77777777" w:rsidR="00DA0D87" w:rsidRDefault="00DA0D87" w:rsidP="00DA0D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83941F"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D64C2C"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4DE78"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77B10"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48C3A4"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65893"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0E2C2"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0800C6"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E126CAB"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DFB39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881D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8F4F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FB3B05" w14:textId="77777777" w:rsidR="00DA0D87" w:rsidRDefault="00DA0D87" w:rsidP="00DA0D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A13EFA1" w14:textId="77777777" w:rsidR="00DA0D87" w:rsidRDefault="00DA0D87" w:rsidP="00DA0D87">
            <w:pPr>
              <w:pStyle w:val="TAC"/>
              <w:rPr>
                <w:lang w:val="en-US" w:eastAsia="zh-CN"/>
              </w:rPr>
            </w:pPr>
            <w:r>
              <w:rPr>
                <w:rFonts w:hint="eastAsia"/>
                <w:lang w:val="en-US" w:eastAsia="zh-CN"/>
              </w:rPr>
              <w:t>0</w:t>
            </w:r>
          </w:p>
        </w:tc>
      </w:tr>
      <w:tr w:rsidR="00DA0D87" w14:paraId="4272D5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394D" w14:textId="77777777" w:rsidR="00DA0D87" w:rsidRDefault="00DA0D87" w:rsidP="00DA0D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3C033C"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D54DA7B" w14:textId="77777777" w:rsidR="00DA0D87" w:rsidRDefault="00DA0D87" w:rsidP="00DA0D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B4E77AD"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1FD43"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DF63D"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8C6896"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52805"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D266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6138E"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910E4"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99E0A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4C611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5F4A5"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F71B6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E2565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173C59" w14:textId="77777777" w:rsidR="00DA0D87" w:rsidRDefault="00DA0D87" w:rsidP="00DA0D87">
            <w:pPr>
              <w:pStyle w:val="TAC"/>
              <w:rPr>
                <w:lang w:val="en-US" w:eastAsia="zh-CN"/>
              </w:rPr>
            </w:pPr>
          </w:p>
        </w:tc>
      </w:tr>
      <w:tr w:rsidR="00DA0D87" w14:paraId="302FF326" w14:textId="77777777" w:rsidTr="00D635F9">
        <w:trPr>
          <w:trHeight w:val="187"/>
        </w:trPr>
        <w:tc>
          <w:tcPr>
            <w:tcW w:w="1641" w:type="dxa"/>
            <w:tcBorders>
              <w:left w:val="single" w:sz="4" w:space="0" w:color="auto"/>
              <w:bottom w:val="nil"/>
              <w:right w:val="single" w:sz="4" w:space="0" w:color="auto"/>
            </w:tcBorders>
            <w:shd w:val="clear" w:color="auto" w:fill="auto"/>
          </w:tcPr>
          <w:p w14:paraId="4A7B7821" w14:textId="77777777" w:rsidR="00DA0D87" w:rsidRDefault="00DA0D87" w:rsidP="00DA0D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DBC6B9E" w14:textId="77777777" w:rsidR="00DA0D87" w:rsidRDefault="00DA0D87" w:rsidP="00DA0D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079803D" w14:textId="77777777" w:rsidR="00DA0D87" w:rsidRDefault="00DA0D87" w:rsidP="00DA0D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1039771C"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B2393"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6CEE"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4FDEF2"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8C6C0"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8F9D"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B4809"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72E75E7A" w14:textId="77777777" w:rsidR="00DA0D87" w:rsidRDefault="00DA0D87" w:rsidP="00DA0D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1206D06"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035F03"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60DC24" w14:textId="77777777" w:rsidR="00DA0D87" w:rsidRDefault="00DA0D87" w:rsidP="00DA0D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EEA3A0E" w14:textId="77777777" w:rsidR="00DA0D87" w:rsidRDefault="00DA0D87" w:rsidP="00DA0D87">
            <w:pPr>
              <w:pStyle w:val="TAC"/>
            </w:pPr>
          </w:p>
        </w:tc>
        <w:tc>
          <w:tcPr>
            <w:tcW w:w="670" w:type="dxa"/>
            <w:tcBorders>
              <w:top w:val="single" w:sz="4" w:space="0" w:color="auto"/>
              <w:left w:val="single" w:sz="4" w:space="0" w:color="auto"/>
              <w:bottom w:val="single" w:sz="4" w:space="0" w:color="auto"/>
              <w:right w:val="single" w:sz="4" w:space="0" w:color="auto"/>
            </w:tcBorders>
          </w:tcPr>
          <w:p w14:paraId="6AC1F0EB" w14:textId="77777777" w:rsidR="00DA0D87" w:rsidRDefault="00DA0D87" w:rsidP="00DA0D87">
            <w:pPr>
              <w:pStyle w:val="TAC"/>
            </w:pPr>
          </w:p>
        </w:tc>
        <w:tc>
          <w:tcPr>
            <w:tcW w:w="1483" w:type="dxa"/>
            <w:tcBorders>
              <w:left w:val="single" w:sz="4" w:space="0" w:color="auto"/>
              <w:bottom w:val="nil"/>
              <w:right w:val="single" w:sz="4" w:space="0" w:color="auto"/>
            </w:tcBorders>
            <w:shd w:val="clear" w:color="auto" w:fill="auto"/>
          </w:tcPr>
          <w:p w14:paraId="2D444C4D" w14:textId="77777777" w:rsidR="00DA0D87" w:rsidRDefault="00DA0D87" w:rsidP="00DA0D87">
            <w:pPr>
              <w:pStyle w:val="TAC"/>
              <w:rPr>
                <w:lang w:val="en-US" w:eastAsia="zh-CN"/>
              </w:rPr>
            </w:pPr>
            <w:r>
              <w:rPr>
                <w:rFonts w:hint="eastAsia"/>
                <w:lang w:val="en-US" w:eastAsia="zh-CN"/>
              </w:rPr>
              <w:t>0</w:t>
            </w:r>
          </w:p>
        </w:tc>
      </w:tr>
      <w:tr w:rsidR="00DA0D87" w14:paraId="30F5F0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8FD617" w14:textId="77777777" w:rsidR="00DA0D87" w:rsidRDefault="00DA0D87" w:rsidP="00DA0D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150FAA"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3206C865" w14:textId="77777777" w:rsidR="00DA0D87" w:rsidRDefault="00DA0D87" w:rsidP="00DA0D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942AA26"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865D62"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B92974"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83177"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E726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47C0E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FE51C"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C54DCB"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50CC"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9652E3"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F6B1D3"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109996"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E0D03B" w14:textId="77777777" w:rsidR="00DA0D87" w:rsidRDefault="00DA0D87" w:rsidP="00DA0D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A13EE0" w14:textId="77777777" w:rsidR="00DA0D87" w:rsidRDefault="00DA0D87" w:rsidP="00DA0D87">
            <w:pPr>
              <w:pStyle w:val="TAC"/>
              <w:rPr>
                <w:lang w:val="en-US" w:eastAsia="zh-CN"/>
              </w:rPr>
            </w:pPr>
          </w:p>
        </w:tc>
      </w:tr>
      <w:tr w:rsidR="00DA0D87" w14:paraId="07B4904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0E3E55"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7A2B7A"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E2D70A"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606DCE"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614324"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D59849C"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4127EA"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4A534A5"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E1625A"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86EA50"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5FD7F42C"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F3896"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AD552"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0663F6"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359E8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1033F5"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A60256" w14:textId="77777777" w:rsidR="00DA0D87" w:rsidRDefault="00DA0D87" w:rsidP="00DA0D87">
            <w:pPr>
              <w:pStyle w:val="TAC"/>
              <w:rPr>
                <w:lang w:val="en-US" w:eastAsia="zh-CN"/>
              </w:rPr>
            </w:pPr>
            <w:r>
              <w:rPr>
                <w:rFonts w:hint="eastAsia"/>
                <w:lang w:val="en-US" w:eastAsia="zh-CN"/>
              </w:rPr>
              <w:t>0</w:t>
            </w:r>
          </w:p>
        </w:tc>
      </w:tr>
      <w:tr w:rsidR="00DA0D87" w14:paraId="49CAD9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0F06EC"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896880"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5E7AA507" w14:textId="77777777" w:rsidR="00DA0D87" w:rsidRDefault="00DA0D87" w:rsidP="00DA0D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19F608"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004761"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BF3019" w14:textId="77777777" w:rsidR="00DA0D87" w:rsidRDefault="00DA0D87" w:rsidP="00DA0D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3A52373" w14:textId="77777777" w:rsidR="00DA0D87" w:rsidRDefault="00DA0D87" w:rsidP="00DA0D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4DA9B3"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741756"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FB019E2"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DDAC32" w14:textId="77777777" w:rsidR="00DA0D87" w:rsidRDefault="00DA0D87" w:rsidP="00DA0D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023E3BD" w14:textId="77777777" w:rsidR="00DA0D87" w:rsidRDefault="00DA0D87" w:rsidP="00DA0D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E4A0F3"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FF7B91" w14:textId="77777777" w:rsidR="00DA0D87" w:rsidRDefault="00DA0D87" w:rsidP="00DA0D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0345C18" w14:textId="77777777" w:rsidR="00DA0D87" w:rsidRDefault="00DA0D87" w:rsidP="00DA0D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3BDC649" w14:textId="77777777" w:rsidR="00DA0D87" w:rsidRDefault="00DA0D87" w:rsidP="00DA0D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26C8F85" w14:textId="77777777" w:rsidR="00DA0D87" w:rsidRDefault="00DA0D87" w:rsidP="00DA0D87">
            <w:pPr>
              <w:pStyle w:val="TAC"/>
              <w:rPr>
                <w:lang w:val="en-US" w:eastAsia="zh-CN"/>
              </w:rPr>
            </w:pPr>
          </w:p>
        </w:tc>
      </w:tr>
      <w:tr w:rsidR="00DA0D87" w14:paraId="6FDFF4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9CAC7"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B4D6C3"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9FBF98"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F86125F"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57B8C92"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C9083"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D0B267"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8F7D4"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854C2"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88107"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08AA843"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65C716"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39266"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43E94"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C1806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85BBD"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945DD0" w14:textId="77777777" w:rsidR="00DA0D87" w:rsidRDefault="00DA0D87" w:rsidP="00DA0D87">
            <w:pPr>
              <w:pStyle w:val="TAC"/>
              <w:rPr>
                <w:lang w:val="en-US" w:eastAsia="zh-CN"/>
              </w:rPr>
            </w:pPr>
            <w:r>
              <w:rPr>
                <w:rFonts w:hint="eastAsia"/>
                <w:lang w:val="en-US" w:eastAsia="zh-CN"/>
              </w:rPr>
              <w:t>0</w:t>
            </w:r>
          </w:p>
        </w:tc>
      </w:tr>
      <w:tr w:rsidR="00DA0D87" w14:paraId="6CE9185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A1163D"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F2BCE"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37A04B3D" w14:textId="77777777" w:rsidR="00DA0D87" w:rsidRDefault="00DA0D87" w:rsidP="00DA0D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732EFD" w14:textId="77777777" w:rsidR="00DA0D87" w:rsidRDefault="00DA0D87" w:rsidP="00DA0D87">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DE72DB" w14:textId="77777777" w:rsidR="00DA0D87" w:rsidRDefault="00DA0D87" w:rsidP="00DA0D87">
            <w:pPr>
              <w:pStyle w:val="TAC"/>
              <w:rPr>
                <w:lang w:val="en-US" w:eastAsia="zh-CN"/>
              </w:rPr>
            </w:pPr>
          </w:p>
        </w:tc>
      </w:tr>
      <w:tr w:rsidR="00DA0D87" w14:paraId="1CCE2AC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56D6AF" w14:textId="77777777" w:rsidR="00DA0D87" w:rsidRDefault="00DA0D87" w:rsidP="00DA0D87">
            <w:pPr>
              <w:pStyle w:val="TAC"/>
            </w:pPr>
            <w:r>
              <w:rPr>
                <w:lang w:eastAsia="zh-CN"/>
              </w:rPr>
              <w:lastRenderedPageBreak/>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76C9C6"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276E5E"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2C20A41"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102E10"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C3FC78"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B96D92"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D5C0C"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B10251"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29B9E"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208CD19"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B1039C"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4551C"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1DA0D"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371E7C"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9934E5"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8EF15D" w14:textId="77777777" w:rsidR="00DA0D87" w:rsidRDefault="00DA0D87" w:rsidP="00DA0D87">
            <w:pPr>
              <w:pStyle w:val="TAC"/>
              <w:rPr>
                <w:lang w:val="en-US" w:eastAsia="zh-CN"/>
              </w:rPr>
            </w:pPr>
            <w:r>
              <w:rPr>
                <w:rFonts w:hint="eastAsia"/>
                <w:lang w:val="en-US" w:eastAsia="zh-CN"/>
              </w:rPr>
              <w:t>0</w:t>
            </w:r>
          </w:p>
        </w:tc>
      </w:tr>
      <w:tr w:rsidR="00DA0D87" w14:paraId="1AF7B2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4C7574"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42B677"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765EA61B" w14:textId="77777777" w:rsidR="00DA0D87" w:rsidRDefault="00DA0D87" w:rsidP="00DA0D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8174076"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10C304"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162341" w14:textId="77777777" w:rsidR="00DA0D87" w:rsidRDefault="00DA0D87" w:rsidP="00DA0D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53544C" w14:textId="77777777" w:rsidR="00DA0D87" w:rsidRDefault="00DA0D87" w:rsidP="00DA0D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5BFB9"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290D6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F4D3C1" w14:textId="77777777" w:rsidR="00DA0D87" w:rsidRDefault="00DA0D87" w:rsidP="00DA0D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6C860D" w14:textId="77777777" w:rsidR="00DA0D87" w:rsidRDefault="00DA0D87" w:rsidP="00DA0D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F92FE" w14:textId="77777777" w:rsidR="00DA0D87" w:rsidRDefault="00DA0D87" w:rsidP="00DA0D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6CDD4"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62F04B" w14:textId="77777777" w:rsidR="00DA0D87" w:rsidRDefault="00DA0D87" w:rsidP="00DA0D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A94284" w14:textId="77777777" w:rsidR="00DA0D87" w:rsidRDefault="00DA0D87" w:rsidP="00DA0D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9908E" w14:textId="77777777" w:rsidR="00DA0D87" w:rsidRDefault="00DA0D87" w:rsidP="00DA0D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0DB5FD2" w14:textId="77777777" w:rsidR="00DA0D87" w:rsidRDefault="00DA0D87" w:rsidP="00DA0D87">
            <w:pPr>
              <w:pStyle w:val="TAC"/>
              <w:rPr>
                <w:lang w:val="en-US" w:eastAsia="zh-CN"/>
              </w:rPr>
            </w:pPr>
          </w:p>
        </w:tc>
      </w:tr>
      <w:tr w:rsidR="00DA0D87" w14:paraId="0D9DF9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8DE027"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DCFB13"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4990FF9"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F0697E7"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FE4797"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80D616C"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5F1F90"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4A9B0C"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2AFCF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3869BF"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4C3DBD8C"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9D72AE"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4580B5"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679790"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2E5A3C"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8916E"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FFF671" w14:textId="77777777" w:rsidR="00DA0D87" w:rsidRDefault="00DA0D87" w:rsidP="00DA0D87">
            <w:pPr>
              <w:pStyle w:val="TAC"/>
              <w:rPr>
                <w:lang w:val="en-US" w:eastAsia="zh-CN"/>
              </w:rPr>
            </w:pPr>
            <w:r>
              <w:rPr>
                <w:rFonts w:hint="eastAsia"/>
                <w:lang w:val="en-US" w:eastAsia="zh-CN"/>
              </w:rPr>
              <w:t>0</w:t>
            </w:r>
          </w:p>
        </w:tc>
      </w:tr>
      <w:tr w:rsidR="00DA0D87" w14:paraId="7148802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8D8E0"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24C026"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17EC432E" w14:textId="77777777" w:rsidR="00DA0D87" w:rsidRDefault="00DA0D87" w:rsidP="00DA0D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DA04B1" w14:textId="77777777" w:rsidR="00DA0D87" w:rsidRDefault="00DA0D87" w:rsidP="00DA0D87">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FF2D0FF" w14:textId="77777777" w:rsidR="00DA0D87" w:rsidRDefault="00DA0D87" w:rsidP="00DA0D87">
            <w:pPr>
              <w:pStyle w:val="TAC"/>
              <w:rPr>
                <w:lang w:val="en-US" w:eastAsia="zh-CN"/>
              </w:rPr>
            </w:pPr>
          </w:p>
        </w:tc>
      </w:tr>
      <w:tr w:rsidR="00DA0D87" w14:paraId="22B332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6A51BC"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CE57DC"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90D8676"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6EC3A27"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F7FC97A"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46128F6"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D1E77"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367E70"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9D8C44"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1AF706"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348397CB"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630ED4"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CAAD0"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871D890"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DCE7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36E0B6"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7570C" w14:textId="77777777" w:rsidR="00DA0D87" w:rsidRDefault="00DA0D87" w:rsidP="00DA0D87">
            <w:pPr>
              <w:pStyle w:val="TAC"/>
              <w:rPr>
                <w:lang w:val="en-US" w:eastAsia="zh-CN"/>
              </w:rPr>
            </w:pPr>
            <w:r>
              <w:rPr>
                <w:rFonts w:hint="eastAsia"/>
                <w:lang w:val="en-US" w:eastAsia="zh-CN"/>
              </w:rPr>
              <w:t>0</w:t>
            </w:r>
          </w:p>
        </w:tc>
      </w:tr>
      <w:tr w:rsidR="00DA0D87" w14:paraId="0AAB77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D0CEF"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0614AC"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1F54013F" w14:textId="77777777" w:rsidR="00DA0D87" w:rsidRDefault="00DA0D87" w:rsidP="00DA0D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C0A3E7" w14:textId="77777777" w:rsidR="00DA0D87" w:rsidRDefault="00DA0D87" w:rsidP="00DA0D87">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D5CC2D7" w14:textId="77777777" w:rsidR="00DA0D87" w:rsidRDefault="00DA0D87" w:rsidP="00DA0D87">
            <w:pPr>
              <w:pStyle w:val="TAC"/>
              <w:rPr>
                <w:lang w:val="en-US" w:eastAsia="zh-CN"/>
              </w:rPr>
            </w:pPr>
          </w:p>
        </w:tc>
      </w:tr>
      <w:tr w:rsidR="00DA0D87" w14:paraId="03485030" w14:textId="77777777" w:rsidTr="00D635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F16B7C3"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94959F"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03CD040"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0DF8C5"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D8F62"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27924"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2E526A"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1C7B69"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B728E2"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859B7"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C86A5CE"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93D85B"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FF319"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DF055"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79B61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B2F3B"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5F979E" w14:textId="77777777" w:rsidR="00DA0D87" w:rsidRDefault="00DA0D87" w:rsidP="00DA0D87">
            <w:pPr>
              <w:pStyle w:val="TAC"/>
              <w:rPr>
                <w:lang w:val="en-US" w:eastAsia="zh-CN"/>
              </w:rPr>
            </w:pPr>
            <w:r>
              <w:rPr>
                <w:rFonts w:hint="eastAsia"/>
                <w:lang w:val="en-US" w:eastAsia="zh-CN"/>
              </w:rPr>
              <w:t>0</w:t>
            </w:r>
          </w:p>
        </w:tc>
      </w:tr>
      <w:tr w:rsidR="00DA0D87" w14:paraId="0B9E67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8E602"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DC806C"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6B37615A" w14:textId="77777777" w:rsidR="00DA0D87" w:rsidRDefault="00DA0D87" w:rsidP="00DA0D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9E9822" w14:textId="77777777" w:rsidR="00DA0D87" w:rsidRDefault="00DA0D87" w:rsidP="00DA0D87">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3F2C96" w14:textId="77777777" w:rsidR="00DA0D87" w:rsidRDefault="00DA0D87" w:rsidP="00DA0D87">
            <w:pPr>
              <w:pStyle w:val="TAC"/>
              <w:rPr>
                <w:lang w:val="en-US" w:eastAsia="zh-CN"/>
              </w:rPr>
            </w:pPr>
          </w:p>
        </w:tc>
      </w:tr>
      <w:tr w:rsidR="00DA0D87" w14:paraId="2F42EF5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EF16D9"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4C5D0C"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59A6382"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EE85D5F"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52FBF9"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9600B"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063EA4"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DFFB5"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6797F2"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D0CE8"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C2512FF"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569E00"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825EB"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35985"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E4983"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F70CB8"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AFB86C" w14:textId="77777777" w:rsidR="00DA0D87" w:rsidRDefault="00DA0D87" w:rsidP="00DA0D87">
            <w:pPr>
              <w:pStyle w:val="TAC"/>
              <w:rPr>
                <w:lang w:val="en-US" w:eastAsia="zh-CN"/>
              </w:rPr>
            </w:pPr>
            <w:r>
              <w:rPr>
                <w:rFonts w:hint="eastAsia"/>
                <w:lang w:val="en-US" w:eastAsia="zh-CN"/>
              </w:rPr>
              <w:t>0</w:t>
            </w:r>
          </w:p>
        </w:tc>
      </w:tr>
      <w:tr w:rsidR="00DA0D87" w14:paraId="4BEBD9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E38F01"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F1E304"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5B9EFF7F" w14:textId="77777777" w:rsidR="00DA0D87" w:rsidRDefault="00DA0D87" w:rsidP="00DA0D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C8C77" w14:textId="77777777" w:rsidR="00DA0D87" w:rsidRDefault="00DA0D87" w:rsidP="00DA0D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4565AF8F"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CE460" w14:textId="77777777" w:rsidR="00DA0D87" w:rsidRDefault="00DA0D87" w:rsidP="00DA0D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A23881" w14:textId="77777777" w:rsidR="00DA0D87" w:rsidRDefault="00DA0D87" w:rsidP="00DA0D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05E697C" w14:textId="77777777" w:rsidR="00DA0D87" w:rsidRDefault="00DA0D87" w:rsidP="00DA0D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016B7F" w14:textId="77777777" w:rsidR="00DA0D87" w:rsidRDefault="00DA0D87" w:rsidP="00DA0D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85E2D9" w14:textId="77777777" w:rsidR="00DA0D87" w:rsidRDefault="00DA0D87" w:rsidP="00DA0D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415C4E09" w14:textId="77777777" w:rsidR="00DA0D87" w:rsidRDefault="00DA0D87" w:rsidP="00DA0D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2A99BF" w14:textId="77777777" w:rsidR="00DA0D87" w:rsidRDefault="00DA0D87" w:rsidP="00DA0D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8EC22" w14:textId="77777777" w:rsidR="00DA0D87" w:rsidRDefault="00DA0D87" w:rsidP="00DA0D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7B397" w14:textId="77777777" w:rsidR="00DA0D87" w:rsidRDefault="00DA0D87" w:rsidP="00DA0D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1562A" w14:textId="77777777" w:rsidR="00DA0D87" w:rsidRDefault="00DA0D87" w:rsidP="00DA0D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33467A" w14:textId="77777777" w:rsidR="00DA0D87" w:rsidRDefault="00DA0D87" w:rsidP="00DA0D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0237928" w14:textId="77777777" w:rsidR="00DA0D87" w:rsidRDefault="00DA0D87" w:rsidP="00DA0D87">
            <w:pPr>
              <w:pStyle w:val="TAC"/>
              <w:rPr>
                <w:lang w:val="en-US" w:eastAsia="zh-CN"/>
              </w:rPr>
            </w:pPr>
          </w:p>
        </w:tc>
      </w:tr>
      <w:tr w:rsidR="00DA0D87" w14:paraId="3F3453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0E41D2"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FD44D"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5C8084F5"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97995ED"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87986A7"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2FA18A"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355020D"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3C7B2D"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4E27A4"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53A48E"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3EDCBD98"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623A2D"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8E8B"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8F14D6"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EFAE8"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8C73B7"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4020BA" w14:textId="77777777" w:rsidR="00DA0D87" w:rsidRDefault="00DA0D87" w:rsidP="00DA0D87">
            <w:pPr>
              <w:pStyle w:val="TAC"/>
              <w:rPr>
                <w:lang w:val="en-US" w:eastAsia="zh-CN"/>
              </w:rPr>
            </w:pPr>
            <w:r>
              <w:rPr>
                <w:rFonts w:hint="eastAsia"/>
                <w:lang w:val="en-US" w:eastAsia="zh-CN"/>
              </w:rPr>
              <w:t>0</w:t>
            </w:r>
          </w:p>
        </w:tc>
      </w:tr>
      <w:tr w:rsidR="00DA0D87" w14:paraId="1D5311F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656DAE"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D8680"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008DB19F" w14:textId="77777777" w:rsidR="00DA0D87" w:rsidRDefault="00DA0D87" w:rsidP="00DA0D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E3E16C" w14:textId="77777777" w:rsidR="00DA0D87" w:rsidRDefault="00DA0D87" w:rsidP="00DA0D87">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F4BE311" w14:textId="77777777" w:rsidR="00DA0D87" w:rsidRDefault="00DA0D87" w:rsidP="00DA0D87">
            <w:pPr>
              <w:pStyle w:val="TAC"/>
              <w:rPr>
                <w:lang w:val="en-US" w:eastAsia="zh-CN"/>
              </w:rPr>
            </w:pPr>
          </w:p>
        </w:tc>
      </w:tr>
      <w:tr w:rsidR="00DA0D87" w14:paraId="17459A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5F8D8"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883975" w14:textId="77777777" w:rsidR="00DA0D87" w:rsidRDefault="00DA0D87" w:rsidP="00DA0D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810FFD0" w14:textId="77777777" w:rsidR="00DA0D87" w:rsidRDefault="00DA0D87" w:rsidP="00DA0D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F32C540" w14:textId="77777777" w:rsidR="00DA0D87" w:rsidRDefault="00DA0D87" w:rsidP="00DA0D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5F74D" w14:textId="77777777" w:rsidR="00DA0D87" w:rsidRDefault="00DA0D87" w:rsidP="00DA0D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AAD10A6" w14:textId="77777777" w:rsidR="00DA0D87" w:rsidRDefault="00DA0D87" w:rsidP="00DA0D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C649BAD" w14:textId="77777777" w:rsidR="00DA0D87" w:rsidRDefault="00DA0D87" w:rsidP="00DA0D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AB520D9"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BA1F58"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5125D9"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4025B61F"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C89743"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5F8A35"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45D4D1"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024449"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028480"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2167D" w14:textId="77777777" w:rsidR="00DA0D87" w:rsidRDefault="00DA0D87" w:rsidP="00DA0D87">
            <w:pPr>
              <w:pStyle w:val="TAC"/>
              <w:rPr>
                <w:lang w:val="en-US" w:eastAsia="zh-CN"/>
              </w:rPr>
            </w:pPr>
            <w:r>
              <w:rPr>
                <w:rFonts w:hint="eastAsia"/>
                <w:lang w:val="en-US" w:eastAsia="zh-CN"/>
              </w:rPr>
              <w:t>0</w:t>
            </w:r>
          </w:p>
        </w:tc>
      </w:tr>
      <w:tr w:rsidR="00DA0D87" w14:paraId="34F777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74406"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397811"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vAlign w:val="center"/>
          </w:tcPr>
          <w:p w14:paraId="32BFEE81" w14:textId="77777777" w:rsidR="00DA0D87" w:rsidRDefault="00DA0D87" w:rsidP="00DA0D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2DABE6" w14:textId="77777777" w:rsidR="00DA0D87" w:rsidRDefault="00DA0D87" w:rsidP="00DA0D87">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2852A5" w14:textId="77777777" w:rsidR="00DA0D87" w:rsidRDefault="00DA0D87" w:rsidP="00DA0D87">
            <w:pPr>
              <w:pStyle w:val="TAC"/>
              <w:rPr>
                <w:lang w:val="en-US" w:eastAsia="zh-CN"/>
              </w:rPr>
            </w:pPr>
          </w:p>
        </w:tc>
      </w:tr>
      <w:tr w:rsidR="00DA0D87" w14:paraId="28F5C0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82696" w14:textId="77777777" w:rsidR="00DA0D87" w:rsidRDefault="00DA0D87" w:rsidP="00DA0D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7ACF512" w14:textId="77777777" w:rsidR="00DA0D87" w:rsidRDefault="00DA0D87" w:rsidP="00DA0D87">
            <w:pPr>
              <w:pStyle w:val="TAC"/>
              <w:rPr>
                <w:lang w:eastAsia="zh-CN"/>
              </w:rPr>
            </w:pPr>
            <w:r>
              <w:t>-</w:t>
            </w:r>
          </w:p>
        </w:tc>
        <w:tc>
          <w:tcPr>
            <w:tcW w:w="670" w:type="dxa"/>
            <w:tcBorders>
              <w:left w:val="single" w:sz="4" w:space="0" w:color="auto"/>
              <w:bottom w:val="single" w:sz="4" w:space="0" w:color="auto"/>
              <w:right w:val="single" w:sz="4" w:space="0" w:color="auto"/>
            </w:tcBorders>
          </w:tcPr>
          <w:p w14:paraId="4142B6AA" w14:textId="77777777" w:rsidR="00DA0D87" w:rsidRDefault="00DA0D87" w:rsidP="00DA0D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666CCD" w14:textId="77777777" w:rsidR="00DA0D87" w:rsidRDefault="00DA0D87" w:rsidP="00DA0D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68D487"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AE3A01" w14:textId="77777777" w:rsidR="00DA0D87" w:rsidRDefault="00DA0D87" w:rsidP="00DA0D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F3EEAF" w14:textId="77777777" w:rsidR="00DA0D87" w:rsidRDefault="00DA0D87" w:rsidP="00DA0D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8A3DD"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532B87"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B9B680"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B5240"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AF1D91"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0E25FC"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D3F404"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44EB2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E5617"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399429" w14:textId="77777777" w:rsidR="00DA0D87" w:rsidRDefault="00DA0D87" w:rsidP="00DA0D87">
            <w:pPr>
              <w:pStyle w:val="TAC"/>
              <w:rPr>
                <w:lang w:val="en-US" w:eastAsia="zh-CN"/>
              </w:rPr>
            </w:pPr>
            <w:r>
              <w:rPr>
                <w:lang w:val="en-US" w:eastAsia="zh-CN"/>
              </w:rPr>
              <w:t>0</w:t>
            </w:r>
          </w:p>
        </w:tc>
      </w:tr>
      <w:tr w:rsidR="00DA0D87" w14:paraId="39FE159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EBFB9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FA98B" w14:textId="77777777" w:rsidR="00DA0D87" w:rsidRDefault="00DA0D87" w:rsidP="00DA0D87">
            <w:pPr>
              <w:pStyle w:val="TAC"/>
              <w:rPr>
                <w:lang w:eastAsia="zh-CN"/>
              </w:rPr>
            </w:pPr>
          </w:p>
        </w:tc>
        <w:tc>
          <w:tcPr>
            <w:tcW w:w="670" w:type="dxa"/>
            <w:tcBorders>
              <w:left w:val="single" w:sz="4" w:space="0" w:color="auto"/>
              <w:bottom w:val="single" w:sz="4" w:space="0" w:color="auto"/>
              <w:right w:val="single" w:sz="4" w:space="0" w:color="auto"/>
            </w:tcBorders>
          </w:tcPr>
          <w:p w14:paraId="17B823AC" w14:textId="77777777" w:rsidR="00DA0D87" w:rsidRDefault="00DA0D87" w:rsidP="00DA0D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E3D3FB9" w14:textId="77777777" w:rsidR="00DA0D87" w:rsidRDefault="00DA0D87" w:rsidP="00DA0D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C2658F"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BF187B" w14:textId="77777777" w:rsidR="00DA0D87" w:rsidRDefault="00DA0D87" w:rsidP="00DA0D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1B1859" w14:textId="77777777" w:rsidR="00DA0D87" w:rsidRDefault="00DA0D87" w:rsidP="00DA0D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81FD3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C6D50"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A8EB2"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B212D97"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DEB520"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75A1B"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A86A3D"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009B59"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548278" w14:textId="77777777" w:rsidR="00DA0D87" w:rsidRDefault="00DA0D87" w:rsidP="00DA0D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1E06F8" w14:textId="77777777" w:rsidR="00DA0D87" w:rsidRDefault="00DA0D87" w:rsidP="00DA0D87">
            <w:pPr>
              <w:pStyle w:val="TAC"/>
              <w:rPr>
                <w:lang w:val="en-US" w:eastAsia="zh-CN"/>
              </w:rPr>
            </w:pPr>
          </w:p>
        </w:tc>
      </w:tr>
      <w:tr w:rsidR="00DA0D87" w14:paraId="0F34BA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FE061" w14:textId="77777777" w:rsidR="00DA0D87" w:rsidRDefault="00DA0D87" w:rsidP="00DA0D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9FD9DC" w14:textId="77777777" w:rsidR="00DA0D87" w:rsidRDefault="00DA0D87" w:rsidP="00DA0D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C7580A0" w14:textId="77777777" w:rsidR="00DA0D87" w:rsidRDefault="00DA0D87" w:rsidP="00DA0D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2D43A57" w14:textId="77777777" w:rsidR="00DA0D87" w:rsidRDefault="00DA0D87" w:rsidP="00DA0D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EE8A1" w14:textId="77777777" w:rsidR="00DA0D87" w:rsidRDefault="00DA0D87" w:rsidP="00DA0D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F5E34" w14:textId="77777777" w:rsidR="00DA0D87" w:rsidRDefault="00DA0D87" w:rsidP="00DA0D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DB226" w14:textId="77777777" w:rsidR="00DA0D87" w:rsidRDefault="00DA0D87" w:rsidP="00DA0D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86406"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221CB6"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B4467D"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0F11F"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EDF38"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64096"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587AC9"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B1EA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83B7E5"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32B41F" w14:textId="77777777" w:rsidR="00DA0D87" w:rsidRDefault="00DA0D87" w:rsidP="00DA0D87">
            <w:pPr>
              <w:pStyle w:val="TAC"/>
              <w:rPr>
                <w:lang w:val="en-US" w:eastAsia="zh-CN"/>
              </w:rPr>
            </w:pPr>
            <w:r>
              <w:rPr>
                <w:rFonts w:hint="eastAsia"/>
                <w:lang w:val="en-US" w:eastAsia="zh-CN"/>
              </w:rPr>
              <w:t>0</w:t>
            </w:r>
          </w:p>
        </w:tc>
      </w:tr>
      <w:tr w:rsidR="00DA0D87" w14:paraId="59291DC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A9499" w14:textId="77777777" w:rsidR="00DA0D87" w:rsidRDefault="00DA0D87" w:rsidP="00DA0D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839FE1"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54993C99" w14:textId="77777777" w:rsidR="00DA0D87" w:rsidRDefault="00DA0D87" w:rsidP="00DA0D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5B6ACD3" w14:textId="77777777" w:rsidR="00DA0D87" w:rsidRDefault="00DA0D87" w:rsidP="00DA0D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10E788" w14:textId="77777777" w:rsidR="00DA0D87" w:rsidRDefault="00DA0D87" w:rsidP="00DA0D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8F0DD1" w14:textId="77777777" w:rsidR="00DA0D87" w:rsidRDefault="00DA0D87" w:rsidP="00DA0D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1FAB8" w14:textId="77777777" w:rsidR="00DA0D87" w:rsidRDefault="00DA0D87" w:rsidP="00DA0D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C3EFB"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910BC"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239ED8"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16DD4"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F4D8D"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EC8E8"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2E25FA"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3BC6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100B1E" w14:textId="77777777" w:rsidR="00DA0D87" w:rsidRDefault="00DA0D87" w:rsidP="00DA0D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876B39" w14:textId="77777777" w:rsidR="00DA0D87" w:rsidRDefault="00DA0D87" w:rsidP="00DA0D87">
            <w:pPr>
              <w:pStyle w:val="TAC"/>
              <w:rPr>
                <w:lang w:val="en-US" w:eastAsia="zh-CN"/>
              </w:rPr>
            </w:pPr>
          </w:p>
        </w:tc>
      </w:tr>
      <w:tr w:rsidR="00DA0D87" w14:paraId="3E9E13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6864B7" w14:textId="77777777" w:rsidR="00DA0D87" w:rsidRDefault="00DA0D87" w:rsidP="00DA0D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4EC78E7" w14:textId="77777777" w:rsidR="00DA0D87" w:rsidRDefault="00DA0D87" w:rsidP="00DA0D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EE70725" w14:textId="77777777" w:rsidR="00DA0D87" w:rsidRDefault="00DA0D87" w:rsidP="00DA0D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5009C605" w14:textId="77777777" w:rsidR="00DA0D87" w:rsidRDefault="00DA0D87" w:rsidP="00DA0D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1FE94C5" w14:textId="77777777" w:rsidR="00DA0D87" w:rsidRDefault="00DA0D87" w:rsidP="00DA0D87">
            <w:pPr>
              <w:pStyle w:val="TAC"/>
              <w:rPr>
                <w:lang w:val="en-US" w:eastAsia="zh-CN"/>
              </w:rPr>
            </w:pPr>
            <w:r>
              <w:rPr>
                <w:rFonts w:hint="eastAsia"/>
                <w:lang w:val="en-US" w:eastAsia="zh-CN"/>
              </w:rPr>
              <w:t>0</w:t>
            </w:r>
          </w:p>
        </w:tc>
      </w:tr>
      <w:tr w:rsidR="00DA0D87" w14:paraId="32F65E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4E7AA5" w14:textId="77777777" w:rsidR="00DA0D87" w:rsidRDefault="00DA0D87" w:rsidP="00DA0D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C3F55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5AA8E06D" w14:textId="77777777" w:rsidR="00DA0D87" w:rsidRDefault="00DA0D87" w:rsidP="00DA0D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BB6A82A" w14:textId="77777777" w:rsidR="00DA0D87" w:rsidRDefault="00DA0D87" w:rsidP="00DA0D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E22AE" w14:textId="77777777" w:rsidR="00DA0D87" w:rsidRDefault="00DA0D87" w:rsidP="00DA0D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55BBB" w14:textId="77777777" w:rsidR="00DA0D87" w:rsidRDefault="00DA0D87" w:rsidP="00DA0D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CEBB4" w14:textId="77777777" w:rsidR="00DA0D87" w:rsidRDefault="00DA0D87" w:rsidP="00DA0D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B18E7"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A73ED1"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1BD28"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26A37"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91B325"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27341"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5C2BCD"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09313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B2D2DF" w14:textId="77777777" w:rsidR="00DA0D87" w:rsidRDefault="00DA0D87" w:rsidP="00DA0D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06317" w14:textId="77777777" w:rsidR="00DA0D87" w:rsidRDefault="00DA0D87" w:rsidP="00DA0D87">
            <w:pPr>
              <w:pStyle w:val="TAC"/>
              <w:rPr>
                <w:lang w:val="en-US" w:eastAsia="zh-CN"/>
              </w:rPr>
            </w:pPr>
          </w:p>
        </w:tc>
      </w:tr>
      <w:tr w:rsidR="00DA0D87" w14:paraId="31EF29D3" w14:textId="77777777" w:rsidTr="00D635F9">
        <w:trPr>
          <w:trHeight w:val="187"/>
        </w:trPr>
        <w:tc>
          <w:tcPr>
            <w:tcW w:w="1641" w:type="dxa"/>
            <w:tcBorders>
              <w:left w:val="single" w:sz="4" w:space="0" w:color="auto"/>
              <w:bottom w:val="nil"/>
              <w:right w:val="single" w:sz="4" w:space="0" w:color="auto"/>
            </w:tcBorders>
            <w:shd w:val="clear" w:color="auto" w:fill="auto"/>
          </w:tcPr>
          <w:p w14:paraId="3090180B" w14:textId="77777777" w:rsidR="00DA0D87" w:rsidRDefault="00DA0D87" w:rsidP="00DA0D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2F71F30"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D7428F5" w14:textId="77777777" w:rsidR="00DA0D87" w:rsidRDefault="00DA0D87" w:rsidP="00DA0D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C544BDE" w14:textId="77777777" w:rsidR="00DA0D87" w:rsidRDefault="00DA0D87" w:rsidP="00DA0D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EF7011"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B3616"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6B1DA"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21B317"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E04A5B"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14619"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AFA09"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96F3A6"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0E12F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FADB5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BD35E7"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C9B9A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43A99" w14:textId="77777777" w:rsidR="00DA0D87" w:rsidRDefault="00DA0D87" w:rsidP="00DA0D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7A8CDE2" w14:textId="77777777" w:rsidR="00DA0D87" w:rsidRDefault="00DA0D87" w:rsidP="00DA0D87">
            <w:pPr>
              <w:pStyle w:val="TAC"/>
              <w:rPr>
                <w:lang w:eastAsia="zh-CN"/>
              </w:rPr>
            </w:pPr>
            <w:r>
              <w:rPr>
                <w:rFonts w:hint="eastAsia"/>
                <w:lang w:eastAsia="zh-CN"/>
              </w:rPr>
              <w:t>0</w:t>
            </w:r>
          </w:p>
        </w:tc>
      </w:tr>
      <w:tr w:rsidR="00DA0D87" w14:paraId="502E798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244B82"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719B7B"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766B50C" w14:textId="77777777" w:rsidR="00DA0D87" w:rsidRDefault="00DA0D87" w:rsidP="00DA0D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3C4E79" w14:textId="77777777" w:rsidR="00DA0D87" w:rsidRDefault="00DA0D87" w:rsidP="00DA0D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9B4BE0"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ABB00"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A4B4AE"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47491"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8B42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4B921"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4EE2DB"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61CA6B"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9F431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C8EA3"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58C42E"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6ADEB2" w14:textId="77777777" w:rsidR="00DA0D87" w:rsidRDefault="00DA0D87" w:rsidP="00DA0D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EE1F2B" w14:textId="77777777" w:rsidR="00DA0D87" w:rsidRDefault="00DA0D87" w:rsidP="00DA0D87">
            <w:pPr>
              <w:pStyle w:val="TAC"/>
              <w:rPr>
                <w:rFonts w:eastAsia="Yu Mincho"/>
              </w:rPr>
            </w:pPr>
          </w:p>
        </w:tc>
      </w:tr>
      <w:tr w:rsidR="00DA0D87" w14:paraId="1B87C97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FA1AA0"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DC1E08"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178CB56" w14:textId="77777777" w:rsidR="00DA0D87" w:rsidRDefault="00DA0D87" w:rsidP="00DA0D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21D5F16" w14:textId="77777777" w:rsidR="00DA0D87" w:rsidRDefault="00DA0D87" w:rsidP="00DA0D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D5955A"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CF66AD"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2D18B"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4D7B0A"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761BA8"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0FBA86"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736CE2"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521E0"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9146F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5B9112"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D9539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922A5" w14:textId="77777777" w:rsidR="00DA0D87" w:rsidRDefault="00DA0D87" w:rsidP="00DA0D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62FCC5" w14:textId="77777777" w:rsidR="00DA0D87" w:rsidRDefault="00DA0D87" w:rsidP="00DA0D87">
            <w:pPr>
              <w:pStyle w:val="TAC"/>
              <w:rPr>
                <w:rFonts w:eastAsia="Yu Mincho"/>
              </w:rPr>
            </w:pPr>
            <w:r>
              <w:rPr>
                <w:rFonts w:eastAsia="Yu Mincho"/>
              </w:rPr>
              <w:t>1</w:t>
            </w:r>
          </w:p>
        </w:tc>
      </w:tr>
      <w:tr w:rsidR="00DA0D87" w14:paraId="0C6BE9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8A10A"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56C90F"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06C28C8" w14:textId="77777777" w:rsidR="00DA0D87" w:rsidRDefault="00DA0D87" w:rsidP="00DA0D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0653C72" w14:textId="77777777" w:rsidR="00DA0D87" w:rsidRDefault="00DA0D87" w:rsidP="00DA0D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CDFAA"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AD7F82"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0176B8"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4382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5BED31"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A73848"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2706F0"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341E481"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E7EEFF"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88714"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F2C6F5" w14:textId="77777777" w:rsidR="00DA0D87" w:rsidRDefault="00DA0D87" w:rsidP="00DA0D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8C783CA"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917AD9B" w14:textId="77777777" w:rsidR="00DA0D87" w:rsidRDefault="00DA0D87" w:rsidP="00DA0D87">
            <w:pPr>
              <w:pStyle w:val="TAC"/>
              <w:rPr>
                <w:rFonts w:eastAsia="Yu Mincho"/>
              </w:rPr>
            </w:pPr>
          </w:p>
        </w:tc>
      </w:tr>
      <w:tr w:rsidR="00DA0D87" w14:paraId="0F95E8CC" w14:textId="77777777" w:rsidTr="00D635F9">
        <w:trPr>
          <w:trHeight w:val="187"/>
        </w:trPr>
        <w:tc>
          <w:tcPr>
            <w:tcW w:w="1641" w:type="dxa"/>
            <w:tcBorders>
              <w:left w:val="single" w:sz="4" w:space="0" w:color="auto"/>
              <w:bottom w:val="nil"/>
              <w:right w:val="single" w:sz="4" w:space="0" w:color="auto"/>
            </w:tcBorders>
            <w:shd w:val="clear" w:color="auto" w:fill="auto"/>
          </w:tcPr>
          <w:p w14:paraId="22E02334" w14:textId="77777777" w:rsidR="00DA0D87" w:rsidRDefault="00DA0D87" w:rsidP="00DA0D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0BB34B66" w14:textId="77777777" w:rsidR="00DA0D87" w:rsidRDefault="00DA0D87" w:rsidP="00DA0D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6042CC" w14:textId="77777777" w:rsidR="00DA0D87" w:rsidRDefault="00DA0D87" w:rsidP="00DA0D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FEF7589" w14:textId="77777777" w:rsidR="00DA0D87" w:rsidRDefault="00DA0D87" w:rsidP="00DA0D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07CD220" w14:textId="77777777" w:rsidR="00DA0D87" w:rsidRDefault="00DA0D87" w:rsidP="00DA0D87">
            <w:pPr>
              <w:pStyle w:val="TAC"/>
              <w:rPr>
                <w:lang w:eastAsia="zh-CN"/>
              </w:rPr>
            </w:pPr>
            <w:r>
              <w:rPr>
                <w:rFonts w:hint="eastAsia"/>
                <w:lang w:eastAsia="zh-CN"/>
              </w:rPr>
              <w:t>0</w:t>
            </w:r>
          </w:p>
        </w:tc>
      </w:tr>
      <w:tr w:rsidR="00DA0D87" w14:paraId="12A89E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10A56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A69C09"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4BCFEE2" w14:textId="77777777" w:rsidR="00DA0D87" w:rsidRDefault="00DA0D87" w:rsidP="00DA0D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8AD003" w14:textId="77777777" w:rsidR="00DA0D87" w:rsidRDefault="00DA0D87" w:rsidP="00DA0D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5AC780"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A44D1E"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2F6D04"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75E254"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78B357"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4F024"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FD5F42"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3C3A12"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CAF3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2B83D0"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6C956F"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AD991F" w14:textId="77777777" w:rsidR="00DA0D87" w:rsidRDefault="00DA0D87" w:rsidP="00DA0D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D7ECEA" w14:textId="77777777" w:rsidR="00DA0D87" w:rsidRDefault="00DA0D87" w:rsidP="00DA0D87">
            <w:pPr>
              <w:pStyle w:val="TAC"/>
              <w:rPr>
                <w:rFonts w:eastAsia="Yu Mincho"/>
              </w:rPr>
            </w:pPr>
          </w:p>
        </w:tc>
      </w:tr>
      <w:tr w:rsidR="00DA0D87" w14:paraId="33D792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DF3278"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A0161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27B2FF1" w14:textId="77777777" w:rsidR="00DA0D87" w:rsidRDefault="00DA0D87" w:rsidP="00DA0D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AEAF903" w14:textId="77777777" w:rsidR="00DA0D87" w:rsidRDefault="00DA0D87" w:rsidP="00DA0D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35F8E00" w14:textId="77777777" w:rsidR="00DA0D87" w:rsidRDefault="00DA0D87" w:rsidP="00DA0D87">
            <w:pPr>
              <w:pStyle w:val="TAC"/>
              <w:rPr>
                <w:lang w:val="en-US" w:eastAsia="zh-CN"/>
              </w:rPr>
            </w:pPr>
            <w:r>
              <w:rPr>
                <w:rFonts w:hint="eastAsia"/>
                <w:lang w:val="en-US" w:eastAsia="zh-CN"/>
              </w:rPr>
              <w:t>1</w:t>
            </w:r>
          </w:p>
        </w:tc>
      </w:tr>
      <w:tr w:rsidR="00DA0D87" w14:paraId="42483A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5E095"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25B89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A27CB2E" w14:textId="77777777" w:rsidR="00DA0D87" w:rsidRDefault="00DA0D87" w:rsidP="00DA0D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AA7874"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BE4AF"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E11903"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8989A5"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7234A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5B40AB"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CC8A9C"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EE35C5" w14:textId="77777777" w:rsidR="00DA0D87" w:rsidRDefault="00DA0D87" w:rsidP="00DA0D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1C21F" w14:textId="77777777" w:rsidR="00DA0D87" w:rsidRDefault="00DA0D87" w:rsidP="00DA0D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D10D55"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5F94933" w14:textId="77777777" w:rsidR="00DA0D87" w:rsidRDefault="00DA0D87" w:rsidP="00DA0D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7A02C4"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EC8FFDB"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0C488E" w14:textId="77777777" w:rsidR="00DA0D87" w:rsidRDefault="00DA0D87" w:rsidP="00DA0D87">
            <w:pPr>
              <w:pStyle w:val="TAC"/>
              <w:rPr>
                <w:lang w:val="en-US" w:eastAsia="zh-CN"/>
              </w:rPr>
            </w:pPr>
          </w:p>
        </w:tc>
      </w:tr>
      <w:tr w:rsidR="00DA0D87" w14:paraId="215D65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05257C" w14:textId="77777777" w:rsidR="00DA0D87" w:rsidRDefault="00DA0D87" w:rsidP="00DA0D87">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7C03C7" w14:textId="77777777" w:rsidR="00DA0D87" w:rsidRDefault="00DA0D87" w:rsidP="00DA0D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38A9BB31" w14:textId="77777777" w:rsidR="00DA0D87" w:rsidRDefault="00DA0D87" w:rsidP="00DA0D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27F0EBB" w14:textId="77777777" w:rsidR="00DA0D87" w:rsidRDefault="00DA0D87" w:rsidP="00DA0D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650429" w14:textId="77777777" w:rsidR="00DA0D87" w:rsidRDefault="00DA0D87" w:rsidP="00DA0D87">
            <w:pPr>
              <w:pStyle w:val="TAC"/>
              <w:rPr>
                <w:lang w:val="en-US" w:eastAsia="zh-CN"/>
              </w:rPr>
            </w:pPr>
            <w:r>
              <w:rPr>
                <w:rFonts w:hint="eastAsia"/>
                <w:lang w:val="en-US" w:eastAsia="zh-CN"/>
              </w:rPr>
              <w:t>0</w:t>
            </w:r>
          </w:p>
        </w:tc>
      </w:tr>
      <w:tr w:rsidR="00DA0D87" w14:paraId="19D221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61E58"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96DF66" w14:textId="77777777" w:rsidR="00DA0D87" w:rsidRDefault="00DA0D87" w:rsidP="00DA0D87">
            <w:pPr>
              <w:pStyle w:val="TAC"/>
              <w:rPr>
                <w:szCs w:val="18"/>
                <w:lang w:val="en-US"/>
              </w:rPr>
            </w:pPr>
          </w:p>
        </w:tc>
        <w:tc>
          <w:tcPr>
            <w:tcW w:w="670" w:type="dxa"/>
            <w:tcBorders>
              <w:top w:val="single" w:sz="4" w:space="0" w:color="auto"/>
              <w:left w:val="single" w:sz="4" w:space="0" w:color="auto"/>
              <w:right w:val="single" w:sz="4" w:space="0" w:color="auto"/>
            </w:tcBorders>
          </w:tcPr>
          <w:p w14:paraId="25052632" w14:textId="77777777" w:rsidR="00DA0D87" w:rsidRDefault="00DA0D87" w:rsidP="00DA0D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971358" w14:textId="77777777" w:rsidR="00DA0D87" w:rsidRDefault="00DA0D87" w:rsidP="00DA0D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BCE063D" w14:textId="77777777" w:rsidR="00DA0D87" w:rsidRDefault="00DA0D87" w:rsidP="00DA0D87">
            <w:pPr>
              <w:pStyle w:val="TAC"/>
              <w:rPr>
                <w:lang w:val="en-US" w:eastAsia="zh-CN"/>
              </w:rPr>
            </w:pPr>
          </w:p>
        </w:tc>
      </w:tr>
      <w:tr w:rsidR="00DA0D87" w14:paraId="576E69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ABF22" w14:textId="77777777" w:rsidR="00DA0D87" w:rsidRDefault="00DA0D87" w:rsidP="00DA0D87">
            <w:pPr>
              <w:pStyle w:val="TAC"/>
              <w:rPr>
                <w:lang w:val="en-US" w:eastAsia="zh-CN"/>
              </w:rPr>
            </w:pPr>
            <w:r>
              <w:rPr>
                <w:color w:val="000000"/>
              </w:rPr>
              <w:lastRenderedPageBreak/>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733341A2" w14:textId="77777777" w:rsidR="00DA0D87" w:rsidRDefault="00DA0D87" w:rsidP="00DA0D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069CC3B" w14:textId="77777777" w:rsidR="00DA0D87" w:rsidRDefault="00DA0D87" w:rsidP="00DA0D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CCA7F5" w14:textId="77777777" w:rsidR="00DA0D87" w:rsidRDefault="00DA0D87" w:rsidP="00DA0D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544881" w14:textId="77777777" w:rsidR="00DA0D87" w:rsidRDefault="00DA0D87" w:rsidP="00DA0D87">
            <w:pPr>
              <w:pStyle w:val="TAC"/>
              <w:rPr>
                <w:lang w:val="en-US" w:eastAsia="zh-CN"/>
              </w:rPr>
            </w:pPr>
            <w:r>
              <w:rPr>
                <w:rFonts w:hint="eastAsia"/>
                <w:lang w:val="en-US" w:eastAsia="zh-CN"/>
              </w:rPr>
              <w:t>0</w:t>
            </w:r>
          </w:p>
        </w:tc>
      </w:tr>
      <w:tr w:rsidR="00DA0D87" w14:paraId="13A9E6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C9E8FD"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C1915" w14:textId="77777777" w:rsidR="00DA0D87" w:rsidRDefault="00DA0D87" w:rsidP="00DA0D87">
            <w:pPr>
              <w:pStyle w:val="TAC"/>
              <w:rPr>
                <w:szCs w:val="18"/>
                <w:lang w:val="en-US"/>
              </w:rPr>
            </w:pPr>
          </w:p>
        </w:tc>
        <w:tc>
          <w:tcPr>
            <w:tcW w:w="670" w:type="dxa"/>
            <w:tcBorders>
              <w:top w:val="single" w:sz="4" w:space="0" w:color="auto"/>
              <w:left w:val="single" w:sz="4" w:space="0" w:color="auto"/>
              <w:right w:val="single" w:sz="4" w:space="0" w:color="auto"/>
            </w:tcBorders>
          </w:tcPr>
          <w:p w14:paraId="575B3F67" w14:textId="77777777" w:rsidR="00DA0D87" w:rsidRDefault="00DA0D87" w:rsidP="00DA0D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C2729" w14:textId="77777777" w:rsidR="00DA0D87" w:rsidRDefault="00DA0D87" w:rsidP="00DA0D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B973A72" w14:textId="77777777" w:rsidR="00DA0D87" w:rsidRDefault="00DA0D87" w:rsidP="00DA0D87">
            <w:pPr>
              <w:pStyle w:val="TAC"/>
              <w:rPr>
                <w:lang w:val="en-US" w:eastAsia="zh-CN"/>
              </w:rPr>
            </w:pPr>
          </w:p>
        </w:tc>
      </w:tr>
      <w:tr w:rsidR="00DA0D87" w14:paraId="13DD495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E5B19" w14:textId="77777777" w:rsidR="00DA0D87" w:rsidRDefault="00DA0D87" w:rsidP="00DA0D8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0E29C97E"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23A08A" w14:textId="77777777" w:rsidR="00DA0D87" w:rsidRDefault="00DA0D87" w:rsidP="00DA0D87">
            <w:pPr>
              <w:pStyle w:val="TAC"/>
              <w:rPr>
                <w:lang w:val="en-US" w:eastAsia="zh-CN"/>
              </w:rPr>
            </w:pPr>
            <w:r>
              <w:rPr>
                <w:lang w:val="en-US" w:eastAsia="zh-CN"/>
              </w:rPr>
              <w:t>CA_n25A-n41A</w:t>
            </w:r>
            <w:r>
              <w:rPr>
                <w:rFonts w:hint="eastAsia"/>
                <w:szCs w:val="18"/>
                <w:vertAlign w:val="superscript"/>
                <w:lang w:val="en-US" w:eastAsia="zh-CN"/>
              </w:rPr>
              <w:t>8</w:t>
            </w:r>
          </w:p>
          <w:p w14:paraId="15D2D010" w14:textId="77777777" w:rsidR="00DA0D87" w:rsidRDefault="00DA0D87" w:rsidP="00DA0D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5384A817" w14:textId="77777777" w:rsidR="00DA0D87" w:rsidRDefault="00DA0D87" w:rsidP="00DA0D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3314FA0"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87BBA"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F56CD"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1D436"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66D80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9AE00"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517C7"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E2F12"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A0901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C4B84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DEEB58"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F73721"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0AD49D"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48B6CE5" w14:textId="77777777" w:rsidR="00DA0D87" w:rsidRDefault="00DA0D87" w:rsidP="00DA0D87">
            <w:pPr>
              <w:pStyle w:val="TAC"/>
              <w:rPr>
                <w:lang w:val="en-US" w:eastAsia="zh-CN"/>
              </w:rPr>
            </w:pPr>
            <w:r>
              <w:rPr>
                <w:rFonts w:hint="eastAsia"/>
                <w:lang w:val="en-US" w:eastAsia="zh-CN"/>
              </w:rPr>
              <w:t>0</w:t>
            </w:r>
          </w:p>
        </w:tc>
      </w:tr>
      <w:tr w:rsidR="00DA0D87" w14:paraId="03375A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5422CB"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tcPr>
          <w:p w14:paraId="55C78D74" w14:textId="77777777" w:rsidR="00DA0D87" w:rsidRDefault="00DA0D87" w:rsidP="00DA0D87">
            <w:pPr>
              <w:pStyle w:val="TAC"/>
              <w:rPr>
                <w:lang w:val="en-US" w:eastAsia="zh-CN"/>
              </w:rPr>
            </w:pPr>
          </w:p>
        </w:tc>
        <w:tc>
          <w:tcPr>
            <w:tcW w:w="670" w:type="dxa"/>
            <w:tcBorders>
              <w:top w:val="single" w:sz="4" w:space="0" w:color="auto"/>
              <w:left w:val="single" w:sz="4" w:space="0" w:color="auto"/>
              <w:right w:val="single" w:sz="4" w:space="0" w:color="auto"/>
            </w:tcBorders>
          </w:tcPr>
          <w:p w14:paraId="638A6E76" w14:textId="77777777" w:rsidR="00DA0D87" w:rsidRDefault="00DA0D87" w:rsidP="00DA0D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0BC7E1B" w14:textId="77777777" w:rsidR="00DA0D87" w:rsidRDefault="00DA0D87" w:rsidP="00DA0D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3EB875" w14:textId="77777777" w:rsidR="00DA0D87" w:rsidRDefault="00DA0D87" w:rsidP="00DA0D87">
            <w:pPr>
              <w:pStyle w:val="TAC"/>
              <w:rPr>
                <w:lang w:val="en-US" w:eastAsia="zh-CN"/>
              </w:rPr>
            </w:pPr>
          </w:p>
        </w:tc>
      </w:tr>
      <w:tr w:rsidR="00DA0D87" w14:paraId="3B2935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A59B82"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tcPr>
          <w:p w14:paraId="554BD884" w14:textId="77777777" w:rsidR="00DA0D87" w:rsidRDefault="00DA0D87" w:rsidP="00DA0D87">
            <w:pPr>
              <w:pStyle w:val="TAC"/>
              <w:rPr>
                <w:lang w:val="en-US" w:eastAsia="zh-CN"/>
              </w:rPr>
            </w:pPr>
          </w:p>
        </w:tc>
        <w:tc>
          <w:tcPr>
            <w:tcW w:w="670" w:type="dxa"/>
            <w:tcBorders>
              <w:top w:val="single" w:sz="4" w:space="0" w:color="auto"/>
              <w:left w:val="single" w:sz="4" w:space="0" w:color="auto"/>
              <w:right w:val="single" w:sz="4" w:space="0" w:color="auto"/>
            </w:tcBorders>
          </w:tcPr>
          <w:p w14:paraId="59BE2E52" w14:textId="77777777" w:rsidR="00DA0D87" w:rsidRDefault="00DA0D87" w:rsidP="00DA0D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003EEFB" w14:textId="77777777" w:rsidR="00DA0D87" w:rsidRDefault="00DA0D87" w:rsidP="00DA0D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4024D" w14:textId="77777777" w:rsidR="00DA0D87" w:rsidRDefault="00DA0D87" w:rsidP="00DA0D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92C32" w14:textId="77777777" w:rsidR="00DA0D87" w:rsidRDefault="00DA0D87" w:rsidP="00DA0D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F16D68" w14:textId="77777777" w:rsidR="00DA0D87" w:rsidRDefault="00DA0D87" w:rsidP="00DA0D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EF032"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517798"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65DC5C" w14:textId="77777777" w:rsidR="00DA0D87" w:rsidRDefault="00DA0D87" w:rsidP="00DA0D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C37C9B" w14:textId="77777777" w:rsidR="00DA0D87" w:rsidRDefault="00DA0D87" w:rsidP="00DA0D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00F36"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480B4"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A5D6D" w14:textId="77777777" w:rsidR="00DA0D87" w:rsidRDefault="00DA0D87" w:rsidP="00DA0D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EBE85"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AFB654" w14:textId="77777777" w:rsidR="00DA0D87" w:rsidRDefault="00DA0D87" w:rsidP="00DA0D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9F29ACC" w14:textId="77777777" w:rsidR="00DA0D87" w:rsidRDefault="00DA0D87" w:rsidP="00DA0D87">
            <w:pPr>
              <w:pStyle w:val="TAC"/>
              <w:rPr>
                <w:lang w:val="en-US" w:eastAsia="zh-CN"/>
              </w:rPr>
            </w:pPr>
            <w:r>
              <w:rPr>
                <w:lang w:val="en-US" w:eastAsia="zh-CN"/>
              </w:rPr>
              <w:t>1</w:t>
            </w:r>
          </w:p>
        </w:tc>
      </w:tr>
      <w:tr w:rsidR="00DA0D87" w14:paraId="716E11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D2B2D"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39E1D09" w14:textId="77777777" w:rsidR="00DA0D87" w:rsidRDefault="00DA0D87" w:rsidP="00DA0D87">
            <w:pPr>
              <w:pStyle w:val="TAC"/>
              <w:rPr>
                <w:lang w:val="en-US" w:eastAsia="zh-CN"/>
              </w:rPr>
            </w:pPr>
          </w:p>
        </w:tc>
        <w:tc>
          <w:tcPr>
            <w:tcW w:w="670" w:type="dxa"/>
            <w:tcBorders>
              <w:top w:val="single" w:sz="4" w:space="0" w:color="auto"/>
              <w:left w:val="single" w:sz="4" w:space="0" w:color="auto"/>
              <w:right w:val="single" w:sz="4" w:space="0" w:color="auto"/>
            </w:tcBorders>
          </w:tcPr>
          <w:p w14:paraId="23CCCB3F" w14:textId="77777777" w:rsidR="00DA0D87" w:rsidRDefault="00DA0D87" w:rsidP="00DA0D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29DF5B9" w14:textId="77777777" w:rsidR="00DA0D87" w:rsidRDefault="00DA0D87" w:rsidP="00DA0D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E878C7" w14:textId="77777777" w:rsidR="00DA0D87" w:rsidRDefault="00DA0D87" w:rsidP="00DA0D87">
            <w:pPr>
              <w:pStyle w:val="TAC"/>
              <w:rPr>
                <w:lang w:val="en-US" w:eastAsia="zh-CN"/>
              </w:rPr>
            </w:pPr>
          </w:p>
        </w:tc>
      </w:tr>
      <w:tr w:rsidR="00DA0D87" w14:paraId="111FA5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932D18" w14:textId="77777777" w:rsidR="00DA0D87" w:rsidRDefault="00DA0D87" w:rsidP="00DA0D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35B4ED"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6AE5AD" w14:textId="77777777" w:rsidR="00DA0D87" w:rsidRDefault="00DA0D87" w:rsidP="00DA0D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9FA082C" w14:textId="77777777" w:rsidR="00DA0D87" w:rsidRDefault="00DA0D87" w:rsidP="00DA0D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8185028"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7F601"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57EA5"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6A91"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D026F" w14:textId="77777777" w:rsidR="00DA0D87" w:rsidRDefault="00DA0D87" w:rsidP="00DA0D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2C33A49" w14:textId="77777777" w:rsidR="00DA0D87" w:rsidRDefault="00DA0D87" w:rsidP="00DA0D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9FD3D1" w14:textId="77777777" w:rsidR="00DA0D87" w:rsidRDefault="00DA0D87" w:rsidP="00DA0D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C8DD5D7"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515592"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4CB248"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6051BD"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A2CBAD8"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108BB9F" w14:textId="77777777" w:rsidR="00DA0D87" w:rsidRDefault="00DA0D87" w:rsidP="00DA0D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712A3B9" w14:textId="77777777" w:rsidR="00DA0D87" w:rsidRDefault="00DA0D87" w:rsidP="00DA0D87">
            <w:pPr>
              <w:pStyle w:val="TAC"/>
              <w:rPr>
                <w:rFonts w:cs="Arial"/>
                <w:lang w:eastAsia="zh-CN"/>
              </w:rPr>
            </w:pPr>
            <w:r>
              <w:rPr>
                <w:rFonts w:cs="Arial" w:hint="eastAsia"/>
                <w:lang w:eastAsia="zh-CN"/>
              </w:rPr>
              <w:t>0</w:t>
            </w:r>
          </w:p>
        </w:tc>
      </w:tr>
      <w:tr w:rsidR="00DA0D87" w14:paraId="1E9BB7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167F68"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8225DDF"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tcPr>
          <w:p w14:paraId="49780A7B" w14:textId="77777777" w:rsidR="00DA0D87" w:rsidRDefault="00DA0D87" w:rsidP="00DA0D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36DBB0" w14:textId="77777777" w:rsidR="00DA0D87" w:rsidRDefault="00DA0D87" w:rsidP="00DA0D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96C1F5" w14:textId="77777777" w:rsidR="00DA0D87" w:rsidRDefault="00DA0D87" w:rsidP="00DA0D87">
            <w:pPr>
              <w:pStyle w:val="TAC"/>
              <w:rPr>
                <w:rFonts w:eastAsia="Yu Mincho" w:cs="Arial"/>
              </w:rPr>
            </w:pPr>
          </w:p>
        </w:tc>
      </w:tr>
      <w:tr w:rsidR="00DA0D87" w14:paraId="17BA311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E47812" w14:textId="77777777" w:rsidR="00DA0D87" w:rsidRDefault="00DA0D87" w:rsidP="00DA0D87">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15DF1D0A"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2B69BB96" w14:textId="77777777" w:rsidR="00DA0D87" w:rsidRDefault="00DA0D87" w:rsidP="00DA0D8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30C1" w14:textId="77777777" w:rsidR="00DA0D87" w:rsidRDefault="00DA0D87" w:rsidP="00DA0D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059F" w14:textId="77777777" w:rsidR="00DA0D87" w:rsidRDefault="00DA0D87" w:rsidP="00DA0D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196BB" w14:textId="77777777" w:rsidR="00DA0D87" w:rsidRDefault="00DA0D87" w:rsidP="00DA0D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7041FA" w14:textId="77777777" w:rsidR="00DA0D87" w:rsidRDefault="00DA0D87" w:rsidP="00DA0D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9FD695"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F7E5E5" w14:textId="77777777" w:rsidR="00DA0D87" w:rsidRDefault="00DA0D87" w:rsidP="00DA0D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B853F"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1736987"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A416E5"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F012C"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AE60"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AA9E52"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889CF7"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FA55CB" w14:textId="77777777" w:rsidR="00DA0D87" w:rsidRDefault="00DA0D87" w:rsidP="00DA0D87">
            <w:pPr>
              <w:pStyle w:val="TAC"/>
              <w:rPr>
                <w:lang w:val="en-US" w:eastAsia="zh-CN"/>
              </w:rPr>
            </w:pPr>
            <w:r>
              <w:rPr>
                <w:rFonts w:hint="eastAsia"/>
                <w:lang w:val="en-US" w:eastAsia="zh-CN"/>
              </w:rPr>
              <w:t>1</w:t>
            </w:r>
          </w:p>
        </w:tc>
      </w:tr>
      <w:tr w:rsidR="00DA0D87" w14:paraId="608A68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99F0F" w14:textId="77777777" w:rsidR="00DA0D87" w:rsidRDefault="00DA0D87" w:rsidP="00DA0D8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7F7A2"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1CC4055A" w14:textId="77777777" w:rsidR="00DA0D87" w:rsidRDefault="00DA0D87" w:rsidP="00DA0D8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0E1F25" w14:textId="77777777" w:rsidR="00DA0D87" w:rsidRDefault="00DA0D87" w:rsidP="00DA0D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3CD92ED" w14:textId="77777777" w:rsidR="00DA0D87" w:rsidRDefault="00DA0D87" w:rsidP="00DA0D87">
            <w:pPr>
              <w:pStyle w:val="TAC"/>
              <w:rPr>
                <w:lang w:val="en-US" w:eastAsia="zh-CN"/>
              </w:rPr>
            </w:pPr>
          </w:p>
        </w:tc>
      </w:tr>
      <w:tr w:rsidR="00DA0D87" w14:paraId="006F44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DEF291" w14:textId="77777777" w:rsidR="00DA0D87" w:rsidRDefault="00DA0D87" w:rsidP="00DA0D87">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0C7B37" w14:textId="77777777" w:rsidR="00DA0D87" w:rsidRDefault="00DA0D87" w:rsidP="00DA0D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65DFE550" w14:textId="77777777" w:rsidR="00DA0D87" w:rsidRDefault="00DA0D87" w:rsidP="00DA0D8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6D2353" w14:textId="77777777" w:rsidR="00DA0D87" w:rsidRDefault="00DA0D87" w:rsidP="00DA0D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10B42" w14:textId="77777777" w:rsidR="00DA0D87" w:rsidRDefault="00DA0D87" w:rsidP="00DA0D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9B03B" w14:textId="77777777" w:rsidR="00DA0D87" w:rsidRDefault="00DA0D87" w:rsidP="00DA0D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FA8553" w14:textId="77777777" w:rsidR="00DA0D87" w:rsidRDefault="00DA0D87" w:rsidP="00DA0D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99C58"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4F919E" w14:textId="77777777" w:rsidR="00DA0D87" w:rsidRDefault="00DA0D87" w:rsidP="00DA0D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923656"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83B5637"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672EB5"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7AE79"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D0DD4"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B86EDD"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81B687"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443343" w14:textId="77777777" w:rsidR="00DA0D87" w:rsidRDefault="00DA0D87" w:rsidP="00DA0D87">
            <w:pPr>
              <w:pStyle w:val="TAC"/>
              <w:rPr>
                <w:lang w:val="en-US" w:eastAsia="zh-CN"/>
              </w:rPr>
            </w:pPr>
            <w:r>
              <w:rPr>
                <w:rFonts w:hint="eastAsia"/>
                <w:lang w:val="en-US" w:eastAsia="zh-CN"/>
              </w:rPr>
              <w:t>0</w:t>
            </w:r>
          </w:p>
        </w:tc>
      </w:tr>
      <w:tr w:rsidR="00DA0D87" w14:paraId="4F1A12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737FC" w14:textId="77777777" w:rsidR="00DA0D87" w:rsidRDefault="00DA0D87" w:rsidP="00DA0D8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1BA44C"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407AF68A" w14:textId="77777777" w:rsidR="00DA0D87" w:rsidRDefault="00DA0D87" w:rsidP="00DA0D8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50DA95" w14:textId="77777777" w:rsidR="00DA0D87" w:rsidRDefault="00DA0D87" w:rsidP="00DA0D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0DE66C9" w14:textId="77777777" w:rsidR="00DA0D87" w:rsidRDefault="00DA0D87" w:rsidP="00DA0D87">
            <w:pPr>
              <w:pStyle w:val="TAC"/>
              <w:rPr>
                <w:lang w:val="en-US" w:eastAsia="zh-CN"/>
              </w:rPr>
            </w:pPr>
          </w:p>
        </w:tc>
      </w:tr>
      <w:tr w:rsidR="00DA0D87" w14:paraId="00A814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7A2A5" w14:textId="77777777" w:rsidR="00DA0D87" w:rsidRDefault="00DA0D87" w:rsidP="00DA0D87">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5B075DE5" w14:textId="77777777" w:rsidR="00DA0D87" w:rsidRDefault="00DA0D87" w:rsidP="00DA0D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4A9FEBF" w14:textId="77777777" w:rsidR="00DA0D87" w:rsidRDefault="00DA0D87" w:rsidP="00DA0D87">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EB616" w14:textId="77777777" w:rsidR="00DA0D87" w:rsidRDefault="00DA0D87" w:rsidP="00DA0D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C3586" w14:textId="77777777" w:rsidR="00DA0D87" w:rsidRDefault="00DA0D87" w:rsidP="00DA0D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E0CC0" w14:textId="77777777" w:rsidR="00DA0D87" w:rsidRDefault="00DA0D87" w:rsidP="00DA0D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1C0F00" w14:textId="77777777" w:rsidR="00DA0D87" w:rsidRDefault="00DA0D87" w:rsidP="00DA0D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782009"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71B31D" w14:textId="77777777" w:rsidR="00DA0D87" w:rsidRDefault="00DA0D87" w:rsidP="00DA0D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14211"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D805A8B"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1E7490"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AB212"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E3CD3"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02DCA"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D96EA2"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7604EF" w14:textId="77777777" w:rsidR="00DA0D87" w:rsidRDefault="00DA0D87" w:rsidP="00DA0D87">
            <w:pPr>
              <w:pStyle w:val="TAC"/>
              <w:rPr>
                <w:lang w:val="en-US" w:eastAsia="zh-CN"/>
              </w:rPr>
            </w:pPr>
            <w:r>
              <w:rPr>
                <w:rFonts w:hint="eastAsia"/>
                <w:lang w:val="en-US" w:eastAsia="zh-CN"/>
              </w:rPr>
              <w:t>0</w:t>
            </w:r>
          </w:p>
        </w:tc>
      </w:tr>
      <w:tr w:rsidR="00DA0D87" w14:paraId="357FEB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C02C2" w14:textId="77777777" w:rsidR="00DA0D87" w:rsidRDefault="00DA0D87" w:rsidP="00DA0D87">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72B500"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3596B537" w14:textId="77777777" w:rsidR="00DA0D87" w:rsidRDefault="00DA0D87" w:rsidP="00DA0D87">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B2CE54" w14:textId="77777777" w:rsidR="00DA0D87" w:rsidRDefault="00DA0D87" w:rsidP="00DA0D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3A25410" w14:textId="77777777" w:rsidR="00DA0D87" w:rsidRDefault="00DA0D87" w:rsidP="00DA0D87">
            <w:pPr>
              <w:pStyle w:val="TAC"/>
              <w:rPr>
                <w:lang w:val="en-US" w:eastAsia="zh-CN"/>
              </w:rPr>
            </w:pPr>
          </w:p>
        </w:tc>
      </w:tr>
      <w:tr w:rsidR="00DA0D87" w14:paraId="2F1B64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6F6B22" w14:textId="77777777" w:rsidR="00DA0D87" w:rsidRDefault="00DA0D87" w:rsidP="00DA0D87">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86DBC22" w14:textId="77777777" w:rsidR="00DA0D87" w:rsidRDefault="00DA0D87" w:rsidP="00DA0D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4D75AD1" w14:textId="77777777" w:rsidR="00DA0D87" w:rsidRDefault="00DA0D87" w:rsidP="00DA0D87">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4C3BE12" w14:textId="77777777" w:rsidR="00DA0D87" w:rsidRDefault="00DA0D87" w:rsidP="00DA0D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F9094" w14:textId="77777777" w:rsidR="00DA0D87" w:rsidRDefault="00DA0D87" w:rsidP="00DA0D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6804" w14:textId="77777777" w:rsidR="00DA0D87" w:rsidRDefault="00DA0D87" w:rsidP="00DA0D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52AD0" w14:textId="77777777" w:rsidR="00DA0D87" w:rsidRDefault="00DA0D87" w:rsidP="00DA0D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381A5F"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879D0"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60F75" w14:textId="77777777" w:rsidR="00DA0D87" w:rsidRDefault="00DA0D87" w:rsidP="00DA0D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CBCEC1"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C76E06"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4A098"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1947A"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9DB13"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6617B4"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A85040" w14:textId="77777777" w:rsidR="00DA0D87" w:rsidRDefault="00DA0D87" w:rsidP="00DA0D87">
            <w:pPr>
              <w:pStyle w:val="TAC"/>
              <w:rPr>
                <w:lang w:val="en-US" w:eastAsia="zh-CN"/>
              </w:rPr>
            </w:pPr>
            <w:r>
              <w:rPr>
                <w:rFonts w:hint="eastAsia"/>
                <w:lang w:val="en-US" w:eastAsia="zh-CN"/>
              </w:rPr>
              <w:t>0</w:t>
            </w:r>
          </w:p>
        </w:tc>
      </w:tr>
      <w:tr w:rsidR="00DA0D87" w14:paraId="7BBB13D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A126E"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D1E0B3"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4CA60B98" w14:textId="77777777" w:rsidR="00DA0D87" w:rsidRDefault="00DA0D87" w:rsidP="00DA0D87">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179486" w14:textId="77777777" w:rsidR="00DA0D87" w:rsidRDefault="00DA0D87" w:rsidP="00DA0D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9850A" w14:textId="77777777" w:rsidR="00DA0D87" w:rsidRDefault="00DA0D87" w:rsidP="00DA0D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1987D" w14:textId="77777777" w:rsidR="00DA0D87" w:rsidRDefault="00DA0D87" w:rsidP="00DA0D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23D4AA" w14:textId="77777777" w:rsidR="00DA0D87" w:rsidRDefault="00DA0D87" w:rsidP="00DA0D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2751F"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3E75F"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021CB" w14:textId="77777777" w:rsidR="00DA0D87" w:rsidRDefault="00DA0D87" w:rsidP="00DA0D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9D535E"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942931" w14:textId="77777777" w:rsidR="00DA0D87" w:rsidRDefault="00DA0D87" w:rsidP="00DA0D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FD3A28"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CE607" w14:textId="77777777" w:rsidR="00DA0D87" w:rsidRDefault="00DA0D87" w:rsidP="00DA0D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57AF"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8DB6CE" w14:textId="77777777" w:rsidR="00DA0D87" w:rsidRDefault="00DA0D87" w:rsidP="00DA0D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AADBB1" w14:textId="77777777" w:rsidR="00DA0D87" w:rsidRDefault="00DA0D87" w:rsidP="00DA0D87">
            <w:pPr>
              <w:pStyle w:val="TAC"/>
              <w:rPr>
                <w:lang w:val="en-US" w:eastAsia="zh-CN"/>
              </w:rPr>
            </w:pPr>
          </w:p>
        </w:tc>
      </w:tr>
      <w:tr w:rsidR="00DA0D87" w14:paraId="550A324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58A74" w14:textId="77777777" w:rsidR="00DA0D87" w:rsidRDefault="00DA0D87" w:rsidP="00DA0D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0CD7283" w14:textId="77777777" w:rsidR="00DA0D87" w:rsidRDefault="00DA0D87" w:rsidP="00DA0D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4AED46B" w14:textId="77777777" w:rsidR="00DA0D87" w:rsidRDefault="00DA0D87" w:rsidP="00DA0D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217FBFD" w14:textId="77777777" w:rsidR="00DA0D87" w:rsidRDefault="00DA0D87" w:rsidP="00DA0D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2B010F" w14:textId="77777777" w:rsidR="00DA0D87" w:rsidRDefault="00DA0D87" w:rsidP="00DA0D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488B8" w14:textId="77777777" w:rsidR="00DA0D87" w:rsidRDefault="00DA0D87" w:rsidP="00DA0D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DE6D0" w14:textId="77777777" w:rsidR="00DA0D87" w:rsidRDefault="00DA0D87" w:rsidP="00DA0D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B006"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9B6C3"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535D8" w14:textId="77777777" w:rsidR="00DA0D87" w:rsidRDefault="00DA0D87" w:rsidP="00DA0D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AFABF6"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64C605"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D9CDB"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7851B"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CA26E9"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43AB23"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09262C" w14:textId="77777777" w:rsidR="00DA0D87" w:rsidRDefault="00DA0D87" w:rsidP="00DA0D87">
            <w:pPr>
              <w:pStyle w:val="TAC"/>
              <w:rPr>
                <w:rFonts w:eastAsia="Yu Mincho" w:cs="Arial"/>
              </w:rPr>
            </w:pPr>
            <w:r>
              <w:rPr>
                <w:rFonts w:hint="eastAsia"/>
                <w:lang w:val="en-US" w:eastAsia="zh-CN"/>
              </w:rPr>
              <w:t>0</w:t>
            </w:r>
          </w:p>
        </w:tc>
      </w:tr>
      <w:tr w:rsidR="00DA0D87" w14:paraId="5CA6FA0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370ABC"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1A39254"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tcPr>
          <w:p w14:paraId="2B319E06" w14:textId="77777777" w:rsidR="00DA0D87" w:rsidRDefault="00DA0D87" w:rsidP="00DA0D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88202D" w14:textId="77777777" w:rsidR="00DA0D87" w:rsidRDefault="00DA0D87" w:rsidP="00DA0D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72993" w14:textId="77777777" w:rsidR="00DA0D87" w:rsidRDefault="00DA0D87" w:rsidP="00DA0D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D454" w14:textId="77777777" w:rsidR="00DA0D87" w:rsidRDefault="00DA0D87" w:rsidP="00DA0D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871E3" w14:textId="77777777" w:rsidR="00DA0D87" w:rsidRDefault="00DA0D87" w:rsidP="00DA0D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E5BD01"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070EE"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942B0" w14:textId="77777777" w:rsidR="00DA0D87" w:rsidRDefault="00DA0D87" w:rsidP="00DA0D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9026D1" w14:textId="77777777" w:rsidR="00DA0D87" w:rsidRDefault="00DA0D87" w:rsidP="00DA0D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2DE156" w14:textId="77777777" w:rsidR="00DA0D87" w:rsidRDefault="00DA0D87" w:rsidP="00DA0D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A900A"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48368" w14:textId="77777777" w:rsidR="00DA0D87" w:rsidRDefault="00DA0D87" w:rsidP="00DA0D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921A54" w14:textId="77777777" w:rsidR="00DA0D87" w:rsidRDefault="00DA0D87" w:rsidP="00DA0D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08D16D" w14:textId="77777777" w:rsidR="00DA0D87" w:rsidRDefault="00DA0D87" w:rsidP="00DA0D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56EBF4" w14:textId="77777777" w:rsidR="00DA0D87" w:rsidRDefault="00DA0D87" w:rsidP="00DA0D87">
            <w:pPr>
              <w:pStyle w:val="TAC"/>
              <w:rPr>
                <w:rFonts w:eastAsia="Yu Mincho" w:cs="Arial"/>
              </w:rPr>
            </w:pPr>
          </w:p>
        </w:tc>
      </w:tr>
      <w:tr w:rsidR="00DA0D87" w14:paraId="49273F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D2F1A1"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38C7679"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vAlign w:val="center"/>
          </w:tcPr>
          <w:p w14:paraId="0EA9B04A" w14:textId="77777777" w:rsidR="00DA0D87" w:rsidRDefault="00DA0D87" w:rsidP="00DA0D8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CC06E" w14:textId="77777777" w:rsidR="00DA0D87" w:rsidRDefault="00DA0D87" w:rsidP="00DA0D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F029F" w14:textId="77777777" w:rsidR="00DA0D87" w:rsidRDefault="00DA0D87" w:rsidP="00DA0D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44C41" w14:textId="77777777" w:rsidR="00DA0D87" w:rsidRDefault="00DA0D87" w:rsidP="00DA0D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0E1FD2" w14:textId="77777777" w:rsidR="00DA0D87" w:rsidRDefault="00DA0D87" w:rsidP="00DA0D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E79CB2"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733798" w14:textId="77777777" w:rsidR="00DA0D87" w:rsidRDefault="00DA0D87" w:rsidP="00DA0D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8C7BE"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8391E0"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800DA6"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879E3"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88D879"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E58016"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6F9593"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9EA1D" w14:textId="77777777" w:rsidR="00DA0D87" w:rsidRDefault="00DA0D87" w:rsidP="00DA0D87">
            <w:pPr>
              <w:pStyle w:val="TAC"/>
              <w:rPr>
                <w:rFonts w:cs="Arial"/>
                <w:lang w:val="en-US" w:eastAsia="zh-CN"/>
              </w:rPr>
            </w:pPr>
            <w:r>
              <w:rPr>
                <w:rFonts w:cs="Arial" w:hint="eastAsia"/>
                <w:lang w:val="en-US" w:eastAsia="zh-CN"/>
              </w:rPr>
              <w:t>1</w:t>
            </w:r>
          </w:p>
        </w:tc>
      </w:tr>
      <w:tr w:rsidR="00DA0D87" w14:paraId="408444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8E4C4" w14:textId="77777777" w:rsidR="00DA0D87" w:rsidRDefault="00DA0D87" w:rsidP="00DA0D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FCD586"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vAlign w:val="center"/>
          </w:tcPr>
          <w:p w14:paraId="08983081" w14:textId="77777777" w:rsidR="00DA0D87" w:rsidRDefault="00DA0D87" w:rsidP="00DA0D87">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97F88" w14:textId="77777777" w:rsidR="00DA0D87" w:rsidRDefault="00DA0D87" w:rsidP="00DA0D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E66DD" w14:textId="77777777" w:rsidR="00DA0D87" w:rsidRDefault="00DA0D87" w:rsidP="00DA0D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F9B0" w14:textId="77777777" w:rsidR="00DA0D87" w:rsidRDefault="00DA0D87" w:rsidP="00DA0D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33A0C4" w14:textId="77777777" w:rsidR="00DA0D87" w:rsidRDefault="00DA0D87" w:rsidP="00DA0D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AB5226"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7B5891"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18792"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BABE29" w14:textId="77777777" w:rsidR="00DA0D87" w:rsidRDefault="00DA0D87" w:rsidP="00DA0D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E07BB" w14:textId="77777777" w:rsidR="00DA0D87" w:rsidRDefault="00DA0D87" w:rsidP="00DA0D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1B6CCB"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9C1D" w14:textId="77777777" w:rsidR="00DA0D87" w:rsidRDefault="00DA0D87" w:rsidP="00DA0D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6BB63" w14:textId="77777777" w:rsidR="00DA0D87" w:rsidRDefault="00DA0D87" w:rsidP="00DA0D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5F76F1" w14:textId="77777777" w:rsidR="00DA0D87" w:rsidRDefault="00DA0D87" w:rsidP="00DA0D87">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962DB4F" w14:textId="77777777" w:rsidR="00DA0D87" w:rsidRDefault="00DA0D87" w:rsidP="00DA0D87">
            <w:pPr>
              <w:pStyle w:val="TAC"/>
              <w:rPr>
                <w:rFonts w:eastAsia="Yu Mincho" w:cs="Arial"/>
              </w:rPr>
            </w:pPr>
          </w:p>
        </w:tc>
      </w:tr>
      <w:tr w:rsidR="00DA0D87" w14:paraId="674D228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F99C1" w14:textId="77777777" w:rsidR="00DA0D87" w:rsidRDefault="00DA0D87" w:rsidP="00DA0D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61CA4692" w14:textId="77777777" w:rsidR="00DA0D87" w:rsidRDefault="00DA0D87" w:rsidP="00DA0D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02377E" w14:textId="77777777" w:rsidR="00DA0D87" w:rsidRDefault="00DA0D87" w:rsidP="00DA0D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179830" w14:textId="77777777" w:rsidR="00DA0D87" w:rsidRDefault="00DA0D87" w:rsidP="00DA0D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66B37" w14:textId="77777777" w:rsidR="00DA0D87" w:rsidRDefault="00DA0D87" w:rsidP="00DA0D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BE78A" w14:textId="77777777" w:rsidR="00DA0D87" w:rsidRDefault="00DA0D87" w:rsidP="00DA0D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AE4258" w14:textId="77777777" w:rsidR="00DA0D87" w:rsidRDefault="00DA0D87" w:rsidP="00DA0D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340011"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33457"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BAEDD" w14:textId="77777777" w:rsidR="00DA0D87" w:rsidRDefault="00DA0D87" w:rsidP="00DA0D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E05C81"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49A365"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E2E23"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CC363"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B0A287"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57EEBB"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6E6608" w14:textId="77777777" w:rsidR="00DA0D87" w:rsidRDefault="00DA0D87" w:rsidP="00DA0D87">
            <w:pPr>
              <w:pStyle w:val="TAC"/>
              <w:rPr>
                <w:rFonts w:eastAsia="Yu Mincho" w:cs="Arial"/>
              </w:rPr>
            </w:pPr>
            <w:r>
              <w:rPr>
                <w:rFonts w:hint="eastAsia"/>
                <w:lang w:val="en-US" w:eastAsia="zh-CN"/>
              </w:rPr>
              <w:t>0</w:t>
            </w:r>
          </w:p>
        </w:tc>
      </w:tr>
      <w:tr w:rsidR="00DA0D87" w14:paraId="01C1C4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532D59D"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A399477"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tcPr>
          <w:p w14:paraId="6E018E6A" w14:textId="77777777" w:rsidR="00DA0D87" w:rsidRDefault="00DA0D87" w:rsidP="00DA0D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C17C02" w14:textId="77777777" w:rsidR="00DA0D87" w:rsidRDefault="00DA0D87" w:rsidP="00DA0D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BF2A2D" w14:textId="77777777" w:rsidR="00DA0D87" w:rsidRDefault="00DA0D87" w:rsidP="00DA0D87">
            <w:pPr>
              <w:pStyle w:val="TAC"/>
              <w:rPr>
                <w:rFonts w:eastAsia="Yu Mincho" w:cs="Arial"/>
              </w:rPr>
            </w:pPr>
          </w:p>
        </w:tc>
      </w:tr>
      <w:tr w:rsidR="00DA0D87" w14:paraId="2262620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1A8F9F9"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8A69B9" w14:textId="77777777" w:rsidR="00DA0D87" w:rsidRDefault="00DA0D87" w:rsidP="00DA0D87">
            <w:pPr>
              <w:pStyle w:val="TAC"/>
              <w:rPr>
                <w:lang w:val="en-US" w:eastAsia="zh-CN"/>
              </w:rPr>
            </w:pPr>
          </w:p>
        </w:tc>
        <w:tc>
          <w:tcPr>
            <w:tcW w:w="670" w:type="dxa"/>
            <w:tcBorders>
              <w:left w:val="single" w:sz="4" w:space="0" w:color="auto"/>
              <w:right w:val="single" w:sz="4" w:space="0" w:color="auto"/>
            </w:tcBorders>
            <w:vAlign w:val="center"/>
          </w:tcPr>
          <w:p w14:paraId="3B06CBBF" w14:textId="77777777" w:rsidR="00DA0D87" w:rsidRDefault="00DA0D87" w:rsidP="00DA0D87">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C33A8D" w14:textId="77777777" w:rsidR="00DA0D87" w:rsidRDefault="00DA0D87" w:rsidP="00DA0D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9F6BB" w14:textId="77777777" w:rsidR="00DA0D87" w:rsidRDefault="00DA0D87" w:rsidP="00DA0D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B5705" w14:textId="77777777" w:rsidR="00DA0D87" w:rsidRDefault="00DA0D87" w:rsidP="00DA0D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F65B05" w14:textId="77777777" w:rsidR="00DA0D87" w:rsidRDefault="00DA0D87" w:rsidP="00DA0D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0EA091"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3294AC" w14:textId="77777777" w:rsidR="00DA0D87" w:rsidRDefault="00DA0D87" w:rsidP="00DA0D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E5496" w14:textId="77777777" w:rsidR="00DA0D87" w:rsidRDefault="00DA0D87" w:rsidP="00DA0D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7FF0FB"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CBC00"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53EA3"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0F01F"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98A74F"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75791"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C735A9" w14:textId="77777777" w:rsidR="00DA0D87" w:rsidRDefault="00DA0D87" w:rsidP="00DA0D87">
            <w:pPr>
              <w:pStyle w:val="TAC"/>
              <w:rPr>
                <w:lang w:val="en-US" w:eastAsia="zh-CN"/>
              </w:rPr>
            </w:pPr>
            <w:r>
              <w:rPr>
                <w:rFonts w:cs="Arial" w:hint="eastAsia"/>
                <w:lang w:val="en-US" w:eastAsia="zh-CN"/>
              </w:rPr>
              <w:t>1</w:t>
            </w:r>
          </w:p>
        </w:tc>
      </w:tr>
      <w:tr w:rsidR="00DA0D87" w14:paraId="37F632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73A8D"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6DF9CE" w14:textId="77777777" w:rsidR="00DA0D87" w:rsidRDefault="00DA0D87" w:rsidP="00DA0D87">
            <w:pPr>
              <w:pStyle w:val="TAC"/>
              <w:rPr>
                <w:lang w:val="en-US" w:eastAsia="zh-CN"/>
              </w:rPr>
            </w:pPr>
          </w:p>
        </w:tc>
        <w:tc>
          <w:tcPr>
            <w:tcW w:w="670" w:type="dxa"/>
            <w:tcBorders>
              <w:left w:val="single" w:sz="4" w:space="0" w:color="auto"/>
              <w:right w:val="single" w:sz="4" w:space="0" w:color="auto"/>
            </w:tcBorders>
            <w:vAlign w:val="center"/>
          </w:tcPr>
          <w:p w14:paraId="7A1531B8" w14:textId="77777777" w:rsidR="00DA0D87" w:rsidRDefault="00DA0D87" w:rsidP="00DA0D87">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21508A" w14:textId="77777777" w:rsidR="00DA0D87" w:rsidRDefault="00DA0D87" w:rsidP="00DA0D87">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B1B78CE" w14:textId="77777777" w:rsidR="00DA0D87" w:rsidRDefault="00DA0D87" w:rsidP="00DA0D87">
            <w:pPr>
              <w:pStyle w:val="TAC"/>
              <w:rPr>
                <w:lang w:val="en-US" w:eastAsia="zh-CN"/>
              </w:rPr>
            </w:pPr>
          </w:p>
        </w:tc>
      </w:tr>
      <w:tr w:rsidR="00DA0D87" w14:paraId="3362B1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0CA1DC" w14:textId="77777777" w:rsidR="00DA0D87" w:rsidRDefault="00DA0D87" w:rsidP="00DA0D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EAA671D" w14:textId="77777777" w:rsidR="00DA0D87" w:rsidRDefault="00DA0D87" w:rsidP="00DA0D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A42967B" w14:textId="77777777" w:rsidR="00DA0D87" w:rsidRDefault="00DA0D87" w:rsidP="00DA0D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793C972" w14:textId="77777777" w:rsidR="00DA0D87" w:rsidRDefault="00DA0D87" w:rsidP="00DA0D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3EF50" w14:textId="77777777" w:rsidR="00DA0D87" w:rsidRDefault="00DA0D87" w:rsidP="00DA0D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07BD2" w14:textId="77777777" w:rsidR="00DA0D87" w:rsidRDefault="00DA0D87" w:rsidP="00DA0D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B0421" w14:textId="77777777" w:rsidR="00DA0D87" w:rsidRDefault="00DA0D87" w:rsidP="00DA0D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A1B7D"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9D586A" w14:textId="77777777" w:rsidR="00DA0D87" w:rsidRDefault="00DA0D87" w:rsidP="00DA0D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5915A" w14:textId="77777777" w:rsidR="00DA0D87" w:rsidRDefault="00DA0D87" w:rsidP="00DA0D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B62865" w14:textId="77777777" w:rsidR="00DA0D87" w:rsidRDefault="00DA0D87" w:rsidP="00DA0D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38B0D1"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3FACD" w14:textId="77777777" w:rsidR="00DA0D87" w:rsidRDefault="00DA0D87" w:rsidP="00DA0D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938C8" w14:textId="77777777" w:rsidR="00DA0D87" w:rsidRDefault="00DA0D87" w:rsidP="00DA0D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40DE0" w14:textId="77777777" w:rsidR="00DA0D87" w:rsidRDefault="00DA0D87" w:rsidP="00DA0D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B50D35" w14:textId="77777777" w:rsidR="00DA0D87" w:rsidRDefault="00DA0D87" w:rsidP="00DA0D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C8AB5C" w14:textId="77777777" w:rsidR="00DA0D87" w:rsidRDefault="00DA0D87" w:rsidP="00DA0D87">
            <w:pPr>
              <w:pStyle w:val="TAC"/>
              <w:rPr>
                <w:rFonts w:eastAsia="Yu Mincho" w:cs="Arial"/>
              </w:rPr>
            </w:pPr>
            <w:r>
              <w:rPr>
                <w:rFonts w:hint="eastAsia"/>
                <w:lang w:val="en-US" w:eastAsia="zh-CN"/>
              </w:rPr>
              <w:t>0</w:t>
            </w:r>
          </w:p>
        </w:tc>
      </w:tr>
      <w:tr w:rsidR="00DA0D87" w14:paraId="066B1EB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4532B8"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B7B6C1"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tcPr>
          <w:p w14:paraId="63EAD1F8" w14:textId="77777777" w:rsidR="00DA0D87" w:rsidRDefault="00DA0D87" w:rsidP="00DA0D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285F85A" w14:textId="77777777" w:rsidR="00DA0D87" w:rsidRDefault="00DA0D87" w:rsidP="00DA0D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9565B2" w14:textId="77777777" w:rsidR="00DA0D87" w:rsidRDefault="00DA0D87" w:rsidP="00DA0D87">
            <w:pPr>
              <w:pStyle w:val="TAC"/>
              <w:rPr>
                <w:rFonts w:eastAsia="Yu Mincho" w:cs="Arial"/>
              </w:rPr>
            </w:pPr>
          </w:p>
        </w:tc>
      </w:tr>
      <w:tr w:rsidR="00DA0D87" w14:paraId="5505AB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85AC57" w14:textId="77777777" w:rsidR="00DA0D87" w:rsidRDefault="00DA0D87" w:rsidP="00DA0D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1317459"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vAlign w:val="center"/>
          </w:tcPr>
          <w:p w14:paraId="41496601" w14:textId="77777777" w:rsidR="00DA0D87" w:rsidRDefault="00DA0D87" w:rsidP="00DA0D87">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DB0EE1" w14:textId="77777777" w:rsidR="00DA0D87" w:rsidRDefault="00DA0D87" w:rsidP="00DA0D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69165" w14:textId="77777777" w:rsidR="00DA0D87" w:rsidRDefault="00DA0D87" w:rsidP="00DA0D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94D0B7" w14:textId="77777777" w:rsidR="00DA0D87" w:rsidRDefault="00DA0D87" w:rsidP="00DA0D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17F471" w14:textId="77777777" w:rsidR="00DA0D87" w:rsidRDefault="00DA0D87" w:rsidP="00DA0D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96578" w14:textId="77777777" w:rsidR="00DA0D87" w:rsidRDefault="00DA0D87" w:rsidP="00DA0D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86A54D" w14:textId="77777777" w:rsidR="00DA0D87" w:rsidRDefault="00DA0D87" w:rsidP="00DA0D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806CB7" w14:textId="77777777" w:rsidR="00DA0D87" w:rsidRDefault="00DA0D87" w:rsidP="00DA0D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D777FB"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22A74E"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795459"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9B4C"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437897"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A762BB8" w14:textId="77777777" w:rsidR="00DA0D87" w:rsidRDefault="00DA0D87" w:rsidP="00DA0D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2781D38" w14:textId="77777777" w:rsidR="00DA0D87" w:rsidRDefault="00DA0D87" w:rsidP="00DA0D87">
            <w:pPr>
              <w:pStyle w:val="TAC"/>
              <w:rPr>
                <w:lang w:eastAsia="zh-CN"/>
              </w:rPr>
            </w:pPr>
            <w:r>
              <w:rPr>
                <w:rFonts w:cs="Arial" w:hint="eastAsia"/>
                <w:lang w:val="en-US" w:eastAsia="zh-CN"/>
              </w:rPr>
              <w:t>1</w:t>
            </w:r>
          </w:p>
        </w:tc>
      </w:tr>
      <w:tr w:rsidR="00DA0D87" w14:paraId="071A7A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3B6B1" w14:textId="77777777" w:rsidR="00DA0D87" w:rsidRDefault="00DA0D87" w:rsidP="00DA0D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4A49479" w14:textId="77777777" w:rsidR="00DA0D87" w:rsidRDefault="00DA0D87" w:rsidP="00DA0D87">
            <w:pPr>
              <w:pStyle w:val="TAC"/>
              <w:rPr>
                <w:rFonts w:eastAsia="PMingLiU" w:cs="Arial"/>
                <w:lang w:eastAsia="zh-TW"/>
              </w:rPr>
            </w:pPr>
          </w:p>
        </w:tc>
        <w:tc>
          <w:tcPr>
            <w:tcW w:w="670" w:type="dxa"/>
            <w:tcBorders>
              <w:left w:val="single" w:sz="4" w:space="0" w:color="auto"/>
              <w:right w:val="single" w:sz="4" w:space="0" w:color="auto"/>
            </w:tcBorders>
            <w:vAlign w:val="center"/>
          </w:tcPr>
          <w:p w14:paraId="38E09636" w14:textId="77777777" w:rsidR="00DA0D87" w:rsidRDefault="00DA0D87" w:rsidP="00DA0D87">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EF6E8F" w14:textId="77777777" w:rsidR="00DA0D87" w:rsidRDefault="00DA0D87" w:rsidP="00DA0D87">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712EBA" w14:textId="77777777" w:rsidR="00DA0D87" w:rsidRDefault="00DA0D87" w:rsidP="00DA0D87">
            <w:pPr>
              <w:pStyle w:val="TAC"/>
              <w:rPr>
                <w:lang w:eastAsia="zh-CN"/>
              </w:rPr>
            </w:pPr>
          </w:p>
        </w:tc>
      </w:tr>
      <w:tr w:rsidR="00DA0D87" w14:paraId="4F7DEC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90E88" w14:textId="77777777" w:rsidR="00DA0D87" w:rsidRDefault="00DA0D87" w:rsidP="00DA0D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3F27A9" w14:textId="77777777" w:rsidR="00DA0D87" w:rsidRDefault="00DA0D87" w:rsidP="00DA0D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E15756" w14:textId="77777777" w:rsidR="00DA0D87" w:rsidRDefault="00DA0D87" w:rsidP="00DA0D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9E04905"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E294B"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631256"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36341"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C391BF" w14:textId="77777777" w:rsidR="00DA0D87" w:rsidRDefault="00DA0D87" w:rsidP="00DA0D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BB4420" w14:textId="77777777" w:rsidR="00DA0D87" w:rsidRDefault="00DA0D87" w:rsidP="00DA0D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313D4A"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92C87"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AFE1F6C"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0826AF"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DC0E71C"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C6EE75B"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AE3ACB" w14:textId="77777777" w:rsidR="00DA0D87" w:rsidRDefault="00DA0D87" w:rsidP="00DA0D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8124214" w14:textId="77777777" w:rsidR="00DA0D87" w:rsidRDefault="00DA0D87" w:rsidP="00DA0D87">
            <w:pPr>
              <w:pStyle w:val="TAC"/>
              <w:rPr>
                <w:lang w:eastAsia="zh-CN"/>
              </w:rPr>
            </w:pPr>
            <w:r>
              <w:rPr>
                <w:rFonts w:hint="eastAsia"/>
                <w:lang w:eastAsia="zh-CN"/>
              </w:rPr>
              <w:t>0</w:t>
            </w:r>
          </w:p>
        </w:tc>
      </w:tr>
      <w:tr w:rsidR="00DA0D87" w14:paraId="07AD94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DE5907"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90A3755"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47F9B742" w14:textId="77777777" w:rsidR="00DA0D87" w:rsidRDefault="00DA0D87" w:rsidP="00DA0D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1F830B9"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20991"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5C9C7"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AC9C9"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BEC7A"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CBD099" w14:textId="77777777" w:rsidR="00DA0D87" w:rsidRDefault="00DA0D87" w:rsidP="00DA0D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E53F9"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B861DA"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38EE5B4"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0EE763"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2CF6EE6"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ADE2E4B"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8A2CAB1" w14:textId="77777777" w:rsidR="00DA0D87" w:rsidRDefault="00DA0D87" w:rsidP="00DA0D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8469ACE" w14:textId="77777777" w:rsidR="00DA0D87" w:rsidRDefault="00DA0D87" w:rsidP="00DA0D87">
            <w:pPr>
              <w:pStyle w:val="TAC"/>
              <w:rPr>
                <w:rFonts w:eastAsia="Yu Mincho"/>
              </w:rPr>
            </w:pPr>
          </w:p>
        </w:tc>
      </w:tr>
      <w:tr w:rsidR="00DA0D87" w14:paraId="36C0ECE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2C668B"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66ABDA"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28DB9D5E" w14:textId="77777777" w:rsidR="00DA0D87" w:rsidRDefault="00DA0D87" w:rsidP="00DA0D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C30EA74"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F2CAC"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195BB"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9F934"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A2AAB" w14:textId="77777777" w:rsidR="00DA0D87" w:rsidRDefault="00DA0D87" w:rsidP="00DA0D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38F61" w14:textId="77777777" w:rsidR="00DA0D87" w:rsidRDefault="00DA0D87" w:rsidP="00DA0D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A04AFD" w14:textId="77777777" w:rsidR="00DA0D87" w:rsidRDefault="00DA0D87" w:rsidP="00DA0D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9A215"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77BAEC3"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EEC2BFB"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601E6A"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37BA75D"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9D09957" w14:textId="77777777" w:rsidR="00DA0D87" w:rsidRDefault="00DA0D87" w:rsidP="00DA0D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297706D" w14:textId="77777777" w:rsidR="00DA0D87" w:rsidRDefault="00DA0D87" w:rsidP="00DA0D87">
            <w:pPr>
              <w:pStyle w:val="TAC"/>
              <w:rPr>
                <w:rFonts w:eastAsia="Yu Mincho"/>
              </w:rPr>
            </w:pPr>
            <w:r>
              <w:rPr>
                <w:rFonts w:hint="eastAsia"/>
                <w:lang w:val="en-US" w:eastAsia="zh-CN"/>
              </w:rPr>
              <w:t>1</w:t>
            </w:r>
          </w:p>
        </w:tc>
      </w:tr>
      <w:tr w:rsidR="00DA0D87" w14:paraId="6122814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4E0628"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4F0001"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3FBFE72D" w14:textId="77777777" w:rsidR="00DA0D87" w:rsidRDefault="00DA0D87" w:rsidP="00DA0D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1487C2"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8F238"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6138E4"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0680E"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4CA23" w14:textId="77777777" w:rsidR="00DA0D87" w:rsidRDefault="00DA0D87" w:rsidP="00DA0D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B6D84" w14:textId="77777777" w:rsidR="00DA0D87" w:rsidRDefault="00DA0D87" w:rsidP="00DA0D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E541C2" w14:textId="77777777" w:rsidR="00DA0D87" w:rsidRDefault="00DA0D87" w:rsidP="00DA0D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A364"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4410D17"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EA01C6C"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6F38BF"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E0C53D"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1FB846F" w14:textId="77777777" w:rsidR="00DA0D87" w:rsidRDefault="00DA0D87" w:rsidP="00DA0D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91476E8" w14:textId="77777777" w:rsidR="00DA0D87" w:rsidRDefault="00DA0D87" w:rsidP="00DA0D87">
            <w:pPr>
              <w:pStyle w:val="TAC"/>
              <w:rPr>
                <w:rFonts w:eastAsia="Yu Mincho"/>
              </w:rPr>
            </w:pPr>
          </w:p>
        </w:tc>
      </w:tr>
      <w:tr w:rsidR="00DA0D87" w14:paraId="5443DCCB" w14:textId="77777777" w:rsidTr="00D635F9">
        <w:trPr>
          <w:trHeight w:val="187"/>
        </w:trPr>
        <w:tc>
          <w:tcPr>
            <w:tcW w:w="1641" w:type="dxa"/>
            <w:tcBorders>
              <w:left w:val="single" w:sz="4" w:space="0" w:color="auto"/>
              <w:bottom w:val="nil"/>
              <w:right w:val="single" w:sz="4" w:space="0" w:color="auto"/>
            </w:tcBorders>
            <w:shd w:val="clear" w:color="auto" w:fill="auto"/>
          </w:tcPr>
          <w:p w14:paraId="03C6DA04" w14:textId="77777777" w:rsidR="00DA0D87" w:rsidRDefault="00DA0D87" w:rsidP="00DA0D87">
            <w:pPr>
              <w:pStyle w:val="TAC"/>
              <w:rPr>
                <w:lang w:val="en-US" w:eastAsia="zh-CN"/>
              </w:rPr>
            </w:pPr>
            <w:r>
              <w:rPr>
                <w:rFonts w:eastAsia="PMingLiU" w:cs="Arial"/>
                <w:lang w:eastAsia="zh-TW"/>
              </w:rPr>
              <w:lastRenderedPageBreak/>
              <w:t>CA_n25A-n66(2A)</w:t>
            </w:r>
          </w:p>
        </w:tc>
        <w:tc>
          <w:tcPr>
            <w:tcW w:w="1380" w:type="dxa"/>
            <w:tcBorders>
              <w:left w:val="single" w:sz="4" w:space="0" w:color="auto"/>
              <w:bottom w:val="nil"/>
              <w:right w:val="single" w:sz="4" w:space="0" w:color="auto"/>
            </w:tcBorders>
            <w:shd w:val="clear" w:color="auto" w:fill="auto"/>
          </w:tcPr>
          <w:p w14:paraId="7EA66EAA" w14:textId="77777777" w:rsidR="00DA0D87" w:rsidRDefault="00DA0D87" w:rsidP="00DA0D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F07E32" w14:textId="77777777" w:rsidR="00DA0D87" w:rsidRDefault="00DA0D87" w:rsidP="00DA0D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226298C" w14:textId="77777777" w:rsidR="00DA0D87" w:rsidRDefault="00DA0D87" w:rsidP="00DA0D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48A1E"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38BD1"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7D8D9"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6C37E" w14:textId="77777777" w:rsidR="00DA0D87" w:rsidRDefault="00DA0D87" w:rsidP="00DA0D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E67743" w14:textId="77777777" w:rsidR="00DA0D87" w:rsidRDefault="00DA0D87" w:rsidP="00DA0D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7A31E9"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9990C"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3D166A8"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5C1A44"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687760"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5B85B18"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8B6A8D" w14:textId="77777777" w:rsidR="00DA0D87" w:rsidRDefault="00DA0D87" w:rsidP="00DA0D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83A454" w14:textId="77777777" w:rsidR="00DA0D87" w:rsidRDefault="00DA0D87" w:rsidP="00DA0D87">
            <w:pPr>
              <w:pStyle w:val="TAC"/>
              <w:rPr>
                <w:lang w:eastAsia="zh-CN"/>
              </w:rPr>
            </w:pPr>
            <w:r>
              <w:rPr>
                <w:rFonts w:hint="eastAsia"/>
                <w:lang w:eastAsia="zh-CN"/>
              </w:rPr>
              <w:t>0</w:t>
            </w:r>
          </w:p>
        </w:tc>
      </w:tr>
      <w:tr w:rsidR="00DA0D87" w14:paraId="167C139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7A2D04"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1DC10D"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2C83FE51" w14:textId="77777777" w:rsidR="00DA0D87" w:rsidRDefault="00DA0D87" w:rsidP="00DA0D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C04729" w14:textId="77777777" w:rsidR="00DA0D87" w:rsidRDefault="00DA0D87" w:rsidP="00DA0D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76D2A7" w14:textId="77777777" w:rsidR="00DA0D87" w:rsidRDefault="00DA0D87" w:rsidP="00DA0D87">
            <w:pPr>
              <w:pStyle w:val="TAC"/>
              <w:rPr>
                <w:rFonts w:eastAsia="Yu Mincho"/>
              </w:rPr>
            </w:pPr>
          </w:p>
        </w:tc>
      </w:tr>
      <w:tr w:rsidR="00DA0D87" w14:paraId="102F424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107F679"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9875467"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77BDC217" w14:textId="77777777" w:rsidR="00DA0D87" w:rsidRDefault="00DA0D87" w:rsidP="00DA0D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5CBE1EB" w14:textId="77777777" w:rsidR="00DA0D87" w:rsidRDefault="00DA0D87" w:rsidP="00DA0D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6CE10" w14:textId="77777777" w:rsidR="00DA0D87" w:rsidRDefault="00DA0D87" w:rsidP="00DA0D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BFF8C" w14:textId="77777777" w:rsidR="00DA0D87" w:rsidRDefault="00DA0D87" w:rsidP="00DA0D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77F7E" w14:textId="77777777" w:rsidR="00DA0D87" w:rsidRDefault="00DA0D87" w:rsidP="00DA0D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72D240" w14:textId="77777777" w:rsidR="00DA0D87" w:rsidRDefault="00DA0D87" w:rsidP="00DA0D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F8B40C" w14:textId="77777777" w:rsidR="00DA0D87" w:rsidRDefault="00DA0D87" w:rsidP="00DA0D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1FFF30" w14:textId="77777777" w:rsidR="00DA0D87" w:rsidRDefault="00DA0D87" w:rsidP="00DA0D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8D8B37" w14:textId="77777777" w:rsidR="00DA0D87" w:rsidRDefault="00DA0D87" w:rsidP="00DA0D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92267FD" w14:textId="77777777" w:rsidR="00DA0D87" w:rsidRDefault="00DA0D87" w:rsidP="00DA0D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7FC38C9" w14:textId="77777777" w:rsidR="00DA0D87" w:rsidRDefault="00DA0D87" w:rsidP="00DA0D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21B7C18" w14:textId="77777777" w:rsidR="00DA0D87" w:rsidRDefault="00DA0D87" w:rsidP="00DA0D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3746EFA" w14:textId="77777777" w:rsidR="00DA0D87" w:rsidRDefault="00DA0D87" w:rsidP="00DA0D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4D22085" w14:textId="77777777" w:rsidR="00DA0D87" w:rsidRDefault="00DA0D87" w:rsidP="00DA0D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C3674E5" w14:textId="77777777" w:rsidR="00DA0D87" w:rsidRDefault="00DA0D87" w:rsidP="00DA0D87">
            <w:pPr>
              <w:pStyle w:val="TAC"/>
              <w:rPr>
                <w:rFonts w:eastAsia="Yu Mincho"/>
              </w:rPr>
            </w:pPr>
            <w:r>
              <w:rPr>
                <w:rFonts w:hint="eastAsia"/>
                <w:lang w:val="en-US" w:eastAsia="zh-CN"/>
              </w:rPr>
              <w:t>1</w:t>
            </w:r>
          </w:p>
        </w:tc>
      </w:tr>
      <w:tr w:rsidR="00DA0D87" w14:paraId="4A1ACDB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F0D91"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830BE"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6FC2C449" w14:textId="77777777" w:rsidR="00DA0D87" w:rsidRDefault="00DA0D87" w:rsidP="00DA0D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F11524" w14:textId="77777777" w:rsidR="00DA0D87" w:rsidRDefault="00DA0D87" w:rsidP="00DA0D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4C4B9DB" w14:textId="77777777" w:rsidR="00DA0D87" w:rsidRDefault="00DA0D87" w:rsidP="00DA0D87">
            <w:pPr>
              <w:pStyle w:val="TAC"/>
              <w:rPr>
                <w:rFonts w:eastAsia="Yu Mincho"/>
              </w:rPr>
            </w:pPr>
          </w:p>
        </w:tc>
      </w:tr>
      <w:tr w:rsidR="00DA0D87" w14:paraId="7CE9E94D" w14:textId="77777777" w:rsidTr="00D635F9">
        <w:trPr>
          <w:trHeight w:val="187"/>
        </w:trPr>
        <w:tc>
          <w:tcPr>
            <w:tcW w:w="1641" w:type="dxa"/>
            <w:tcBorders>
              <w:left w:val="single" w:sz="4" w:space="0" w:color="auto"/>
              <w:bottom w:val="nil"/>
              <w:right w:val="single" w:sz="4" w:space="0" w:color="auto"/>
            </w:tcBorders>
            <w:shd w:val="clear" w:color="auto" w:fill="auto"/>
          </w:tcPr>
          <w:p w14:paraId="0153BAEF" w14:textId="77777777" w:rsidR="00DA0D87" w:rsidRDefault="00DA0D87" w:rsidP="00DA0D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4370C30" w14:textId="77777777" w:rsidR="00DA0D87" w:rsidRDefault="00DA0D87" w:rsidP="00DA0D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EDB4B1B" w14:textId="77777777" w:rsidR="00DA0D87" w:rsidRDefault="00DA0D87" w:rsidP="00DA0D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DDD1C96" w14:textId="77777777" w:rsidR="00DA0D87" w:rsidRDefault="00DA0D87" w:rsidP="00DA0D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69E95E9" w14:textId="77777777" w:rsidR="00DA0D87" w:rsidRDefault="00DA0D87" w:rsidP="00DA0D87">
            <w:pPr>
              <w:pStyle w:val="TAC"/>
              <w:rPr>
                <w:lang w:eastAsia="zh-CN"/>
              </w:rPr>
            </w:pPr>
            <w:r>
              <w:rPr>
                <w:rFonts w:hint="eastAsia"/>
                <w:lang w:eastAsia="zh-CN"/>
              </w:rPr>
              <w:t>0</w:t>
            </w:r>
          </w:p>
        </w:tc>
      </w:tr>
      <w:tr w:rsidR="00DA0D87" w14:paraId="49EB3F5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A83120"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715FBC"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1F72713C" w14:textId="77777777" w:rsidR="00DA0D87" w:rsidRDefault="00DA0D87" w:rsidP="00DA0D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46EDEA5" w14:textId="77777777" w:rsidR="00DA0D87" w:rsidRDefault="00DA0D87" w:rsidP="00DA0D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601D3C"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5099" w14:textId="77777777" w:rsidR="00DA0D87" w:rsidRDefault="00DA0D87" w:rsidP="00DA0D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76FA91" w14:textId="77777777" w:rsidR="00DA0D87" w:rsidRDefault="00DA0D87" w:rsidP="00DA0D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73F40" w14:textId="77777777" w:rsidR="00DA0D87" w:rsidRDefault="00DA0D87" w:rsidP="00DA0D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26B65" w14:textId="77777777" w:rsidR="00DA0D87" w:rsidRDefault="00DA0D87" w:rsidP="00DA0D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9EBFF4"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36F1AB"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E21AE4"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2E7AA4"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423A8F1"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14E457"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788BFB0" w14:textId="77777777" w:rsidR="00DA0D87" w:rsidRDefault="00DA0D87" w:rsidP="00DA0D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2E93DC" w14:textId="77777777" w:rsidR="00DA0D87" w:rsidRDefault="00DA0D87" w:rsidP="00DA0D87">
            <w:pPr>
              <w:pStyle w:val="TAC"/>
              <w:rPr>
                <w:rFonts w:eastAsia="Yu Mincho"/>
              </w:rPr>
            </w:pPr>
          </w:p>
        </w:tc>
      </w:tr>
      <w:tr w:rsidR="00DA0D87" w14:paraId="325B10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EA5721"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91D7B5C"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1B124141" w14:textId="77777777" w:rsidR="00DA0D87" w:rsidRDefault="00DA0D87" w:rsidP="00DA0D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65E235F" w14:textId="77777777" w:rsidR="00DA0D87" w:rsidRDefault="00DA0D87" w:rsidP="00DA0D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47FB54D" w14:textId="77777777" w:rsidR="00DA0D87" w:rsidRDefault="00DA0D87" w:rsidP="00DA0D87">
            <w:pPr>
              <w:pStyle w:val="TAC"/>
              <w:rPr>
                <w:rFonts w:eastAsia="Yu Mincho"/>
              </w:rPr>
            </w:pPr>
            <w:r>
              <w:rPr>
                <w:rFonts w:hint="eastAsia"/>
                <w:lang w:val="en-US" w:eastAsia="zh-CN"/>
              </w:rPr>
              <w:t>1</w:t>
            </w:r>
          </w:p>
        </w:tc>
      </w:tr>
      <w:tr w:rsidR="00DA0D87" w14:paraId="20DA71E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A373A2"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FD46"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30DC1DBA" w14:textId="77777777" w:rsidR="00DA0D87" w:rsidRDefault="00DA0D87" w:rsidP="00DA0D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6D445C" w14:textId="77777777" w:rsidR="00DA0D87" w:rsidRDefault="00DA0D87" w:rsidP="00DA0D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E44475"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22F77A" w14:textId="77777777" w:rsidR="00DA0D87" w:rsidRDefault="00DA0D87" w:rsidP="00DA0D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7CB4EC" w14:textId="77777777" w:rsidR="00DA0D87" w:rsidRDefault="00DA0D87" w:rsidP="00DA0D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35A504" w14:textId="77777777" w:rsidR="00DA0D87" w:rsidRDefault="00DA0D87" w:rsidP="00DA0D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857C8" w14:textId="77777777" w:rsidR="00DA0D87" w:rsidRDefault="00DA0D87" w:rsidP="00DA0D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1C5884" w14:textId="77777777" w:rsidR="00DA0D87" w:rsidRDefault="00DA0D87" w:rsidP="00DA0D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7C9705"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BA7735"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7BDE4E"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70C3D11"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B8F69C6"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D9BE66" w14:textId="77777777" w:rsidR="00DA0D87" w:rsidRDefault="00DA0D87" w:rsidP="00DA0D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76A375B" w14:textId="77777777" w:rsidR="00DA0D87" w:rsidRDefault="00DA0D87" w:rsidP="00DA0D87">
            <w:pPr>
              <w:pStyle w:val="TAC"/>
              <w:rPr>
                <w:rFonts w:eastAsia="Yu Mincho"/>
              </w:rPr>
            </w:pPr>
          </w:p>
        </w:tc>
      </w:tr>
      <w:tr w:rsidR="00DA0D87" w14:paraId="01E1E18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508E92"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7A6734"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3AD632F2" w14:textId="77777777" w:rsidR="00DA0D87" w:rsidRDefault="00DA0D87" w:rsidP="00DA0D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66D4DD2" w14:textId="77777777" w:rsidR="00DA0D87" w:rsidRDefault="00DA0D87" w:rsidP="00DA0D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4F5E4F" w14:textId="77777777" w:rsidR="00DA0D87" w:rsidRDefault="00DA0D87" w:rsidP="00DA0D87">
            <w:pPr>
              <w:pStyle w:val="TAC"/>
              <w:rPr>
                <w:rFonts w:eastAsia="Yu Mincho"/>
              </w:rPr>
            </w:pPr>
            <w:r>
              <w:rPr>
                <w:rFonts w:hint="eastAsia"/>
                <w:lang w:val="en-US" w:eastAsia="zh-CN"/>
              </w:rPr>
              <w:t>2</w:t>
            </w:r>
          </w:p>
        </w:tc>
      </w:tr>
      <w:tr w:rsidR="00DA0D87" w14:paraId="6AA0AEB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6CACB"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EEAF28"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7FC2611A" w14:textId="77777777" w:rsidR="00DA0D87" w:rsidRDefault="00DA0D87" w:rsidP="00DA0D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F141EE6" w14:textId="77777777" w:rsidR="00DA0D87" w:rsidRDefault="00DA0D87" w:rsidP="00DA0D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25285"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4808C" w14:textId="77777777" w:rsidR="00DA0D87" w:rsidRDefault="00DA0D87" w:rsidP="00DA0D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D45899" w14:textId="77777777" w:rsidR="00DA0D87" w:rsidRDefault="00DA0D87" w:rsidP="00DA0D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57A1F9" w14:textId="77777777" w:rsidR="00DA0D87" w:rsidRDefault="00DA0D87" w:rsidP="00DA0D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EDB6BB" w14:textId="77777777" w:rsidR="00DA0D87" w:rsidRDefault="00DA0D87" w:rsidP="00DA0D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8805A4" w14:textId="77777777" w:rsidR="00DA0D87" w:rsidRDefault="00DA0D87" w:rsidP="00DA0D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84D3906"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169DA"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96C5C3"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2D7D18"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924BE7D"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1AC80CC" w14:textId="77777777" w:rsidR="00DA0D87" w:rsidRDefault="00DA0D87" w:rsidP="00DA0D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1D60592" w14:textId="77777777" w:rsidR="00DA0D87" w:rsidRDefault="00DA0D87" w:rsidP="00DA0D87">
            <w:pPr>
              <w:pStyle w:val="TAC"/>
              <w:rPr>
                <w:rFonts w:eastAsia="Yu Mincho"/>
              </w:rPr>
            </w:pPr>
          </w:p>
        </w:tc>
      </w:tr>
      <w:tr w:rsidR="00DA0D87" w14:paraId="0FBD89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5BAC46" w14:textId="77777777" w:rsidR="00DA0D87" w:rsidRDefault="00DA0D87" w:rsidP="00DA0D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4ECD4B2" w14:textId="77777777" w:rsidR="00DA0D87" w:rsidRDefault="00DA0D87" w:rsidP="00DA0D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2CA86D48" w14:textId="77777777" w:rsidR="00DA0D87" w:rsidRDefault="00DA0D87" w:rsidP="00DA0D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753AF9" w14:textId="77777777" w:rsidR="00DA0D87" w:rsidRDefault="00DA0D87" w:rsidP="00DA0D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437CD" w14:textId="77777777" w:rsidR="00DA0D87" w:rsidRDefault="00DA0D87" w:rsidP="00DA0D87">
            <w:pPr>
              <w:pStyle w:val="TAC"/>
              <w:rPr>
                <w:rFonts w:eastAsia="Yu Mincho"/>
              </w:rPr>
            </w:pPr>
            <w:r>
              <w:rPr>
                <w:rFonts w:eastAsia="Yu Mincho"/>
              </w:rPr>
              <w:t>0</w:t>
            </w:r>
          </w:p>
        </w:tc>
      </w:tr>
      <w:tr w:rsidR="00DA0D87" w14:paraId="7B180C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3F2F1A"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FEFCEC"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3839A29B" w14:textId="77777777" w:rsidR="00DA0D87" w:rsidRDefault="00DA0D87" w:rsidP="00DA0D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1FE8FB" w14:textId="77777777" w:rsidR="00DA0D87" w:rsidRDefault="00DA0D87" w:rsidP="00DA0D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39A266" w14:textId="77777777" w:rsidR="00DA0D87" w:rsidRDefault="00DA0D87" w:rsidP="00DA0D87">
            <w:pPr>
              <w:pStyle w:val="TAC"/>
              <w:rPr>
                <w:rFonts w:eastAsia="Yu Mincho"/>
              </w:rPr>
            </w:pPr>
          </w:p>
        </w:tc>
      </w:tr>
      <w:tr w:rsidR="00DA0D87" w14:paraId="23DC81A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9AF459"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9CF956"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4C162D83" w14:textId="77777777" w:rsidR="00DA0D87" w:rsidRDefault="00DA0D87" w:rsidP="00DA0D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CC931" w14:textId="77777777" w:rsidR="00DA0D87" w:rsidRDefault="00DA0D87" w:rsidP="00DA0D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61F2507" w14:textId="77777777" w:rsidR="00DA0D87" w:rsidRDefault="00DA0D87" w:rsidP="00DA0D87">
            <w:pPr>
              <w:pStyle w:val="TAC"/>
              <w:rPr>
                <w:rFonts w:eastAsia="Yu Mincho"/>
              </w:rPr>
            </w:pPr>
            <w:r>
              <w:rPr>
                <w:rFonts w:hint="eastAsia"/>
                <w:lang w:val="en-US" w:eastAsia="zh-CN"/>
              </w:rPr>
              <w:t>1</w:t>
            </w:r>
          </w:p>
        </w:tc>
      </w:tr>
      <w:tr w:rsidR="00DA0D87" w14:paraId="235ECA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D665368"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99AAD06"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7DEC9CC3" w14:textId="77777777" w:rsidR="00DA0D87" w:rsidRDefault="00DA0D87" w:rsidP="00DA0D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46E005" w14:textId="77777777" w:rsidR="00DA0D87" w:rsidRDefault="00DA0D87" w:rsidP="00DA0D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0D1156" w14:textId="77777777" w:rsidR="00DA0D87" w:rsidRDefault="00DA0D87" w:rsidP="00DA0D87">
            <w:pPr>
              <w:pStyle w:val="TAC"/>
              <w:rPr>
                <w:rFonts w:eastAsia="Yu Mincho"/>
              </w:rPr>
            </w:pPr>
          </w:p>
        </w:tc>
      </w:tr>
      <w:tr w:rsidR="00DA0D87" w14:paraId="1579B40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9B2F1B" w14:textId="77777777" w:rsidR="00DA0D87" w:rsidRDefault="00DA0D87" w:rsidP="00DA0D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6AC5DA"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3D34E1A9" w14:textId="77777777" w:rsidR="00DA0D87" w:rsidRDefault="00DA0D87" w:rsidP="00DA0D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0C1E357" w14:textId="77777777" w:rsidR="00DA0D87" w:rsidRDefault="00DA0D87" w:rsidP="00DA0D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93B5D5F" w14:textId="77777777" w:rsidR="00DA0D87" w:rsidRDefault="00DA0D87" w:rsidP="00DA0D87">
            <w:pPr>
              <w:pStyle w:val="TAC"/>
              <w:rPr>
                <w:szCs w:val="18"/>
                <w:lang w:eastAsia="zh-CN"/>
              </w:rPr>
            </w:pPr>
            <w:r>
              <w:rPr>
                <w:rFonts w:hint="eastAsia"/>
                <w:lang w:val="en-US" w:eastAsia="zh-CN"/>
              </w:rPr>
              <w:t>2</w:t>
            </w:r>
          </w:p>
        </w:tc>
      </w:tr>
      <w:tr w:rsidR="00DA0D87" w14:paraId="2A676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CDC1D"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547BD"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54EDD33C" w14:textId="77777777" w:rsidR="00DA0D87" w:rsidRDefault="00DA0D87" w:rsidP="00DA0D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CD79C4" w14:textId="77777777" w:rsidR="00DA0D87" w:rsidRDefault="00DA0D87" w:rsidP="00DA0D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C52D4B" w14:textId="77777777" w:rsidR="00DA0D87" w:rsidRDefault="00DA0D87" w:rsidP="00DA0D87">
            <w:pPr>
              <w:pStyle w:val="TAC"/>
              <w:rPr>
                <w:szCs w:val="18"/>
                <w:lang w:eastAsia="zh-CN"/>
              </w:rPr>
            </w:pPr>
          </w:p>
        </w:tc>
      </w:tr>
      <w:tr w:rsidR="00DA0D87" w14:paraId="54EB3C36" w14:textId="77777777" w:rsidTr="00D635F9">
        <w:trPr>
          <w:trHeight w:val="187"/>
        </w:trPr>
        <w:tc>
          <w:tcPr>
            <w:tcW w:w="1641" w:type="dxa"/>
            <w:tcBorders>
              <w:left w:val="single" w:sz="4" w:space="0" w:color="auto"/>
              <w:bottom w:val="nil"/>
              <w:right w:val="single" w:sz="4" w:space="0" w:color="auto"/>
            </w:tcBorders>
            <w:shd w:val="clear" w:color="auto" w:fill="auto"/>
          </w:tcPr>
          <w:p w14:paraId="5D18AF9A" w14:textId="77777777" w:rsidR="00DA0D87" w:rsidRDefault="00DA0D87" w:rsidP="00DA0D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171597CA" w14:textId="77777777" w:rsidR="00DA0D87" w:rsidRDefault="00DA0D87" w:rsidP="00DA0D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6CE8FD" w14:textId="77777777" w:rsidR="00DA0D87" w:rsidRDefault="00DA0D87" w:rsidP="00DA0D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30C20"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64F5C7"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59813"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18075D"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F5B4C"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BE244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2EEC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0EC4E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564F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FC37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A23EA"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609BB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21E1C"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B89EA38" w14:textId="77777777" w:rsidR="00DA0D87" w:rsidRDefault="00DA0D87" w:rsidP="00DA0D87">
            <w:pPr>
              <w:pStyle w:val="TAC"/>
              <w:rPr>
                <w:szCs w:val="18"/>
                <w:lang w:eastAsia="zh-CN"/>
              </w:rPr>
            </w:pPr>
            <w:r>
              <w:rPr>
                <w:rFonts w:hint="eastAsia"/>
                <w:szCs w:val="18"/>
                <w:lang w:eastAsia="zh-CN"/>
              </w:rPr>
              <w:t>0</w:t>
            </w:r>
          </w:p>
        </w:tc>
      </w:tr>
      <w:tr w:rsidR="00DA0D87" w14:paraId="7D53A1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71C399"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69B893"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4DA99C6"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14A0783"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F0A7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B4A6"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2555"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136C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DF1E6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D178E"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9D4B6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6347D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C832F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7ED1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308B8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504D9"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77ADCF" w14:textId="77777777" w:rsidR="00DA0D87" w:rsidRDefault="00DA0D87" w:rsidP="00DA0D87">
            <w:pPr>
              <w:pStyle w:val="TAC"/>
              <w:rPr>
                <w:rFonts w:eastAsia="Yu Mincho"/>
                <w:szCs w:val="18"/>
              </w:rPr>
            </w:pPr>
          </w:p>
        </w:tc>
      </w:tr>
      <w:tr w:rsidR="00DA0D87" w14:paraId="79AC6BE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726FB8"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34954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054F7773" w14:textId="77777777" w:rsidR="00DA0D87" w:rsidRDefault="00DA0D87" w:rsidP="00DA0D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4A62229" w14:textId="77777777" w:rsidR="00DA0D87" w:rsidRDefault="00DA0D87" w:rsidP="00DA0D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795F42"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480AB8" w14:textId="77777777" w:rsidR="00DA0D87" w:rsidRDefault="00DA0D87" w:rsidP="00DA0D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000F8" w14:textId="77777777" w:rsidR="00DA0D87" w:rsidRDefault="00DA0D87" w:rsidP="00DA0D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C218EA"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429548"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5E7E9"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17EC01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9D1D0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B4F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1160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573B00"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F3FC7"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3BE616D" w14:textId="77777777" w:rsidR="00DA0D87" w:rsidRDefault="00DA0D87" w:rsidP="00DA0D87">
            <w:pPr>
              <w:pStyle w:val="TAC"/>
              <w:rPr>
                <w:szCs w:val="18"/>
                <w:lang w:val="en-US" w:eastAsia="zh-CN"/>
              </w:rPr>
            </w:pPr>
            <w:r>
              <w:rPr>
                <w:szCs w:val="18"/>
                <w:lang w:val="en-US" w:eastAsia="zh-CN"/>
              </w:rPr>
              <w:t>1</w:t>
            </w:r>
          </w:p>
        </w:tc>
      </w:tr>
      <w:tr w:rsidR="00DA0D87" w14:paraId="74FA2FB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4B743"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77BA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747F883C" w14:textId="77777777" w:rsidR="00DA0D87" w:rsidRDefault="00DA0D87" w:rsidP="00DA0D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B9A6C71" w14:textId="77777777" w:rsidR="00DA0D87" w:rsidRDefault="00DA0D87" w:rsidP="00DA0D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3F14A0"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071557" w14:textId="77777777" w:rsidR="00DA0D87" w:rsidRDefault="00DA0D87" w:rsidP="00DA0D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A94ED" w14:textId="77777777" w:rsidR="00DA0D87" w:rsidRDefault="00DA0D87" w:rsidP="00DA0D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C03EA3"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FB45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CE70"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6D62F3"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79C9F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5B95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4D3D7"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9FBBA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EE68ED"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3C50F3" w14:textId="77777777" w:rsidR="00DA0D87" w:rsidRDefault="00DA0D87" w:rsidP="00DA0D87">
            <w:pPr>
              <w:pStyle w:val="TAC"/>
              <w:rPr>
                <w:szCs w:val="18"/>
                <w:lang w:val="en-US" w:eastAsia="zh-CN"/>
              </w:rPr>
            </w:pPr>
          </w:p>
        </w:tc>
      </w:tr>
      <w:tr w:rsidR="00DA0D87" w14:paraId="00FEE4A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4D36C" w14:textId="77777777" w:rsidR="00DA0D87" w:rsidRDefault="00DA0D87" w:rsidP="00DA0D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D2FB790" w14:textId="77777777" w:rsidR="00DA0D87" w:rsidRDefault="00DA0D87" w:rsidP="00DA0D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AA20DA5" w14:textId="77777777" w:rsidR="00DA0D87" w:rsidRDefault="00DA0D87" w:rsidP="00DA0D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5F23003"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97FD"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BA7E4" w14:textId="77777777" w:rsidR="00DA0D87" w:rsidRDefault="00DA0D87" w:rsidP="00DA0D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4ADA6" w14:textId="77777777" w:rsidR="00DA0D87" w:rsidRDefault="00DA0D87" w:rsidP="00DA0D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66848"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9B8E16"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6CC77"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FECF5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651BD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E9DBC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11E83"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1C4A6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01255"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AC45CF" w14:textId="77777777" w:rsidR="00DA0D87" w:rsidRDefault="00DA0D87" w:rsidP="00DA0D87">
            <w:pPr>
              <w:pStyle w:val="TAC"/>
              <w:rPr>
                <w:szCs w:val="18"/>
                <w:lang w:val="en-US" w:eastAsia="zh-CN"/>
              </w:rPr>
            </w:pPr>
            <w:r>
              <w:rPr>
                <w:rFonts w:hint="eastAsia"/>
                <w:szCs w:val="18"/>
                <w:lang w:val="en-US" w:eastAsia="zh-CN"/>
              </w:rPr>
              <w:t>0</w:t>
            </w:r>
          </w:p>
        </w:tc>
      </w:tr>
      <w:tr w:rsidR="00DA0D87" w14:paraId="793C70C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9694F6"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D8759"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619E2870" w14:textId="77777777" w:rsidR="00DA0D87" w:rsidRDefault="00DA0D87" w:rsidP="00DA0D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B8238FE" w14:textId="77777777" w:rsidR="00DA0D87" w:rsidRDefault="00DA0D87" w:rsidP="00DA0D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DD115C2" w14:textId="77777777" w:rsidR="00DA0D87" w:rsidRDefault="00DA0D87" w:rsidP="00DA0D87">
            <w:pPr>
              <w:pStyle w:val="TAC"/>
              <w:rPr>
                <w:szCs w:val="18"/>
                <w:lang w:val="en-US" w:eastAsia="zh-CN"/>
              </w:rPr>
            </w:pPr>
          </w:p>
        </w:tc>
      </w:tr>
      <w:tr w:rsidR="00DA0D87" w14:paraId="3F4E3A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BEFF60"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57B635"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5FF5C8CC" w14:textId="77777777" w:rsidR="00DA0D87" w:rsidRDefault="00DA0D87" w:rsidP="00DA0D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252721" w14:textId="77777777" w:rsidR="00DA0D87" w:rsidRDefault="00DA0D87" w:rsidP="00DA0D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5B01D7" w14:textId="77777777" w:rsidR="00DA0D87" w:rsidRDefault="00DA0D87" w:rsidP="00DA0D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6281D5" w14:textId="77777777" w:rsidR="00DA0D87" w:rsidRDefault="00DA0D87" w:rsidP="00DA0D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B6B12" w14:textId="77777777" w:rsidR="00DA0D87" w:rsidRDefault="00DA0D87" w:rsidP="00DA0D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E76F33"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A1D350"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49176" w14:textId="77777777" w:rsidR="00DA0D87" w:rsidRDefault="00DA0D87" w:rsidP="00DA0D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BD16D6"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21E7B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2EE0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29C9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AE5E7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69EC1F"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94174A" w14:textId="77777777" w:rsidR="00DA0D87" w:rsidRDefault="00DA0D87" w:rsidP="00DA0D87">
            <w:pPr>
              <w:pStyle w:val="TAC"/>
              <w:rPr>
                <w:szCs w:val="18"/>
                <w:lang w:val="en-US" w:eastAsia="zh-CN"/>
              </w:rPr>
            </w:pPr>
            <w:r>
              <w:rPr>
                <w:rFonts w:hint="eastAsia"/>
                <w:szCs w:val="18"/>
                <w:lang w:val="en-US" w:eastAsia="zh-CN"/>
              </w:rPr>
              <w:t>1</w:t>
            </w:r>
          </w:p>
        </w:tc>
      </w:tr>
      <w:tr w:rsidR="00DA0D87" w14:paraId="08F67A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7E6D9"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FEE9E"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709210CB" w14:textId="77777777" w:rsidR="00DA0D87" w:rsidRDefault="00DA0D87" w:rsidP="00DA0D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9B1D14" w14:textId="77777777" w:rsidR="00DA0D87" w:rsidRDefault="00DA0D87" w:rsidP="00DA0D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FB7604F" w14:textId="77777777" w:rsidR="00DA0D87" w:rsidRDefault="00DA0D87" w:rsidP="00DA0D87">
            <w:pPr>
              <w:pStyle w:val="TAC"/>
              <w:rPr>
                <w:szCs w:val="18"/>
                <w:lang w:val="en-US" w:eastAsia="zh-CN"/>
              </w:rPr>
            </w:pPr>
          </w:p>
        </w:tc>
      </w:tr>
      <w:tr w:rsidR="00DA0D87" w14:paraId="385F252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C995B2" w14:textId="77777777" w:rsidR="00DA0D87" w:rsidRDefault="00DA0D87" w:rsidP="00DA0D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A80B943" w14:textId="77777777" w:rsidR="00DA0D87" w:rsidRDefault="00DA0D87" w:rsidP="00DA0D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75012E2" w14:textId="77777777" w:rsidR="00DA0D87" w:rsidRDefault="00DA0D87" w:rsidP="00DA0D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5F1563F" w14:textId="77777777" w:rsidR="00DA0D87" w:rsidRDefault="00DA0D87" w:rsidP="00DA0D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68954" w14:textId="77777777" w:rsidR="00DA0D87" w:rsidRDefault="00DA0D87" w:rsidP="00DA0D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F1836" w14:textId="77777777" w:rsidR="00DA0D87" w:rsidRDefault="00DA0D87" w:rsidP="00DA0D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08809" w14:textId="77777777" w:rsidR="00DA0D87" w:rsidRDefault="00DA0D87" w:rsidP="00DA0D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FB8D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7F8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387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583A5"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8320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4DFC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9EB4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A4B55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D0E84"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B29DDE" w14:textId="77777777" w:rsidR="00DA0D87" w:rsidRDefault="00DA0D87" w:rsidP="00DA0D87">
            <w:pPr>
              <w:pStyle w:val="TAC"/>
              <w:rPr>
                <w:rFonts w:eastAsia="Yu Mincho"/>
                <w:szCs w:val="18"/>
              </w:rPr>
            </w:pPr>
            <w:r>
              <w:rPr>
                <w:rFonts w:hint="eastAsia"/>
                <w:szCs w:val="18"/>
                <w:lang w:val="en-US" w:eastAsia="zh-CN"/>
              </w:rPr>
              <w:t>0</w:t>
            </w:r>
          </w:p>
        </w:tc>
      </w:tr>
      <w:tr w:rsidR="00DA0D87" w14:paraId="35A12E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219C1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6E046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8ABF2C1" w14:textId="77777777" w:rsidR="00DA0D87" w:rsidRDefault="00DA0D87" w:rsidP="00DA0D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78CC250" w14:textId="77777777" w:rsidR="00DA0D87" w:rsidRDefault="00DA0D87" w:rsidP="00DA0D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0735A1" w14:textId="77777777" w:rsidR="00DA0D87" w:rsidRDefault="00DA0D87" w:rsidP="00DA0D87">
            <w:pPr>
              <w:pStyle w:val="TAC"/>
              <w:rPr>
                <w:rFonts w:eastAsia="Yu Mincho"/>
                <w:szCs w:val="18"/>
              </w:rPr>
            </w:pPr>
          </w:p>
        </w:tc>
      </w:tr>
      <w:tr w:rsidR="00DA0D87" w14:paraId="2BAB5597"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3880D0C" w14:textId="77777777" w:rsidR="00DA0D87" w:rsidRDefault="00DA0D87" w:rsidP="00DA0D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5693E4F" w14:textId="77777777" w:rsidR="00DA0D87" w:rsidRDefault="00DA0D87" w:rsidP="00DA0D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18811FA" w14:textId="77777777" w:rsidR="00DA0D87" w:rsidRDefault="00DA0D87" w:rsidP="00DA0D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C265CEA" w14:textId="77777777" w:rsidR="00DA0D87" w:rsidRDefault="00DA0D87" w:rsidP="00DA0D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695" w14:textId="77777777" w:rsidR="00DA0D87" w:rsidRDefault="00DA0D87" w:rsidP="00DA0D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44CF" w14:textId="77777777" w:rsidR="00DA0D87" w:rsidRDefault="00DA0D87" w:rsidP="00DA0D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D79B82" w14:textId="77777777" w:rsidR="00DA0D87" w:rsidRDefault="00DA0D87" w:rsidP="00DA0D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589B1" w14:textId="77777777" w:rsidR="00DA0D87" w:rsidRDefault="00DA0D87" w:rsidP="00DA0D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01F5F" w14:textId="77777777" w:rsidR="00DA0D87" w:rsidRDefault="00DA0D87" w:rsidP="00DA0D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3051B5" w14:textId="77777777" w:rsidR="00DA0D87" w:rsidRDefault="00DA0D87" w:rsidP="00DA0D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B708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D9F5B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355A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AA7B0"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2FDCAF"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3205EE"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1A6BED" w14:textId="77777777" w:rsidR="00DA0D87" w:rsidRDefault="00DA0D87" w:rsidP="00DA0D87">
            <w:pPr>
              <w:pStyle w:val="TAC"/>
              <w:rPr>
                <w:lang w:val="en-US" w:eastAsia="zh-CN"/>
              </w:rPr>
            </w:pPr>
            <w:r>
              <w:rPr>
                <w:rFonts w:hint="eastAsia"/>
                <w:szCs w:val="18"/>
                <w:lang w:val="en-US" w:eastAsia="zh-CN"/>
              </w:rPr>
              <w:t>1</w:t>
            </w:r>
          </w:p>
        </w:tc>
      </w:tr>
      <w:tr w:rsidR="00DA0D87" w14:paraId="15B058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FF4A4F"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D2AB56" w14:textId="77777777" w:rsidR="00DA0D87" w:rsidRDefault="00DA0D87" w:rsidP="00DA0D87">
            <w:pPr>
              <w:pStyle w:val="TAC"/>
              <w:rPr>
                <w:szCs w:val="18"/>
                <w:lang w:eastAsia="zh-CN"/>
              </w:rPr>
            </w:pPr>
          </w:p>
        </w:tc>
        <w:tc>
          <w:tcPr>
            <w:tcW w:w="670" w:type="dxa"/>
            <w:tcBorders>
              <w:left w:val="single" w:sz="4" w:space="0" w:color="auto"/>
              <w:bottom w:val="single" w:sz="4" w:space="0" w:color="auto"/>
              <w:right w:val="single" w:sz="4" w:space="0" w:color="auto"/>
            </w:tcBorders>
          </w:tcPr>
          <w:p w14:paraId="2F03FF00" w14:textId="77777777" w:rsidR="00DA0D87" w:rsidRDefault="00DA0D87" w:rsidP="00DA0D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75A671C" w14:textId="77777777" w:rsidR="00DA0D87" w:rsidRDefault="00DA0D87" w:rsidP="00DA0D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327B47" w14:textId="77777777" w:rsidR="00DA0D87" w:rsidRDefault="00DA0D87" w:rsidP="00DA0D87">
            <w:pPr>
              <w:pStyle w:val="TAC"/>
              <w:rPr>
                <w:lang w:val="en-US" w:eastAsia="zh-CN"/>
              </w:rPr>
            </w:pPr>
          </w:p>
        </w:tc>
      </w:tr>
      <w:tr w:rsidR="00DA0D87" w14:paraId="34780B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3BC913" w14:textId="77777777" w:rsidR="00DA0D87" w:rsidRDefault="00DA0D87" w:rsidP="00DA0D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59DA216" w14:textId="77777777" w:rsidR="00DA0D87" w:rsidRDefault="00DA0D87" w:rsidP="00DA0D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3B600B12" w14:textId="77777777" w:rsidR="00DA0D87" w:rsidRDefault="00DA0D87" w:rsidP="00DA0D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E958CB9" w14:textId="77777777" w:rsidR="00DA0D87" w:rsidRDefault="00DA0D87" w:rsidP="00DA0D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449794" w14:textId="77777777" w:rsidR="00DA0D87" w:rsidRDefault="00DA0D87" w:rsidP="00DA0D87">
            <w:pPr>
              <w:pStyle w:val="TAC"/>
              <w:rPr>
                <w:lang w:val="en-US" w:eastAsia="zh-CN"/>
              </w:rPr>
            </w:pPr>
            <w:r>
              <w:rPr>
                <w:rFonts w:hint="eastAsia"/>
                <w:lang w:val="en-US" w:eastAsia="zh-CN"/>
              </w:rPr>
              <w:t>0</w:t>
            </w:r>
          </w:p>
        </w:tc>
      </w:tr>
      <w:tr w:rsidR="00DA0D87" w14:paraId="62CE374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D603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71246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28E5829" w14:textId="77777777" w:rsidR="00DA0D87" w:rsidRDefault="00DA0D87" w:rsidP="00DA0D87">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9D90771" w14:textId="77777777" w:rsidR="00DA0D87" w:rsidRDefault="00DA0D87" w:rsidP="00DA0D87">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75FF5F47" w14:textId="77777777" w:rsidR="00DA0D87" w:rsidRDefault="00DA0D87" w:rsidP="00DA0D87">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60F70FD7" w14:textId="77777777" w:rsidR="00DA0D87" w:rsidRDefault="00DA0D87" w:rsidP="00DA0D87">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01279E6D" w14:textId="77777777" w:rsidR="00DA0D87" w:rsidRDefault="00DA0D87" w:rsidP="00DA0D87">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67F55D9D" w14:textId="77777777" w:rsidR="00DA0D87" w:rsidRDefault="00DA0D87" w:rsidP="00DA0D87">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4B153BB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074BC"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AB0BF1"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5E68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8C76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72493"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B2C09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92581D"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4B176B" w14:textId="77777777" w:rsidR="00DA0D87" w:rsidRDefault="00DA0D87" w:rsidP="00DA0D87">
            <w:pPr>
              <w:pStyle w:val="TAC"/>
              <w:rPr>
                <w:lang w:val="en-US" w:eastAsia="zh-CN"/>
              </w:rPr>
            </w:pPr>
          </w:p>
        </w:tc>
      </w:tr>
      <w:tr w:rsidR="00DA0D87" w14:paraId="22B061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B0BEA" w14:textId="77777777" w:rsidR="00DA0D87" w:rsidRDefault="00DA0D87" w:rsidP="00DA0D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A74CC2D" w14:textId="77777777" w:rsidR="00DA0D87" w:rsidRDefault="00DA0D87" w:rsidP="00DA0D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DC9AEB8" w14:textId="77777777" w:rsidR="00DA0D87" w:rsidRDefault="00DA0D87" w:rsidP="00DA0D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40908D" w14:textId="77777777" w:rsidR="00DA0D87" w:rsidRDefault="00DA0D87" w:rsidP="00DA0D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6448C" w14:textId="77777777" w:rsidR="00DA0D87" w:rsidRDefault="00DA0D87" w:rsidP="00DA0D87">
            <w:pPr>
              <w:pStyle w:val="TAC"/>
              <w:rPr>
                <w:lang w:val="en-US" w:eastAsia="zh-CN"/>
              </w:rPr>
            </w:pPr>
            <w:r>
              <w:rPr>
                <w:rFonts w:hint="eastAsia"/>
                <w:lang w:val="en-US" w:eastAsia="zh-CN"/>
              </w:rPr>
              <w:t>0</w:t>
            </w:r>
          </w:p>
        </w:tc>
      </w:tr>
      <w:tr w:rsidR="00DA0D87" w14:paraId="24FA81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A24FF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1F145"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AF1D5A8" w14:textId="77777777" w:rsidR="00DA0D87" w:rsidRDefault="00DA0D87" w:rsidP="00DA0D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A9E75F5" w14:textId="77777777" w:rsidR="00DA0D87" w:rsidRDefault="00DA0D87" w:rsidP="00DA0D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200F5E" w14:textId="77777777" w:rsidR="00DA0D87" w:rsidRDefault="00DA0D87" w:rsidP="00DA0D87">
            <w:pPr>
              <w:pStyle w:val="TAC"/>
              <w:rPr>
                <w:lang w:val="en-US" w:eastAsia="zh-CN"/>
              </w:rPr>
            </w:pPr>
          </w:p>
        </w:tc>
      </w:tr>
      <w:tr w:rsidR="00DA0D87" w14:paraId="3D7444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436127" w14:textId="77777777" w:rsidR="00DA0D87" w:rsidRDefault="00DA0D87" w:rsidP="00DA0D87">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68F2DDFF" w14:textId="77777777" w:rsidR="00DA0D87" w:rsidRDefault="00DA0D87" w:rsidP="00DA0D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83B6EC1" w14:textId="77777777" w:rsidR="00DA0D87" w:rsidRDefault="00DA0D87" w:rsidP="00DA0D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B14CA44" w14:textId="77777777" w:rsidR="00DA0D87" w:rsidRDefault="00DA0D87" w:rsidP="00DA0D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A0589C" w14:textId="77777777" w:rsidR="00DA0D87" w:rsidRDefault="00DA0D87" w:rsidP="00DA0D87">
            <w:pPr>
              <w:pStyle w:val="TAC"/>
              <w:rPr>
                <w:lang w:val="en-US" w:eastAsia="zh-CN"/>
              </w:rPr>
            </w:pPr>
            <w:r>
              <w:rPr>
                <w:rFonts w:hint="eastAsia"/>
                <w:lang w:val="en-US" w:eastAsia="zh-CN"/>
              </w:rPr>
              <w:t>0</w:t>
            </w:r>
          </w:p>
        </w:tc>
      </w:tr>
      <w:tr w:rsidR="00DA0D87" w14:paraId="0414B6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75E1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619C6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1B91107" w14:textId="77777777" w:rsidR="00DA0D87" w:rsidRDefault="00DA0D87" w:rsidP="00DA0D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3CF00A7" w14:textId="77777777" w:rsidR="00DA0D87" w:rsidRDefault="00DA0D87" w:rsidP="00DA0D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758C89B" w14:textId="77777777" w:rsidR="00DA0D87" w:rsidRDefault="00DA0D87" w:rsidP="00DA0D87">
            <w:pPr>
              <w:pStyle w:val="TAC"/>
              <w:rPr>
                <w:lang w:val="en-US" w:eastAsia="zh-CN"/>
              </w:rPr>
            </w:pPr>
          </w:p>
        </w:tc>
      </w:tr>
      <w:tr w:rsidR="00DA0D87" w14:paraId="0053A1E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9CD9D3" w14:textId="77777777" w:rsidR="00DA0D87" w:rsidRDefault="00DA0D87" w:rsidP="00DA0D87">
            <w:pPr>
              <w:pStyle w:val="TAC"/>
              <w:rPr>
                <w:szCs w:val="18"/>
                <w:lang w:eastAsia="zh-CN"/>
              </w:rPr>
            </w:pPr>
            <w:r>
              <w:rPr>
                <w:szCs w:val="18"/>
                <w:lang w:eastAsia="zh-CN"/>
              </w:rPr>
              <w:lastRenderedPageBreak/>
              <w:t>CA_n25A-n77A</w:t>
            </w:r>
          </w:p>
        </w:tc>
        <w:tc>
          <w:tcPr>
            <w:tcW w:w="1380" w:type="dxa"/>
            <w:tcBorders>
              <w:top w:val="single" w:sz="4" w:space="0" w:color="auto"/>
              <w:left w:val="single" w:sz="4" w:space="0" w:color="auto"/>
              <w:bottom w:val="nil"/>
              <w:right w:val="single" w:sz="4" w:space="0" w:color="auto"/>
            </w:tcBorders>
            <w:shd w:val="clear" w:color="auto" w:fill="auto"/>
          </w:tcPr>
          <w:p w14:paraId="015D3D76"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10B881E" w14:textId="77777777" w:rsidR="00DA0D87" w:rsidRDefault="00DA0D87" w:rsidP="00DA0D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271E633" w14:textId="77777777" w:rsidR="00DA0D87" w:rsidRDefault="00DA0D87" w:rsidP="00DA0D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46992F48" w14:textId="77777777" w:rsidR="00DA0D87" w:rsidRDefault="00DA0D87" w:rsidP="00DA0D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7C78D" w14:textId="77777777" w:rsidR="00DA0D87" w:rsidRDefault="00DA0D87" w:rsidP="00DA0D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F69BB" w14:textId="77777777" w:rsidR="00DA0D87" w:rsidRDefault="00DA0D87" w:rsidP="00DA0D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7E800" w14:textId="77777777" w:rsidR="00DA0D87" w:rsidRDefault="00DA0D87" w:rsidP="00DA0D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C2343"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1A453"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9B5AE"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7BB086"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2FD62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6747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F208B"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30657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B242F3"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BF5CB1" w14:textId="77777777" w:rsidR="00DA0D87" w:rsidRDefault="00DA0D87" w:rsidP="00DA0D87">
            <w:pPr>
              <w:pStyle w:val="TAC"/>
              <w:rPr>
                <w:rFonts w:eastAsia="Yu Mincho"/>
                <w:szCs w:val="18"/>
              </w:rPr>
            </w:pPr>
            <w:r>
              <w:rPr>
                <w:rFonts w:hint="eastAsia"/>
                <w:lang w:val="en-US" w:eastAsia="zh-CN"/>
              </w:rPr>
              <w:t>0</w:t>
            </w:r>
          </w:p>
        </w:tc>
      </w:tr>
      <w:tr w:rsidR="00DA0D87" w14:paraId="3F537A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761BB1"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111ED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CD7B453" w14:textId="77777777" w:rsidR="00DA0D87" w:rsidRDefault="00DA0D87" w:rsidP="00DA0D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A2DDF2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6662F" w14:textId="77777777" w:rsidR="00DA0D87" w:rsidRDefault="00DA0D87" w:rsidP="00DA0D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AE786" w14:textId="77777777" w:rsidR="00DA0D87" w:rsidRDefault="00DA0D87" w:rsidP="00DA0D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0E057" w14:textId="77777777" w:rsidR="00DA0D87" w:rsidRDefault="00DA0D87" w:rsidP="00DA0D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1B2938" w14:textId="77777777" w:rsidR="00DA0D87" w:rsidRDefault="00DA0D87" w:rsidP="00DA0D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92B59"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0E5A6" w14:textId="77777777" w:rsidR="00DA0D87" w:rsidRDefault="00DA0D87" w:rsidP="00DA0D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106F5DC" w14:textId="77777777" w:rsidR="00DA0D87" w:rsidRDefault="00DA0D87" w:rsidP="00DA0D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312C99F" w14:textId="77777777" w:rsidR="00DA0D87" w:rsidRDefault="00DA0D87" w:rsidP="00DA0D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CDA44A" w14:textId="77777777" w:rsidR="00DA0D87" w:rsidRDefault="00DA0D87" w:rsidP="00DA0D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248851" w14:textId="77777777" w:rsidR="00DA0D87" w:rsidRDefault="00DA0D87" w:rsidP="00DA0D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28E78AC" w14:textId="77777777" w:rsidR="00DA0D87" w:rsidRDefault="00DA0D87" w:rsidP="00DA0D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EB831E1" w14:textId="77777777" w:rsidR="00DA0D87" w:rsidRDefault="00DA0D87" w:rsidP="00DA0D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B5E64F3" w14:textId="77777777" w:rsidR="00DA0D87" w:rsidRDefault="00DA0D87" w:rsidP="00DA0D87">
            <w:pPr>
              <w:pStyle w:val="TAC"/>
              <w:rPr>
                <w:rFonts w:eastAsia="Yu Mincho"/>
                <w:szCs w:val="18"/>
              </w:rPr>
            </w:pPr>
          </w:p>
        </w:tc>
      </w:tr>
      <w:tr w:rsidR="00DA0D87" w14:paraId="53F0B97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8D3BCA" w14:textId="77777777" w:rsidR="00DA0D87" w:rsidRDefault="00DA0D87" w:rsidP="00DA0D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453B55BA" w14:textId="77777777" w:rsidR="00DA0D87" w:rsidRDefault="00DA0D87" w:rsidP="00DA0D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05493E5" w14:textId="77777777" w:rsidR="00DA0D87" w:rsidRDefault="00DA0D87" w:rsidP="00DA0D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7BA7689" w14:textId="77777777" w:rsidR="00DA0D87" w:rsidRDefault="00DA0D87" w:rsidP="00DA0D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21E0A" w14:textId="77777777" w:rsidR="00DA0D87" w:rsidRDefault="00DA0D87" w:rsidP="00DA0D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274F48" w14:textId="77777777" w:rsidR="00DA0D87" w:rsidRDefault="00DA0D87" w:rsidP="00DA0D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195B58" w14:textId="77777777" w:rsidR="00DA0D87" w:rsidRDefault="00DA0D87" w:rsidP="00DA0D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D1FED0" w14:textId="77777777" w:rsidR="00DA0D87" w:rsidRDefault="00DA0D87" w:rsidP="00DA0D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291BBF" w14:textId="77777777" w:rsidR="00DA0D87" w:rsidRDefault="00DA0D87" w:rsidP="00DA0D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1A5257" w14:textId="77777777" w:rsidR="00DA0D87" w:rsidRDefault="00DA0D87" w:rsidP="00DA0D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D5B949"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31EBA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2A401B"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A2EDD"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4B312"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268AD5"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FA910A7" w14:textId="77777777" w:rsidR="00DA0D87" w:rsidRDefault="00DA0D87" w:rsidP="00DA0D87">
            <w:pPr>
              <w:pStyle w:val="TAC"/>
              <w:rPr>
                <w:szCs w:val="18"/>
                <w:lang w:eastAsia="zh-CN"/>
              </w:rPr>
            </w:pPr>
            <w:r>
              <w:rPr>
                <w:rFonts w:hint="eastAsia"/>
                <w:lang w:val="en-US" w:eastAsia="zh-CN"/>
              </w:rPr>
              <w:t>1</w:t>
            </w:r>
          </w:p>
        </w:tc>
      </w:tr>
      <w:tr w:rsidR="00DA0D87" w14:paraId="5FBED1E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092D61" w14:textId="77777777" w:rsidR="00DA0D87" w:rsidRDefault="00DA0D87" w:rsidP="00DA0D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1EBFD3" w14:textId="77777777" w:rsidR="00DA0D87" w:rsidRDefault="00DA0D87" w:rsidP="00DA0D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2B1D679" w14:textId="77777777" w:rsidR="00DA0D87" w:rsidRDefault="00DA0D87" w:rsidP="00DA0D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B7DAB1D" w14:textId="77777777" w:rsidR="00DA0D87" w:rsidRDefault="00DA0D87" w:rsidP="00DA0D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A3221" w14:textId="77777777" w:rsidR="00DA0D87" w:rsidRDefault="00DA0D87" w:rsidP="00DA0D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01F779" w14:textId="77777777" w:rsidR="00DA0D87" w:rsidRDefault="00DA0D87" w:rsidP="00DA0D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FD4D8" w14:textId="77777777" w:rsidR="00DA0D87" w:rsidRDefault="00DA0D87" w:rsidP="00DA0D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152DEC" w14:textId="77777777" w:rsidR="00DA0D87" w:rsidRDefault="00DA0D87" w:rsidP="00DA0D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8F8D34" w14:textId="77777777" w:rsidR="00DA0D87" w:rsidRDefault="00DA0D87" w:rsidP="00DA0D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D28CEE4" w14:textId="77777777" w:rsidR="00DA0D87" w:rsidRDefault="00DA0D87" w:rsidP="00DA0D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95FA37" w14:textId="77777777" w:rsidR="00DA0D87" w:rsidRDefault="00DA0D87" w:rsidP="00DA0D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ACCD58" w14:textId="77777777" w:rsidR="00DA0D87" w:rsidRDefault="00DA0D87" w:rsidP="00DA0D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4EA01C" w14:textId="77777777" w:rsidR="00DA0D87" w:rsidRDefault="00DA0D87" w:rsidP="00DA0D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C6109D9" w14:textId="77777777" w:rsidR="00DA0D87" w:rsidRDefault="00DA0D87" w:rsidP="00DA0D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C37BBC" w14:textId="77777777" w:rsidR="00DA0D87" w:rsidRDefault="00DA0D87" w:rsidP="00DA0D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36EB416" w14:textId="77777777" w:rsidR="00DA0D87" w:rsidRDefault="00DA0D87" w:rsidP="00DA0D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FF9332" w14:textId="77777777" w:rsidR="00DA0D87" w:rsidRDefault="00DA0D87" w:rsidP="00DA0D87">
            <w:pPr>
              <w:pStyle w:val="TAC"/>
              <w:rPr>
                <w:szCs w:val="18"/>
                <w:lang w:eastAsia="zh-CN"/>
              </w:rPr>
            </w:pPr>
          </w:p>
        </w:tc>
      </w:tr>
      <w:tr w:rsidR="00DA0D87" w14:paraId="309986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86BA72" w14:textId="77777777" w:rsidR="00DA0D87" w:rsidRDefault="00DA0D87" w:rsidP="00DA0D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69AB7E1B" w14:textId="77777777" w:rsidR="00DA0D87" w:rsidRDefault="00DA0D87" w:rsidP="00DA0D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7311B1B7" w14:textId="77777777" w:rsidR="00DA0D87" w:rsidRDefault="00DA0D87" w:rsidP="00DA0D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8DBA681" w14:textId="77777777" w:rsidR="00DA0D87" w:rsidRDefault="00DA0D87" w:rsidP="00DA0D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D8F616D" w14:textId="77777777" w:rsidR="00DA0D87" w:rsidRDefault="00DA0D87" w:rsidP="00DA0D87">
            <w:pPr>
              <w:pStyle w:val="TAC"/>
              <w:rPr>
                <w:szCs w:val="18"/>
                <w:lang w:eastAsia="zh-CN"/>
              </w:rPr>
            </w:pPr>
            <w:r>
              <w:rPr>
                <w:rFonts w:hint="eastAsia"/>
                <w:lang w:val="en-US" w:eastAsia="zh-CN"/>
              </w:rPr>
              <w:t>0</w:t>
            </w:r>
          </w:p>
        </w:tc>
      </w:tr>
      <w:tr w:rsidR="00DA0D87" w14:paraId="093686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BBCA27" w14:textId="77777777" w:rsidR="00DA0D87" w:rsidRDefault="00DA0D87" w:rsidP="00DA0D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47010D" w14:textId="77777777" w:rsidR="00DA0D87" w:rsidRDefault="00DA0D87" w:rsidP="00DA0D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E00231F" w14:textId="77777777" w:rsidR="00DA0D87" w:rsidRDefault="00DA0D87" w:rsidP="00DA0D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650161B" w14:textId="77777777" w:rsidR="00DA0D87" w:rsidRDefault="00DA0D87" w:rsidP="00DA0D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CEC57" w14:textId="77777777" w:rsidR="00DA0D87" w:rsidRDefault="00DA0D87" w:rsidP="00DA0D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B399FA" w14:textId="77777777" w:rsidR="00DA0D87" w:rsidRDefault="00DA0D87" w:rsidP="00DA0D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26D386" w14:textId="77777777" w:rsidR="00DA0D87" w:rsidRDefault="00DA0D87" w:rsidP="00DA0D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8DB55C" w14:textId="77777777" w:rsidR="00DA0D87" w:rsidRDefault="00DA0D87" w:rsidP="00DA0D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738A07" w14:textId="77777777" w:rsidR="00DA0D87" w:rsidRDefault="00DA0D87" w:rsidP="00DA0D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2EEE8" w14:textId="77777777" w:rsidR="00DA0D87" w:rsidRDefault="00DA0D87" w:rsidP="00DA0D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4153F" w14:textId="77777777" w:rsidR="00DA0D87" w:rsidRDefault="00DA0D87" w:rsidP="00DA0D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7FD8FF" w14:textId="77777777" w:rsidR="00DA0D87" w:rsidRDefault="00DA0D87" w:rsidP="00DA0D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B47093" w14:textId="77777777" w:rsidR="00DA0D87" w:rsidRDefault="00DA0D87" w:rsidP="00DA0D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4F8B40" w14:textId="77777777" w:rsidR="00DA0D87" w:rsidRDefault="00DA0D87" w:rsidP="00DA0D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9DD38B" w14:textId="77777777" w:rsidR="00DA0D87" w:rsidRDefault="00DA0D87" w:rsidP="00DA0D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FC9454E" w14:textId="77777777" w:rsidR="00DA0D87" w:rsidRDefault="00DA0D87" w:rsidP="00DA0D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7747197" w14:textId="77777777" w:rsidR="00DA0D87" w:rsidRDefault="00DA0D87" w:rsidP="00DA0D87">
            <w:pPr>
              <w:pStyle w:val="TAC"/>
              <w:rPr>
                <w:szCs w:val="18"/>
                <w:lang w:eastAsia="zh-CN"/>
              </w:rPr>
            </w:pPr>
          </w:p>
        </w:tc>
      </w:tr>
      <w:tr w:rsidR="00DA0D87" w14:paraId="4D1F7404" w14:textId="77777777" w:rsidTr="00D635F9">
        <w:trPr>
          <w:trHeight w:val="187"/>
        </w:trPr>
        <w:tc>
          <w:tcPr>
            <w:tcW w:w="1641" w:type="dxa"/>
            <w:tcBorders>
              <w:left w:val="single" w:sz="4" w:space="0" w:color="auto"/>
              <w:bottom w:val="nil"/>
              <w:right w:val="single" w:sz="4" w:space="0" w:color="auto"/>
            </w:tcBorders>
            <w:shd w:val="clear" w:color="auto" w:fill="auto"/>
          </w:tcPr>
          <w:p w14:paraId="0BDE0AE4" w14:textId="77777777" w:rsidR="00DA0D87" w:rsidRDefault="00DA0D87" w:rsidP="00DA0D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0548AF1" w14:textId="77777777" w:rsidR="00DA0D87" w:rsidRDefault="00DA0D87" w:rsidP="00DA0D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6632FA5" w14:textId="77777777" w:rsidR="00DA0D87" w:rsidRDefault="00DA0D87" w:rsidP="00DA0D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6279C97" w14:textId="77777777" w:rsidR="00DA0D87" w:rsidRDefault="00DA0D87" w:rsidP="00DA0D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F29EA"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E7E6C6" w14:textId="77777777" w:rsidR="00DA0D87" w:rsidRDefault="00DA0D87" w:rsidP="00DA0D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8D2201" w14:textId="77777777" w:rsidR="00DA0D87" w:rsidRDefault="00DA0D87" w:rsidP="00DA0D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E65BE"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71FAA6"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A976DD"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41DDD7"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E86DFB"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CFE6CF"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68EFB"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380FB8"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ABFEC33"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FD518A7" w14:textId="77777777" w:rsidR="00DA0D87" w:rsidRDefault="00DA0D87" w:rsidP="00DA0D87">
            <w:pPr>
              <w:pStyle w:val="TAC"/>
              <w:rPr>
                <w:szCs w:val="18"/>
                <w:lang w:eastAsia="zh-CN"/>
              </w:rPr>
            </w:pPr>
            <w:r>
              <w:rPr>
                <w:rFonts w:hint="eastAsia"/>
                <w:szCs w:val="18"/>
                <w:lang w:eastAsia="zh-CN"/>
              </w:rPr>
              <w:t>0</w:t>
            </w:r>
          </w:p>
        </w:tc>
      </w:tr>
      <w:tr w:rsidR="00DA0D87" w14:paraId="708879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B2A3E1"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45D431"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BEA3365" w14:textId="77777777" w:rsidR="00DA0D87" w:rsidRDefault="00DA0D87" w:rsidP="00DA0D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C26A22"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E55EB"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301B9" w14:textId="77777777" w:rsidR="00DA0D87" w:rsidRDefault="00DA0D87" w:rsidP="00DA0D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5D885" w14:textId="77777777" w:rsidR="00DA0D87" w:rsidRDefault="00DA0D87" w:rsidP="00DA0D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036A5"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0D00A1"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DEC2B"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BA09A2"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1067C9"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A855A"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AA6F0"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3057A"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65ED51"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4E07A7" w14:textId="77777777" w:rsidR="00DA0D87" w:rsidRDefault="00DA0D87" w:rsidP="00DA0D87">
            <w:pPr>
              <w:pStyle w:val="TAC"/>
              <w:rPr>
                <w:rFonts w:eastAsia="Yu Mincho"/>
                <w:szCs w:val="18"/>
              </w:rPr>
            </w:pPr>
          </w:p>
        </w:tc>
      </w:tr>
      <w:tr w:rsidR="00DA0D87" w14:paraId="58A96A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EAD93A9"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069356"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2B4F1506" w14:textId="77777777" w:rsidR="00DA0D87" w:rsidRDefault="00DA0D87" w:rsidP="00DA0D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3E6454C" w14:textId="77777777" w:rsidR="00DA0D87" w:rsidRDefault="00DA0D87" w:rsidP="00DA0D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D3E58" w14:textId="77777777" w:rsidR="00DA0D87" w:rsidRDefault="00DA0D87" w:rsidP="00DA0D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D5F42" w14:textId="77777777" w:rsidR="00DA0D87" w:rsidRDefault="00DA0D87" w:rsidP="00DA0D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C1DAD" w14:textId="77777777" w:rsidR="00DA0D87" w:rsidRDefault="00DA0D87" w:rsidP="00DA0D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B4041" w14:textId="77777777" w:rsidR="00DA0D87" w:rsidRDefault="00DA0D87" w:rsidP="00DA0D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7CBF41" w14:textId="77777777" w:rsidR="00DA0D87" w:rsidRDefault="00DA0D87" w:rsidP="00DA0D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D896" w14:textId="77777777" w:rsidR="00DA0D87" w:rsidRDefault="00DA0D87" w:rsidP="00DA0D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9EC044" w14:textId="77777777" w:rsidR="00DA0D87" w:rsidRDefault="00DA0D87" w:rsidP="00DA0D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42DF5F" w14:textId="77777777" w:rsidR="00DA0D87" w:rsidRDefault="00DA0D87" w:rsidP="00DA0D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802437"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A309E" w14:textId="77777777" w:rsidR="00DA0D87" w:rsidRDefault="00DA0D87" w:rsidP="00DA0D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27E0AF" w14:textId="77777777" w:rsidR="00DA0D87" w:rsidRDefault="00DA0D87" w:rsidP="00DA0D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E377C2" w14:textId="77777777" w:rsidR="00DA0D87" w:rsidRDefault="00DA0D87" w:rsidP="00DA0D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7633AE" w14:textId="77777777" w:rsidR="00DA0D87" w:rsidRDefault="00DA0D87" w:rsidP="00DA0D87">
            <w:pPr>
              <w:pStyle w:val="TAC"/>
              <w:rPr>
                <w:rFonts w:eastAsia="Yu Mincho"/>
                <w:szCs w:val="18"/>
              </w:rPr>
            </w:pPr>
            <w:r>
              <w:rPr>
                <w:rFonts w:hint="eastAsia"/>
                <w:szCs w:val="18"/>
                <w:lang w:val="en-US" w:eastAsia="zh-CN"/>
              </w:rPr>
              <w:t>1</w:t>
            </w:r>
          </w:p>
        </w:tc>
      </w:tr>
      <w:tr w:rsidR="00DA0D87" w14:paraId="317275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1786E"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25F9A3"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DE6CECA" w14:textId="77777777" w:rsidR="00DA0D87" w:rsidRDefault="00DA0D87" w:rsidP="00DA0D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97D680"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CD266" w14:textId="77777777" w:rsidR="00DA0D87" w:rsidRDefault="00DA0D87" w:rsidP="00DA0D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74" w14:textId="77777777" w:rsidR="00DA0D87" w:rsidRDefault="00DA0D87" w:rsidP="00DA0D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7C1AA8" w14:textId="77777777" w:rsidR="00DA0D87" w:rsidRDefault="00DA0D87" w:rsidP="00DA0D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763E5" w14:textId="77777777" w:rsidR="00DA0D87" w:rsidRDefault="00DA0D87" w:rsidP="00DA0D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FF8E5" w14:textId="77777777" w:rsidR="00DA0D87" w:rsidRDefault="00DA0D87" w:rsidP="00DA0D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C4595" w14:textId="77777777" w:rsidR="00DA0D87" w:rsidRDefault="00DA0D87" w:rsidP="00DA0D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D66172F" w14:textId="77777777" w:rsidR="00DA0D87" w:rsidRDefault="00DA0D87" w:rsidP="00DA0D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2670" w14:textId="77777777" w:rsidR="00DA0D87" w:rsidRDefault="00DA0D87" w:rsidP="00DA0D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E937D26" w14:textId="77777777" w:rsidR="00DA0D87" w:rsidRDefault="00DA0D87" w:rsidP="00DA0D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B3516F5" w14:textId="77777777" w:rsidR="00DA0D87" w:rsidRDefault="00DA0D87" w:rsidP="00DA0D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EBEB475" w14:textId="77777777" w:rsidR="00DA0D87" w:rsidRDefault="00DA0D87" w:rsidP="00DA0D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51DC54C" w14:textId="77777777" w:rsidR="00DA0D87" w:rsidRDefault="00DA0D87" w:rsidP="00DA0D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226B173" w14:textId="77777777" w:rsidR="00DA0D87" w:rsidRDefault="00DA0D87" w:rsidP="00DA0D87">
            <w:pPr>
              <w:pStyle w:val="TAC"/>
              <w:rPr>
                <w:szCs w:val="18"/>
                <w:lang w:val="en-US" w:eastAsia="zh-CN"/>
              </w:rPr>
            </w:pPr>
          </w:p>
        </w:tc>
      </w:tr>
      <w:tr w:rsidR="00DA0D87" w14:paraId="0D72539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12787C" w14:textId="77777777" w:rsidR="00DA0D87" w:rsidRDefault="00DA0D87" w:rsidP="00DA0D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2A4DD60" w14:textId="77777777" w:rsidR="00DA0D87" w:rsidRDefault="00DA0D87" w:rsidP="00DA0D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CD8BC9" w14:textId="77777777" w:rsidR="00DA0D87" w:rsidRDefault="00DA0D87" w:rsidP="00DA0D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D7864AC" w14:textId="77777777" w:rsidR="00DA0D87" w:rsidRDefault="00DA0D87" w:rsidP="00DA0D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B25B4"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230C0" w14:textId="77777777" w:rsidR="00DA0D87" w:rsidRDefault="00DA0D87" w:rsidP="00DA0D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34FEBB" w14:textId="77777777" w:rsidR="00DA0D87" w:rsidRDefault="00DA0D87" w:rsidP="00DA0D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D22A0"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C63408"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703ED"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EE8006"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259B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8C54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5220A"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7AD07"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D5C5C0"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4103948" w14:textId="77777777" w:rsidR="00DA0D87" w:rsidRDefault="00DA0D87" w:rsidP="00DA0D87">
            <w:pPr>
              <w:pStyle w:val="TAC"/>
              <w:rPr>
                <w:szCs w:val="18"/>
                <w:lang w:eastAsia="zh-CN"/>
              </w:rPr>
            </w:pPr>
            <w:r>
              <w:rPr>
                <w:rFonts w:hint="eastAsia"/>
                <w:szCs w:val="18"/>
                <w:lang w:eastAsia="zh-CN"/>
              </w:rPr>
              <w:t>0</w:t>
            </w:r>
          </w:p>
        </w:tc>
      </w:tr>
      <w:tr w:rsidR="00DA0D87" w14:paraId="3A3E2E3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FE099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C3E7F6"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FA6A20E" w14:textId="77777777" w:rsidR="00DA0D87" w:rsidRDefault="00DA0D87" w:rsidP="00DA0D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6A3DD2F" w14:textId="77777777" w:rsidR="00DA0D87" w:rsidRDefault="00DA0D87" w:rsidP="00DA0D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76935B5" w14:textId="77777777" w:rsidR="00DA0D87" w:rsidRDefault="00DA0D87" w:rsidP="00DA0D87">
            <w:pPr>
              <w:pStyle w:val="TAC"/>
              <w:rPr>
                <w:rFonts w:eastAsia="Yu Mincho"/>
                <w:szCs w:val="18"/>
              </w:rPr>
            </w:pPr>
          </w:p>
        </w:tc>
      </w:tr>
      <w:tr w:rsidR="00DA0D87" w14:paraId="1C3E54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80603A"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F88643"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2436F1C" w14:textId="77777777" w:rsidR="00DA0D87" w:rsidRDefault="00DA0D87" w:rsidP="00DA0D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00A7CE8" w14:textId="77777777" w:rsidR="00DA0D87" w:rsidRDefault="00DA0D87" w:rsidP="00DA0D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6B429" w14:textId="77777777" w:rsidR="00DA0D87" w:rsidRDefault="00DA0D87" w:rsidP="00DA0D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A679B" w14:textId="77777777" w:rsidR="00DA0D87" w:rsidRDefault="00DA0D87" w:rsidP="00DA0D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56F91" w14:textId="77777777" w:rsidR="00DA0D87" w:rsidRDefault="00DA0D87" w:rsidP="00DA0D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95C161" w14:textId="77777777" w:rsidR="00DA0D87" w:rsidRDefault="00DA0D87" w:rsidP="00DA0D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86674" w14:textId="77777777" w:rsidR="00DA0D87" w:rsidRDefault="00DA0D87" w:rsidP="00DA0D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F3D2A" w14:textId="77777777" w:rsidR="00DA0D87" w:rsidRDefault="00DA0D87" w:rsidP="00DA0D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0A69F9" w14:textId="77777777" w:rsidR="00DA0D87" w:rsidRDefault="00DA0D87" w:rsidP="00DA0D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29036B8" w14:textId="77777777" w:rsidR="00DA0D87" w:rsidRDefault="00DA0D87" w:rsidP="00DA0D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9012B3" w14:textId="77777777" w:rsidR="00DA0D87" w:rsidRDefault="00DA0D87" w:rsidP="00DA0D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2A3F69" w14:textId="77777777" w:rsidR="00DA0D87" w:rsidRDefault="00DA0D87" w:rsidP="00DA0D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2CF6594" w14:textId="77777777" w:rsidR="00DA0D87" w:rsidRDefault="00DA0D87" w:rsidP="00DA0D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78AEB6" w14:textId="77777777" w:rsidR="00DA0D87" w:rsidRDefault="00DA0D87" w:rsidP="00DA0D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5D3750E" w14:textId="77777777" w:rsidR="00DA0D87" w:rsidRDefault="00DA0D87" w:rsidP="00DA0D87">
            <w:pPr>
              <w:pStyle w:val="TAC"/>
              <w:rPr>
                <w:szCs w:val="18"/>
                <w:lang w:val="en-US" w:eastAsia="zh-CN"/>
              </w:rPr>
            </w:pPr>
            <w:r>
              <w:rPr>
                <w:rFonts w:hint="eastAsia"/>
                <w:szCs w:val="18"/>
                <w:lang w:val="en-US" w:eastAsia="zh-CN"/>
              </w:rPr>
              <w:t>1</w:t>
            </w:r>
          </w:p>
        </w:tc>
      </w:tr>
      <w:tr w:rsidR="00DA0D87" w14:paraId="71B628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993DD"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A558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95030D9" w14:textId="77777777" w:rsidR="00DA0D87" w:rsidRDefault="00DA0D87" w:rsidP="00DA0D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46EEAFE" w14:textId="77777777" w:rsidR="00DA0D87" w:rsidRDefault="00DA0D87" w:rsidP="00DA0D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39FD45" w14:textId="77777777" w:rsidR="00DA0D87" w:rsidRDefault="00DA0D87" w:rsidP="00DA0D87">
            <w:pPr>
              <w:pStyle w:val="TAC"/>
              <w:rPr>
                <w:rFonts w:eastAsia="Yu Mincho"/>
                <w:szCs w:val="18"/>
              </w:rPr>
            </w:pPr>
          </w:p>
        </w:tc>
      </w:tr>
      <w:tr w:rsidR="00DA0D87" w14:paraId="5DA12D1D" w14:textId="77777777" w:rsidTr="00D635F9">
        <w:trPr>
          <w:trHeight w:val="187"/>
        </w:trPr>
        <w:tc>
          <w:tcPr>
            <w:tcW w:w="1641" w:type="dxa"/>
            <w:tcBorders>
              <w:left w:val="single" w:sz="4" w:space="0" w:color="auto"/>
              <w:bottom w:val="nil"/>
              <w:right w:val="single" w:sz="4" w:space="0" w:color="auto"/>
            </w:tcBorders>
            <w:shd w:val="clear" w:color="auto" w:fill="auto"/>
          </w:tcPr>
          <w:p w14:paraId="7440119A" w14:textId="77777777" w:rsidR="00DA0D87" w:rsidRDefault="00DA0D87" w:rsidP="00DA0D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8F03EC0" w14:textId="77777777" w:rsidR="00DA0D87" w:rsidRDefault="00DA0D87" w:rsidP="00DA0D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3A424B1" w14:textId="77777777" w:rsidR="00DA0D87" w:rsidRDefault="00DA0D87" w:rsidP="00DA0D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206515" w14:textId="77777777" w:rsidR="00DA0D87" w:rsidRDefault="00DA0D87" w:rsidP="00DA0D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4D294BF" w14:textId="77777777" w:rsidR="00DA0D87" w:rsidRDefault="00DA0D87" w:rsidP="00DA0D87">
            <w:pPr>
              <w:pStyle w:val="TAC"/>
              <w:rPr>
                <w:szCs w:val="18"/>
                <w:lang w:eastAsia="zh-CN"/>
              </w:rPr>
            </w:pPr>
            <w:r>
              <w:rPr>
                <w:rFonts w:hint="eastAsia"/>
                <w:szCs w:val="18"/>
                <w:lang w:eastAsia="zh-CN"/>
              </w:rPr>
              <w:t>0</w:t>
            </w:r>
          </w:p>
        </w:tc>
      </w:tr>
      <w:tr w:rsidR="00DA0D87" w14:paraId="56D2C42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CA78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C482EC"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BDF6224" w14:textId="77777777" w:rsidR="00DA0D87" w:rsidRDefault="00DA0D87" w:rsidP="00DA0D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C4C0B8"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220AD0"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05C1B3" w14:textId="77777777" w:rsidR="00DA0D87" w:rsidRDefault="00DA0D87" w:rsidP="00DA0D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4DED9" w14:textId="77777777" w:rsidR="00DA0D87" w:rsidRDefault="00DA0D87" w:rsidP="00DA0D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5F72F"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28A36F"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2BF9A"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4D4E77"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7E4B4"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9D8D15"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213E"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A0D5B"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57F40FC"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ECF72A" w14:textId="77777777" w:rsidR="00DA0D87" w:rsidRDefault="00DA0D87" w:rsidP="00DA0D87">
            <w:pPr>
              <w:pStyle w:val="TAC"/>
              <w:rPr>
                <w:rFonts w:eastAsia="Yu Mincho"/>
                <w:szCs w:val="18"/>
              </w:rPr>
            </w:pPr>
          </w:p>
        </w:tc>
      </w:tr>
      <w:tr w:rsidR="00DA0D87" w14:paraId="004041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BBC0F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E7AC4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9C94875" w14:textId="77777777" w:rsidR="00DA0D87" w:rsidRDefault="00DA0D87" w:rsidP="00DA0D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ED857A" w14:textId="77777777" w:rsidR="00DA0D87" w:rsidRDefault="00DA0D87" w:rsidP="00DA0D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8264C0C" w14:textId="77777777" w:rsidR="00DA0D87" w:rsidRDefault="00DA0D87" w:rsidP="00DA0D87">
            <w:pPr>
              <w:pStyle w:val="TAC"/>
              <w:rPr>
                <w:rFonts w:eastAsia="Yu Mincho"/>
                <w:szCs w:val="18"/>
              </w:rPr>
            </w:pPr>
            <w:r>
              <w:rPr>
                <w:rFonts w:hint="eastAsia"/>
                <w:szCs w:val="18"/>
                <w:lang w:val="en-US" w:eastAsia="zh-CN"/>
              </w:rPr>
              <w:t>1</w:t>
            </w:r>
          </w:p>
        </w:tc>
      </w:tr>
      <w:tr w:rsidR="00DA0D87" w14:paraId="1CA742A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D5224"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14F98E"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DB6B9F1" w14:textId="77777777" w:rsidR="00DA0D87" w:rsidRDefault="00DA0D87" w:rsidP="00DA0D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0827F7"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231A2" w14:textId="77777777" w:rsidR="00DA0D87" w:rsidRDefault="00DA0D87" w:rsidP="00DA0D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6D3EB" w14:textId="77777777" w:rsidR="00DA0D87" w:rsidRDefault="00DA0D87" w:rsidP="00DA0D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C9D77" w14:textId="77777777" w:rsidR="00DA0D87" w:rsidRDefault="00DA0D87" w:rsidP="00DA0D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18F75" w14:textId="77777777" w:rsidR="00DA0D87" w:rsidRDefault="00DA0D87" w:rsidP="00DA0D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9624F" w14:textId="77777777" w:rsidR="00DA0D87" w:rsidRDefault="00DA0D87" w:rsidP="00DA0D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D2C44" w14:textId="77777777" w:rsidR="00DA0D87" w:rsidRDefault="00DA0D87" w:rsidP="00DA0D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018160D" w14:textId="77777777" w:rsidR="00DA0D87" w:rsidRDefault="00DA0D87" w:rsidP="00DA0D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12D965" w14:textId="77777777" w:rsidR="00DA0D87" w:rsidRDefault="00DA0D87" w:rsidP="00DA0D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EE61" w14:textId="77777777" w:rsidR="00DA0D87" w:rsidRDefault="00DA0D87" w:rsidP="00DA0D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F07CE49" w14:textId="77777777" w:rsidR="00DA0D87" w:rsidRDefault="00DA0D87" w:rsidP="00DA0D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1981B890" w14:textId="77777777" w:rsidR="00DA0D87" w:rsidRDefault="00DA0D87" w:rsidP="00DA0D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0923179" w14:textId="77777777" w:rsidR="00DA0D87" w:rsidRDefault="00DA0D87" w:rsidP="00DA0D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80BB89" w14:textId="77777777" w:rsidR="00DA0D87" w:rsidRDefault="00DA0D87" w:rsidP="00DA0D87">
            <w:pPr>
              <w:pStyle w:val="TAC"/>
              <w:rPr>
                <w:rFonts w:eastAsia="Yu Mincho"/>
                <w:szCs w:val="18"/>
              </w:rPr>
            </w:pPr>
          </w:p>
        </w:tc>
      </w:tr>
      <w:tr w:rsidR="00DA0D87" w14:paraId="0A30BE68" w14:textId="77777777" w:rsidTr="00D635F9">
        <w:trPr>
          <w:trHeight w:val="187"/>
        </w:trPr>
        <w:tc>
          <w:tcPr>
            <w:tcW w:w="1641" w:type="dxa"/>
            <w:tcBorders>
              <w:left w:val="single" w:sz="4" w:space="0" w:color="auto"/>
              <w:bottom w:val="nil"/>
              <w:right w:val="single" w:sz="4" w:space="0" w:color="auto"/>
            </w:tcBorders>
            <w:shd w:val="clear" w:color="auto" w:fill="auto"/>
          </w:tcPr>
          <w:p w14:paraId="57B59A66" w14:textId="77777777" w:rsidR="00DA0D87" w:rsidRDefault="00DA0D87" w:rsidP="00DA0D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F113B1" w14:textId="77777777" w:rsidR="00DA0D87" w:rsidRDefault="00DA0D87" w:rsidP="00DA0D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78D68EE" w14:textId="77777777" w:rsidR="00DA0D87" w:rsidRDefault="00DA0D87" w:rsidP="00DA0D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FF6794" w14:textId="77777777" w:rsidR="00DA0D87" w:rsidRDefault="00DA0D87" w:rsidP="00DA0D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3548A6" w14:textId="77777777" w:rsidR="00DA0D87" w:rsidRDefault="00DA0D87" w:rsidP="00DA0D87">
            <w:pPr>
              <w:pStyle w:val="TAC"/>
              <w:rPr>
                <w:rFonts w:eastAsia="Yu Mincho"/>
                <w:szCs w:val="18"/>
              </w:rPr>
            </w:pPr>
            <w:r>
              <w:rPr>
                <w:rFonts w:cs="Arial"/>
                <w:szCs w:val="18"/>
                <w:lang w:val="en-US" w:eastAsia="zh-CN"/>
              </w:rPr>
              <w:t>0</w:t>
            </w:r>
          </w:p>
        </w:tc>
      </w:tr>
      <w:tr w:rsidR="00DA0D87" w14:paraId="05E6243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0554C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931F14"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51C1D9B" w14:textId="77777777" w:rsidR="00DA0D87" w:rsidRDefault="00DA0D87" w:rsidP="00DA0D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2A886E6" w14:textId="77777777" w:rsidR="00DA0D87" w:rsidRDefault="00DA0D87" w:rsidP="00DA0D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4BD2E2" w14:textId="77777777" w:rsidR="00DA0D87" w:rsidRDefault="00DA0D87" w:rsidP="00DA0D87">
            <w:pPr>
              <w:pStyle w:val="TAC"/>
              <w:rPr>
                <w:rFonts w:eastAsia="Yu Mincho"/>
                <w:szCs w:val="18"/>
              </w:rPr>
            </w:pPr>
          </w:p>
        </w:tc>
      </w:tr>
      <w:tr w:rsidR="00DA0D87" w14:paraId="671D0F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06F11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5D0821"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E0DB9F8" w14:textId="77777777" w:rsidR="00DA0D87" w:rsidRDefault="00DA0D87" w:rsidP="00DA0D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A45316" w14:textId="77777777" w:rsidR="00DA0D87" w:rsidRDefault="00DA0D87" w:rsidP="00DA0D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E142D5C" w14:textId="77777777" w:rsidR="00DA0D87" w:rsidRDefault="00DA0D87" w:rsidP="00DA0D87">
            <w:pPr>
              <w:pStyle w:val="TAC"/>
              <w:rPr>
                <w:rFonts w:eastAsia="Yu Mincho"/>
                <w:szCs w:val="18"/>
              </w:rPr>
            </w:pPr>
            <w:r>
              <w:rPr>
                <w:rFonts w:hint="eastAsia"/>
                <w:szCs w:val="18"/>
                <w:lang w:val="en-US" w:eastAsia="zh-CN"/>
              </w:rPr>
              <w:t>1</w:t>
            </w:r>
          </w:p>
        </w:tc>
      </w:tr>
      <w:tr w:rsidR="00DA0D87" w14:paraId="67E507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3672F"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FA4E5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39C3866" w14:textId="77777777" w:rsidR="00DA0D87" w:rsidRDefault="00DA0D87" w:rsidP="00DA0D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2C5DE6" w14:textId="77777777" w:rsidR="00DA0D87" w:rsidRDefault="00DA0D87" w:rsidP="00DA0D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1B06EA" w14:textId="77777777" w:rsidR="00DA0D87" w:rsidRDefault="00DA0D87" w:rsidP="00DA0D87">
            <w:pPr>
              <w:pStyle w:val="TAC"/>
              <w:rPr>
                <w:rFonts w:eastAsia="Yu Mincho"/>
                <w:szCs w:val="18"/>
              </w:rPr>
            </w:pPr>
          </w:p>
        </w:tc>
      </w:tr>
      <w:tr w:rsidR="00DA0D87" w14:paraId="0D59A524"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8704B9A" w14:textId="77777777" w:rsidR="00DA0D87" w:rsidRDefault="00DA0D87" w:rsidP="00DA0D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671132DA" w14:textId="77777777" w:rsidR="00DA0D87" w:rsidRDefault="00DA0D87" w:rsidP="00DA0D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9D8C238" w14:textId="77777777" w:rsidR="00DA0D87" w:rsidRDefault="00DA0D87" w:rsidP="00DA0D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9F9CD6" w14:textId="77777777" w:rsidR="00DA0D87" w:rsidRDefault="00DA0D87" w:rsidP="00DA0D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083F4" w14:textId="77777777" w:rsidR="00DA0D87" w:rsidRDefault="00DA0D87" w:rsidP="00DA0D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E2E2B0" w14:textId="77777777" w:rsidR="00DA0D87" w:rsidRDefault="00DA0D87" w:rsidP="00DA0D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1F3282" w14:textId="77777777" w:rsidR="00DA0D87" w:rsidRDefault="00DA0D87" w:rsidP="00DA0D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18463"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A097AA"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73C75" w14:textId="77777777" w:rsidR="00DA0D87" w:rsidRDefault="00DA0D87" w:rsidP="00DA0D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073D54" w14:textId="77777777" w:rsidR="00DA0D87" w:rsidRDefault="00DA0D87" w:rsidP="00DA0D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C89DC7" w14:textId="77777777" w:rsidR="00DA0D87" w:rsidRDefault="00DA0D87" w:rsidP="00DA0D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9A21A" w14:textId="77777777" w:rsidR="00DA0D87" w:rsidRDefault="00DA0D87" w:rsidP="00DA0D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C8BDF" w14:textId="77777777" w:rsidR="00DA0D87" w:rsidRDefault="00DA0D87" w:rsidP="00DA0D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ECE58" w14:textId="77777777" w:rsidR="00DA0D87" w:rsidRDefault="00DA0D87" w:rsidP="00DA0D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BEC1D7" w14:textId="77777777" w:rsidR="00DA0D87" w:rsidRDefault="00DA0D87" w:rsidP="00DA0D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71F0D9A" w14:textId="77777777" w:rsidR="00DA0D87" w:rsidRDefault="00DA0D87" w:rsidP="00DA0D87">
            <w:pPr>
              <w:pStyle w:val="TAC"/>
              <w:rPr>
                <w:szCs w:val="18"/>
                <w:lang w:val="en-US" w:eastAsia="zh-CN"/>
              </w:rPr>
            </w:pPr>
            <w:r>
              <w:rPr>
                <w:rFonts w:hint="eastAsia"/>
                <w:szCs w:val="18"/>
                <w:lang w:val="en-US" w:eastAsia="zh-CN"/>
              </w:rPr>
              <w:t>0</w:t>
            </w:r>
          </w:p>
        </w:tc>
      </w:tr>
      <w:tr w:rsidR="00DA0D87" w14:paraId="39BB909D" w14:textId="77777777" w:rsidTr="00D635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3210189" w14:textId="77777777" w:rsidR="00DA0D87" w:rsidRDefault="00DA0D87" w:rsidP="00DA0D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6444CC18" w14:textId="77777777" w:rsidR="00DA0D87" w:rsidRDefault="00DA0D87" w:rsidP="00DA0D87">
            <w:pPr>
              <w:rPr>
                <w:rFonts w:cs="Arial"/>
                <w:szCs w:val="18"/>
                <w:lang w:val="en-US" w:eastAsia="zh-CN"/>
              </w:rPr>
            </w:pPr>
          </w:p>
        </w:tc>
        <w:tc>
          <w:tcPr>
            <w:tcW w:w="670" w:type="dxa"/>
            <w:tcBorders>
              <w:left w:val="single" w:sz="4" w:space="0" w:color="auto"/>
              <w:right w:val="single" w:sz="4" w:space="0" w:color="auto"/>
            </w:tcBorders>
          </w:tcPr>
          <w:p w14:paraId="3E56A111" w14:textId="77777777" w:rsidR="00DA0D87" w:rsidRDefault="00DA0D87" w:rsidP="00DA0D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6DD5AE" w14:textId="77777777" w:rsidR="00DA0D87" w:rsidRDefault="00DA0D87" w:rsidP="00DA0D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B3925" w14:textId="77777777" w:rsidR="00DA0D87" w:rsidRDefault="00DA0D87" w:rsidP="00DA0D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C1E7B" w14:textId="77777777" w:rsidR="00DA0D87" w:rsidRDefault="00DA0D87" w:rsidP="00DA0D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A0696" w14:textId="77777777" w:rsidR="00DA0D87" w:rsidRDefault="00DA0D87" w:rsidP="00DA0D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B8149" w14:textId="77777777" w:rsidR="00DA0D87" w:rsidRDefault="00DA0D87" w:rsidP="00DA0D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6B8A5C" w14:textId="77777777" w:rsidR="00DA0D87" w:rsidRDefault="00DA0D87" w:rsidP="00DA0D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A7D825" w14:textId="77777777" w:rsidR="00DA0D87" w:rsidRDefault="00DA0D87" w:rsidP="00DA0D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1BCC6D" w14:textId="77777777" w:rsidR="00DA0D87" w:rsidRDefault="00DA0D87" w:rsidP="00DA0D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7E21EC" w14:textId="77777777" w:rsidR="00DA0D87" w:rsidRDefault="00DA0D87" w:rsidP="00DA0D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86101" w14:textId="77777777" w:rsidR="00DA0D87" w:rsidRDefault="00DA0D87" w:rsidP="00DA0D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5062" w14:textId="77777777" w:rsidR="00DA0D87" w:rsidRDefault="00DA0D87" w:rsidP="00DA0D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BEA475" w14:textId="77777777" w:rsidR="00DA0D87" w:rsidRDefault="00DA0D87" w:rsidP="00DA0D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B7E2B7" w14:textId="77777777" w:rsidR="00DA0D87" w:rsidRDefault="00DA0D87" w:rsidP="00DA0D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814186" w14:textId="77777777" w:rsidR="00DA0D87" w:rsidRDefault="00DA0D87" w:rsidP="00DA0D87">
            <w:pPr>
              <w:pStyle w:val="TAC"/>
              <w:rPr>
                <w:szCs w:val="18"/>
                <w:lang w:val="en-US" w:eastAsia="zh-CN"/>
              </w:rPr>
            </w:pPr>
          </w:p>
        </w:tc>
      </w:tr>
      <w:tr w:rsidR="00DA0D87" w14:paraId="7604AD5D"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BA7B631" w14:textId="77777777" w:rsidR="00DA0D87" w:rsidRDefault="00DA0D87" w:rsidP="00DA0D87">
            <w:pPr>
              <w:pStyle w:val="TAC"/>
              <w:rPr>
                <w:lang w:val="en-US" w:eastAsia="zh-CN"/>
              </w:rPr>
            </w:pPr>
            <w:r>
              <w:rPr>
                <w:lang w:val="en-US" w:eastAsia="zh-CN"/>
              </w:rPr>
              <w:lastRenderedPageBreak/>
              <w:t>CA_n26A-n66(2A)</w:t>
            </w:r>
          </w:p>
          <w:p w14:paraId="1C0569DE" w14:textId="77777777" w:rsidR="00DA0D87" w:rsidRDefault="00DA0D87" w:rsidP="00DA0D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16BB2B10" w14:textId="77777777" w:rsidR="00DA0D87" w:rsidRDefault="00DA0D87" w:rsidP="00DA0D87">
            <w:pPr>
              <w:pStyle w:val="TAC"/>
              <w:rPr>
                <w:lang w:val="en-US" w:eastAsia="zh-CN"/>
              </w:rPr>
            </w:pPr>
            <w:r>
              <w:rPr>
                <w:lang w:val="en-US" w:eastAsia="zh-CN"/>
              </w:rPr>
              <w:t>CA_n26A-</w:t>
            </w:r>
            <w:r>
              <w:rPr>
                <w:rFonts w:hint="eastAsia"/>
                <w:lang w:val="en-US" w:eastAsia="zh-CN"/>
              </w:rPr>
              <w:t>n</w:t>
            </w:r>
            <w:r>
              <w:rPr>
                <w:lang w:val="en-US" w:eastAsia="zh-CN"/>
              </w:rPr>
              <w:t>66A</w:t>
            </w:r>
          </w:p>
          <w:p w14:paraId="256FCE3F" w14:textId="77777777" w:rsidR="00DA0D87" w:rsidRDefault="00DA0D87" w:rsidP="00DA0D87">
            <w:pPr>
              <w:pStyle w:val="TAC"/>
              <w:rPr>
                <w:lang w:val="en-US" w:eastAsia="zh-CN"/>
              </w:rPr>
            </w:pPr>
          </w:p>
        </w:tc>
        <w:tc>
          <w:tcPr>
            <w:tcW w:w="670" w:type="dxa"/>
            <w:tcBorders>
              <w:left w:val="single" w:sz="4" w:space="0" w:color="auto"/>
              <w:right w:val="single" w:sz="4" w:space="0" w:color="auto"/>
            </w:tcBorders>
          </w:tcPr>
          <w:p w14:paraId="4D47FAA9" w14:textId="77777777" w:rsidR="00DA0D87" w:rsidRDefault="00DA0D87" w:rsidP="00DA0D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D6812F0" w14:textId="77777777" w:rsidR="00DA0D87" w:rsidRDefault="00DA0D87" w:rsidP="00DA0D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B7074" w14:textId="77777777" w:rsidR="00DA0D87" w:rsidRDefault="00DA0D87" w:rsidP="00DA0D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6083A" w14:textId="77777777" w:rsidR="00DA0D87" w:rsidRDefault="00DA0D87" w:rsidP="00DA0D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67D19" w14:textId="77777777" w:rsidR="00DA0D87" w:rsidRDefault="00DA0D87" w:rsidP="00DA0D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AA14BB"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A0C18"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DEDD78" w14:textId="77777777" w:rsidR="00DA0D87" w:rsidRDefault="00DA0D87" w:rsidP="00DA0D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E31BE2" w14:textId="77777777" w:rsidR="00DA0D87" w:rsidRDefault="00DA0D87" w:rsidP="00DA0D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B19E64"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54BF" w14:textId="77777777" w:rsidR="00DA0D87" w:rsidRDefault="00DA0D87" w:rsidP="00DA0D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DE4F3" w14:textId="77777777" w:rsidR="00DA0D87" w:rsidRDefault="00DA0D87" w:rsidP="00DA0D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5A4"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C2CD6" w14:textId="77777777" w:rsidR="00DA0D87" w:rsidRDefault="00DA0D87" w:rsidP="00DA0D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0FC1C" w14:textId="77777777" w:rsidR="00DA0D87" w:rsidRDefault="00DA0D87" w:rsidP="00DA0D87">
            <w:pPr>
              <w:pStyle w:val="TAC"/>
              <w:rPr>
                <w:lang w:val="en-US" w:eastAsia="zh-CN"/>
              </w:rPr>
            </w:pPr>
            <w:r>
              <w:rPr>
                <w:rFonts w:hint="eastAsia"/>
                <w:lang w:val="en-US" w:eastAsia="zh-CN"/>
              </w:rPr>
              <w:t>0</w:t>
            </w:r>
          </w:p>
        </w:tc>
      </w:tr>
      <w:tr w:rsidR="00DA0D87" w14:paraId="581213ED" w14:textId="77777777" w:rsidTr="00D635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C7BB7E8" w14:textId="77777777" w:rsidR="00DA0D87" w:rsidRDefault="00DA0D87" w:rsidP="00DA0D87">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14B0125" w14:textId="77777777" w:rsidR="00DA0D87" w:rsidRDefault="00DA0D87" w:rsidP="00DA0D87">
            <w:pPr>
              <w:pStyle w:val="TAC"/>
              <w:rPr>
                <w:rFonts w:eastAsia="SimSun"/>
                <w:lang w:val="en-US" w:eastAsia="zh-CN"/>
              </w:rPr>
            </w:pPr>
          </w:p>
        </w:tc>
        <w:tc>
          <w:tcPr>
            <w:tcW w:w="670" w:type="dxa"/>
            <w:tcBorders>
              <w:left w:val="single" w:sz="4" w:space="0" w:color="auto"/>
              <w:right w:val="single" w:sz="4" w:space="0" w:color="auto"/>
            </w:tcBorders>
          </w:tcPr>
          <w:p w14:paraId="5577B551" w14:textId="77777777" w:rsidR="00DA0D87" w:rsidRDefault="00DA0D87" w:rsidP="00DA0D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73CC33" w14:textId="77777777" w:rsidR="00DA0D87" w:rsidRDefault="00DA0D87" w:rsidP="00DA0D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6DB052" w14:textId="77777777" w:rsidR="00DA0D87" w:rsidRDefault="00DA0D87" w:rsidP="00DA0D87">
            <w:pPr>
              <w:pStyle w:val="TAC"/>
              <w:rPr>
                <w:lang w:val="en-US" w:eastAsia="zh-CN"/>
              </w:rPr>
            </w:pPr>
          </w:p>
        </w:tc>
      </w:tr>
      <w:tr w:rsidR="00DA0D87" w14:paraId="312F051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358A5" w14:textId="77777777" w:rsidR="00DA0D87" w:rsidRDefault="00DA0D87" w:rsidP="00DA0D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C7AD8" w14:textId="77777777" w:rsidR="00DA0D87" w:rsidRDefault="00DA0D87" w:rsidP="00DA0D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4C1A68E" w14:textId="77777777" w:rsidR="00DA0D87" w:rsidRDefault="00DA0D87" w:rsidP="00DA0D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1F799E"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8968C3" w14:textId="77777777" w:rsidR="00DA0D87" w:rsidRDefault="00DA0D87" w:rsidP="00DA0D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4A374" w14:textId="77777777" w:rsidR="00DA0D87" w:rsidRDefault="00DA0D87" w:rsidP="00DA0D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7F9632" w14:textId="77777777" w:rsidR="00DA0D87" w:rsidRDefault="00DA0D87" w:rsidP="00DA0D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1DC12" w14:textId="77777777" w:rsidR="00DA0D87" w:rsidRDefault="00DA0D87" w:rsidP="00DA0D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48B8F" w14:textId="77777777" w:rsidR="00DA0D87" w:rsidRDefault="00DA0D87" w:rsidP="00DA0D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AD1CD" w14:textId="77777777" w:rsidR="00DA0D87" w:rsidRDefault="00DA0D87" w:rsidP="00DA0D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CF920C" w14:textId="77777777" w:rsidR="00DA0D87" w:rsidRDefault="00DA0D87" w:rsidP="00DA0D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229166" w14:textId="77777777" w:rsidR="00DA0D87" w:rsidRDefault="00DA0D87" w:rsidP="00DA0D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30FB5A"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78AEE" w14:textId="77777777" w:rsidR="00DA0D87" w:rsidRDefault="00DA0D87" w:rsidP="00DA0D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9A12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775291"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BA76DE1" w14:textId="77777777" w:rsidR="00DA0D87" w:rsidRDefault="00DA0D87" w:rsidP="00DA0D87">
            <w:pPr>
              <w:pStyle w:val="TAC"/>
              <w:rPr>
                <w:lang w:val="en-US" w:eastAsia="zh-CN"/>
              </w:rPr>
            </w:pPr>
            <w:r>
              <w:rPr>
                <w:rFonts w:hint="eastAsia"/>
                <w:lang w:val="en-US" w:eastAsia="zh-CN"/>
              </w:rPr>
              <w:t>0</w:t>
            </w:r>
          </w:p>
        </w:tc>
      </w:tr>
      <w:tr w:rsidR="00DA0D87" w14:paraId="7A7267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E40219"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16DC0" w14:textId="77777777" w:rsidR="00DA0D87" w:rsidRDefault="00DA0D87" w:rsidP="00DA0D87">
            <w:pPr>
              <w:pStyle w:val="TAC"/>
              <w:rPr>
                <w:lang w:val="en-US" w:eastAsia="zh-CN"/>
              </w:rPr>
            </w:pPr>
          </w:p>
        </w:tc>
        <w:tc>
          <w:tcPr>
            <w:tcW w:w="670" w:type="dxa"/>
            <w:tcBorders>
              <w:left w:val="single" w:sz="4" w:space="0" w:color="auto"/>
              <w:right w:val="single" w:sz="4" w:space="0" w:color="auto"/>
            </w:tcBorders>
            <w:vAlign w:val="center"/>
          </w:tcPr>
          <w:p w14:paraId="3C4C0B2F" w14:textId="77777777" w:rsidR="00DA0D87" w:rsidRDefault="00DA0D87" w:rsidP="00DA0D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5D8E6"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6ECCB2" w14:textId="77777777" w:rsidR="00DA0D87" w:rsidRDefault="00DA0D87" w:rsidP="00DA0D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F73AB" w14:textId="77777777" w:rsidR="00DA0D87" w:rsidRDefault="00DA0D87" w:rsidP="00DA0D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5715D" w14:textId="77777777" w:rsidR="00DA0D87" w:rsidRDefault="00DA0D87" w:rsidP="00DA0D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ADB93" w14:textId="77777777" w:rsidR="00DA0D87" w:rsidRDefault="00DA0D87" w:rsidP="00DA0D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964143" w14:textId="77777777" w:rsidR="00DA0D87" w:rsidRDefault="00DA0D87" w:rsidP="00DA0D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527D49" w14:textId="77777777" w:rsidR="00DA0D87" w:rsidRDefault="00DA0D87" w:rsidP="00DA0D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69D1A1B" w14:textId="77777777" w:rsidR="00DA0D87" w:rsidRDefault="00DA0D87" w:rsidP="00DA0D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F6DAE" w14:textId="77777777" w:rsidR="00DA0D87" w:rsidRDefault="00DA0D87" w:rsidP="00DA0D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1F670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C067EF" w14:textId="77777777" w:rsidR="00DA0D87" w:rsidRDefault="00DA0D87" w:rsidP="00DA0D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60275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D24DE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A03AF8B" w14:textId="77777777" w:rsidR="00DA0D87" w:rsidRDefault="00DA0D87" w:rsidP="00DA0D87">
            <w:pPr>
              <w:pStyle w:val="TAC"/>
              <w:rPr>
                <w:lang w:val="en-US" w:eastAsia="zh-CN"/>
              </w:rPr>
            </w:pPr>
          </w:p>
        </w:tc>
      </w:tr>
      <w:tr w:rsidR="00DA0D87" w14:paraId="774552F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3EF93" w14:textId="77777777" w:rsidR="00DA0D87" w:rsidRDefault="00DA0D87" w:rsidP="00DA0D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0A8962" w14:textId="77777777" w:rsidR="00DA0D87" w:rsidRDefault="00DA0D87" w:rsidP="00DA0D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7B454A2B" w14:textId="77777777" w:rsidR="00DA0D87" w:rsidRDefault="00DA0D87" w:rsidP="00DA0D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3B3E19"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9FCE7" w14:textId="77777777" w:rsidR="00DA0D87" w:rsidRDefault="00DA0D87" w:rsidP="00DA0D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8101F" w14:textId="77777777" w:rsidR="00DA0D87" w:rsidRDefault="00DA0D87" w:rsidP="00DA0D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8F45CF" w14:textId="77777777" w:rsidR="00DA0D87" w:rsidRDefault="00DA0D87" w:rsidP="00DA0D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5FA27" w14:textId="77777777" w:rsidR="00DA0D87" w:rsidRDefault="00DA0D87" w:rsidP="00DA0D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A8FD8" w14:textId="77777777" w:rsidR="00DA0D87" w:rsidRDefault="00DA0D87" w:rsidP="00DA0D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D3DF7" w14:textId="77777777" w:rsidR="00DA0D87" w:rsidRDefault="00DA0D87" w:rsidP="00DA0D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7F072B" w14:textId="77777777" w:rsidR="00DA0D87" w:rsidRDefault="00DA0D87" w:rsidP="00DA0D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42DFAD" w14:textId="77777777" w:rsidR="00DA0D87" w:rsidRDefault="00DA0D87" w:rsidP="00DA0D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8BCEC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88ADD1" w14:textId="77777777" w:rsidR="00DA0D87" w:rsidRDefault="00DA0D87" w:rsidP="00DA0D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0F8C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D4B992"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DFD041" w14:textId="77777777" w:rsidR="00DA0D87" w:rsidRDefault="00DA0D87" w:rsidP="00DA0D87">
            <w:pPr>
              <w:pStyle w:val="TAC"/>
              <w:rPr>
                <w:szCs w:val="18"/>
                <w:lang w:val="en-US" w:eastAsia="zh-CN"/>
              </w:rPr>
            </w:pPr>
            <w:r>
              <w:rPr>
                <w:rFonts w:hint="eastAsia"/>
                <w:szCs w:val="18"/>
                <w:lang w:val="en-US" w:eastAsia="zh-CN"/>
              </w:rPr>
              <w:t>0</w:t>
            </w:r>
          </w:p>
        </w:tc>
      </w:tr>
      <w:tr w:rsidR="00DA0D87" w14:paraId="530010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8D73AD"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9B7D82" w14:textId="77777777" w:rsidR="00DA0D87" w:rsidRDefault="00DA0D87" w:rsidP="00DA0D87">
            <w:pPr>
              <w:pStyle w:val="TAC"/>
              <w:rPr>
                <w:szCs w:val="18"/>
                <w:lang w:eastAsia="zh-CN"/>
              </w:rPr>
            </w:pPr>
          </w:p>
        </w:tc>
        <w:tc>
          <w:tcPr>
            <w:tcW w:w="670" w:type="dxa"/>
            <w:tcBorders>
              <w:left w:val="single" w:sz="4" w:space="0" w:color="auto"/>
              <w:right w:val="single" w:sz="4" w:space="0" w:color="auto"/>
            </w:tcBorders>
          </w:tcPr>
          <w:p w14:paraId="222A868C" w14:textId="77777777" w:rsidR="00DA0D87" w:rsidRDefault="00DA0D87" w:rsidP="00DA0D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47863AE"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4EB3F" w14:textId="77777777" w:rsidR="00DA0D87" w:rsidRDefault="00DA0D87" w:rsidP="00DA0D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18BFA" w14:textId="77777777" w:rsidR="00DA0D87" w:rsidRDefault="00DA0D87" w:rsidP="00DA0D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33E996" w14:textId="77777777" w:rsidR="00DA0D87" w:rsidRDefault="00DA0D87" w:rsidP="00DA0D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94EB52" w14:textId="77777777" w:rsidR="00DA0D87" w:rsidRDefault="00DA0D87" w:rsidP="00DA0D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47BBC" w14:textId="77777777" w:rsidR="00DA0D87" w:rsidRDefault="00DA0D87" w:rsidP="00DA0D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DBB80F" w14:textId="77777777" w:rsidR="00DA0D87" w:rsidRDefault="00DA0D87" w:rsidP="00DA0D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30EC58" w14:textId="77777777" w:rsidR="00DA0D87" w:rsidRDefault="00DA0D87" w:rsidP="00DA0D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E7BE16" w14:textId="77777777" w:rsidR="00DA0D87" w:rsidRDefault="00DA0D87" w:rsidP="00DA0D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4553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514BE" w14:textId="77777777" w:rsidR="00DA0D87" w:rsidRDefault="00DA0D87" w:rsidP="00DA0D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96BA1"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2D894"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0B7E7C" w14:textId="77777777" w:rsidR="00DA0D87" w:rsidRDefault="00DA0D87" w:rsidP="00DA0D87">
            <w:pPr>
              <w:pStyle w:val="TAC"/>
              <w:rPr>
                <w:szCs w:val="18"/>
                <w:lang w:val="en-US" w:eastAsia="zh-CN"/>
              </w:rPr>
            </w:pPr>
          </w:p>
        </w:tc>
      </w:tr>
      <w:tr w:rsidR="00DA0D87" w14:paraId="23BEB4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95F837" w14:textId="77777777" w:rsidR="00DA0D87" w:rsidRDefault="00DA0D87" w:rsidP="00DA0D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8601E96" w14:textId="77777777" w:rsidR="00DA0D87" w:rsidRDefault="00DA0D87" w:rsidP="00DA0D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A823AB5" w14:textId="77777777" w:rsidR="00DA0D87" w:rsidRDefault="00DA0D87" w:rsidP="00DA0D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112FFE7" w14:textId="77777777" w:rsidR="00DA0D87" w:rsidRDefault="00DA0D87" w:rsidP="00DA0D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F02C11" w14:textId="77777777" w:rsidR="00DA0D87" w:rsidRDefault="00DA0D87" w:rsidP="00DA0D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75847" w14:textId="77777777" w:rsidR="00DA0D87" w:rsidRDefault="00DA0D87" w:rsidP="00DA0D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6255F0" w14:textId="77777777" w:rsidR="00DA0D87" w:rsidRDefault="00DA0D87" w:rsidP="00DA0D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87B03A" w14:textId="77777777" w:rsidR="00DA0D87" w:rsidRDefault="00DA0D87" w:rsidP="00DA0D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808B52" w14:textId="77777777" w:rsidR="00DA0D87" w:rsidRDefault="00DA0D87" w:rsidP="00DA0D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D9225" w14:textId="77777777" w:rsidR="00DA0D87" w:rsidRDefault="00DA0D87" w:rsidP="00DA0D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8C689D" w14:textId="77777777" w:rsidR="00DA0D87" w:rsidRDefault="00DA0D87" w:rsidP="00DA0D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61A58" w14:textId="77777777" w:rsidR="00DA0D87" w:rsidRDefault="00DA0D87" w:rsidP="00DA0D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7D442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BC5F5" w14:textId="77777777" w:rsidR="00DA0D87" w:rsidRDefault="00DA0D87" w:rsidP="00DA0D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64C2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33D42D"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5F86AF" w14:textId="77777777" w:rsidR="00DA0D87" w:rsidRDefault="00DA0D87" w:rsidP="00DA0D87">
            <w:pPr>
              <w:pStyle w:val="TAC"/>
              <w:rPr>
                <w:szCs w:val="18"/>
                <w:lang w:val="en-US" w:eastAsia="zh-CN"/>
              </w:rPr>
            </w:pPr>
            <w:r>
              <w:rPr>
                <w:rFonts w:hint="eastAsia"/>
                <w:szCs w:val="18"/>
                <w:lang w:val="en-US" w:eastAsia="zh-CN"/>
              </w:rPr>
              <w:t>0</w:t>
            </w:r>
          </w:p>
        </w:tc>
      </w:tr>
      <w:tr w:rsidR="00DA0D87" w14:paraId="7C67F0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14E7F0"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12DE58" w14:textId="77777777" w:rsidR="00DA0D87" w:rsidRDefault="00DA0D87" w:rsidP="00DA0D87">
            <w:pPr>
              <w:pStyle w:val="TAC"/>
              <w:rPr>
                <w:szCs w:val="18"/>
                <w:lang w:eastAsia="zh-CN"/>
              </w:rPr>
            </w:pPr>
          </w:p>
        </w:tc>
        <w:tc>
          <w:tcPr>
            <w:tcW w:w="670" w:type="dxa"/>
            <w:tcBorders>
              <w:left w:val="single" w:sz="4" w:space="0" w:color="auto"/>
              <w:right w:val="single" w:sz="4" w:space="0" w:color="auto"/>
            </w:tcBorders>
          </w:tcPr>
          <w:p w14:paraId="2DE8AEFC" w14:textId="77777777" w:rsidR="00DA0D87" w:rsidRDefault="00DA0D87" w:rsidP="00DA0D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28DCB4B" w14:textId="77777777" w:rsidR="00DA0D87" w:rsidRDefault="00DA0D87" w:rsidP="00DA0D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CDC9B" w14:textId="77777777" w:rsidR="00DA0D87" w:rsidRDefault="00DA0D87" w:rsidP="00DA0D87">
            <w:pPr>
              <w:pStyle w:val="TAC"/>
              <w:rPr>
                <w:szCs w:val="18"/>
                <w:lang w:val="en-US" w:eastAsia="zh-CN"/>
              </w:rPr>
            </w:pPr>
          </w:p>
        </w:tc>
      </w:tr>
      <w:tr w:rsidR="00DA0D87" w14:paraId="53EA06DE" w14:textId="77777777" w:rsidTr="00D635F9">
        <w:trPr>
          <w:trHeight w:val="187"/>
        </w:trPr>
        <w:tc>
          <w:tcPr>
            <w:tcW w:w="1641" w:type="dxa"/>
            <w:tcBorders>
              <w:left w:val="single" w:sz="4" w:space="0" w:color="auto"/>
              <w:bottom w:val="nil"/>
              <w:right w:val="single" w:sz="4" w:space="0" w:color="auto"/>
            </w:tcBorders>
            <w:shd w:val="clear" w:color="auto" w:fill="auto"/>
          </w:tcPr>
          <w:p w14:paraId="3A7EDEA3" w14:textId="77777777" w:rsidR="00DA0D87" w:rsidRDefault="00DA0D87" w:rsidP="00DA0D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02FDBAC"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70B21C3" w14:textId="77777777" w:rsidR="00DA0D87" w:rsidRDefault="00DA0D87" w:rsidP="00DA0D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11B0C3C" w14:textId="77777777" w:rsidR="00DA0D87" w:rsidRDefault="00DA0D87" w:rsidP="00DA0D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5B11DD5"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24B85"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810AC"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946AC8"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13B6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E0692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E1637" w14:textId="77777777" w:rsidR="00DA0D87" w:rsidRDefault="00DA0D87" w:rsidP="00DA0D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A172627" w14:textId="77777777" w:rsidR="00DA0D87" w:rsidRDefault="00DA0D87" w:rsidP="00DA0D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1F8EC5"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B4E4EB"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F04E8" w14:textId="77777777" w:rsidR="00DA0D87" w:rsidRDefault="00DA0D87" w:rsidP="00DA0D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2C0395" w14:textId="77777777" w:rsidR="00DA0D87" w:rsidRDefault="00DA0D87" w:rsidP="00DA0D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6925A07" w14:textId="77777777" w:rsidR="00DA0D87" w:rsidRDefault="00DA0D87" w:rsidP="00DA0D87">
            <w:pPr>
              <w:pStyle w:val="TAC"/>
              <w:rPr>
                <w:szCs w:val="18"/>
              </w:rPr>
            </w:pPr>
          </w:p>
        </w:tc>
        <w:tc>
          <w:tcPr>
            <w:tcW w:w="1483" w:type="dxa"/>
            <w:tcBorders>
              <w:left w:val="single" w:sz="4" w:space="0" w:color="auto"/>
              <w:bottom w:val="nil"/>
              <w:right w:val="single" w:sz="4" w:space="0" w:color="auto"/>
            </w:tcBorders>
            <w:shd w:val="clear" w:color="auto" w:fill="auto"/>
          </w:tcPr>
          <w:p w14:paraId="37946B6D" w14:textId="77777777" w:rsidR="00DA0D87" w:rsidRDefault="00DA0D87" w:rsidP="00DA0D87">
            <w:pPr>
              <w:pStyle w:val="TAC"/>
              <w:rPr>
                <w:szCs w:val="18"/>
                <w:lang w:eastAsia="zh-CN"/>
              </w:rPr>
            </w:pPr>
            <w:r>
              <w:rPr>
                <w:rFonts w:hint="eastAsia"/>
                <w:szCs w:val="18"/>
                <w:lang w:eastAsia="zh-CN"/>
              </w:rPr>
              <w:t>0</w:t>
            </w:r>
          </w:p>
        </w:tc>
      </w:tr>
      <w:tr w:rsidR="00DA0D87" w14:paraId="517D63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165D6C" w14:textId="77777777" w:rsidR="00DA0D87" w:rsidRDefault="00DA0D87" w:rsidP="00DA0D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0ACBDA"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2E3B5F4F" w14:textId="77777777" w:rsidR="00DA0D87" w:rsidRDefault="00DA0D87" w:rsidP="00DA0D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6C42FF1"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00D04"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00B7A"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0391"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5686A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78784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A2950"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FF916B"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A87EA"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D183D"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7BC4A"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DF64D0"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2B31D6"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23DA60" w14:textId="77777777" w:rsidR="00DA0D87" w:rsidRDefault="00DA0D87" w:rsidP="00DA0D87">
            <w:pPr>
              <w:pStyle w:val="TAC"/>
              <w:rPr>
                <w:rFonts w:eastAsia="Yu Mincho"/>
                <w:szCs w:val="18"/>
              </w:rPr>
            </w:pPr>
          </w:p>
        </w:tc>
      </w:tr>
      <w:tr w:rsidR="00DA0D87" w14:paraId="4EB91C8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63C74B" w14:textId="77777777" w:rsidR="00DA0D87" w:rsidRDefault="00DA0D87" w:rsidP="00DA0D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E15DBD"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58D5FF2A" w14:textId="77777777" w:rsidR="00DA0D87" w:rsidRDefault="00DA0D87" w:rsidP="00DA0D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4AAD07E" w14:textId="77777777" w:rsidR="00DA0D87" w:rsidRDefault="00DA0D87" w:rsidP="00DA0D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2A45" w14:textId="77777777" w:rsidR="00DA0D87" w:rsidRDefault="00DA0D87" w:rsidP="00DA0D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B7142" w14:textId="77777777" w:rsidR="00DA0D87" w:rsidRDefault="00DA0D87" w:rsidP="00DA0D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4C2CD" w14:textId="77777777" w:rsidR="00DA0D87" w:rsidRDefault="00DA0D87" w:rsidP="00DA0D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1F37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4D5AC"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25F3FD"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0DF5D7"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D3D81"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D5634"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0E8A6"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1A0763"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9A4E0F" w14:textId="77777777" w:rsidR="00DA0D87" w:rsidRDefault="00DA0D87" w:rsidP="00DA0D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2B18145" w14:textId="77777777" w:rsidR="00DA0D87" w:rsidRDefault="00DA0D87" w:rsidP="00DA0D87">
            <w:pPr>
              <w:pStyle w:val="TAC"/>
              <w:rPr>
                <w:rFonts w:eastAsia="Yu Mincho"/>
                <w:szCs w:val="18"/>
              </w:rPr>
            </w:pPr>
            <w:r>
              <w:rPr>
                <w:rFonts w:hint="eastAsia"/>
                <w:szCs w:val="18"/>
                <w:lang w:val="en-US" w:eastAsia="zh-CN"/>
              </w:rPr>
              <w:t>1</w:t>
            </w:r>
          </w:p>
        </w:tc>
      </w:tr>
      <w:tr w:rsidR="00DA0D87" w14:paraId="523E54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87D5BC"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F68B6"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4C00D8AC" w14:textId="77777777" w:rsidR="00DA0D87" w:rsidRDefault="00DA0D87" w:rsidP="00DA0D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850E0F"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92B8B" w14:textId="77777777" w:rsidR="00DA0D87" w:rsidRDefault="00DA0D87" w:rsidP="00DA0D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84206" w14:textId="77777777" w:rsidR="00DA0D87" w:rsidRDefault="00DA0D87" w:rsidP="00DA0D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9A171" w14:textId="77777777" w:rsidR="00DA0D87" w:rsidRDefault="00DA0D87" w:rsidP="00DA0D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34DE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209FA9"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A0331" w14:textId="77777777" w:rsidR="00DA0D87" w:rsidRDefault="00DA0D87" w:rsidP="00DA0D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793EBF" w14:textId="77777777" w:rsidR="00DA0D87" w:rsidRDefault="00DA0D87" w:rsidP="00DA0D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91E52" w14:textId="77777777" w:rsidR="00DA0D87" w:rsidRDefault="00DA0D87" w:rsidP="00DA0D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D1013"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E6C09" w14:textId="77777777" w:rsidR="00DA0D87" w:rsidRDefault="00DA0D87" w:rsidP="00DA0D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238BE1" w14:textId="77777777" w:rsidR="00DA0D87" w:rsidRDefault="00DA0D87" w:rsidP="00DA0D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BA252F" w14:textId="77777777" w:rsidR="00DA0D87" w:rsidRDefault="00DA0D87" w:rsidP="00DA0D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314C05" w14:textId="77777777" w:rsidR="00DA0D87" w:rsidRDefault="00DA0D87" w:rsidP="00DA0D87">
            <w:pPr>
              <w:pStyle w:val="TAC"/>
              <w:rPr>
                <w:rFonts w:eastAsia="Yu Mincho"/>
                <w:szCs w:val="18"/>
              </w:rPr>
            </w:pPr>
          </w:p>
        </w:tc>
      </w:tr>
      <w:tr w:rsidR="00DA0D87" w14:paraId="60066A6A" w14:textId="77777777" w:rsidTr="00D635F9">
        <w:trPr>
          <w:trHeight w:val="187"/>
        </w:trPr>
        <w:tc>
          <w:tcPr>
            <w:tcW w:w="1641" w:type="dxa"/>
            <w:tcBorders>
              <w:left w:val="single" w:sz="4" w:space="0" w:color="auto"/>
              <w:bottom w:val="nil"/>
              <w:right w:val="single" w:sz="4" w:space="0" w:color="auto"/>
            </w:tcBorders>
            <w:shd w:val="clear" w:color="auto" w:fill="auto"/>
          </w:tcPr>
          <w:p w14:paraId="3C462A09" w14:textId="77777777" w:rsidR="00DA0D87" w:rsidRDefault="00DA0D87" w:rsidP="00DA0D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AC75E67" w14:textId="77777777" w:rsidR="00DA0D87" w:rsidRDefault="00DA0D87" w:rsidP="00DA0D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7D8C07" w14:textId="77777777" w:rsidR="00DA0D87" w:rsidRDefault="00DA0D87" w:rsidP="00DA0D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5471D710" w14:textId="77777777" w:rsidR="00DA0D87" w:rsidRDefault="00DA0D87" w:rsidP="00DA0D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5457A8"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8F83"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5795F"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5DF0D4"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CBB2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47B3E"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88DC9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82F88E"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860A7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B8D5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AC316"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9AF37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AF938"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B79CC8" w14:textId="77777777" w:rsidR="00DA0D87" w:rsidRDefault="00DA0D87" w:rsidP="00DA0D87">
            <w:pPr>
              <w:pStyle w:val="TAC"/>
              <w:rPr>
                <w:szCs w:val="18"/>
                <w:lang w:val="en-US" w:eastAsia="zh-CN"/>
              </w:rPr>
            </w:pPr>
            <w:r>
              <w:rPr>
                <w:rFonts w:hint="eastAsia"/>
                <w:szCs w:val="18"/>
                <w:lang w:val="en-US" w:eastAsia="zh-CN"/>
              </w:rPr>
              <w:t>0</w:t>
            </w:r>
          </w:p>
        </w:tc>
      </w:tr>
      <w:tr w:rsidR="00DA0D87" w14:paraId="571123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D4277"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BC6E3"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E9F5D1" w14:textId="77777777" w:rsidR="00DA0D87" w:rsidRDefault="00DA0D87" w:rsidP="00DA0D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9881670" w14:textId="77777777" w:rsidR="00DA0D87" w:rsidRDefault="00DA0D87" w:rsidP="00DA0D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D1936A" w14:textId="77777777" w:rsidR="00DA0D87" w:rsidRDefault="00DA0D87" w:rsidP="00DA0D87">
            <w:pPr>
              <w:pStyle w:val="TAC"/>
              <w:rPr>
                <w:szCs w:val="18"/>
                <w:lang w:eastAsia="zh-CN"/>
              </w:rPr>
            </w:pPr>
          </w:p>
        </w:tc>
      </w:tr>
      <w:tr w:rsidR="00DA0D87" w14:paraId="3592530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85DF01" w14:textId="77777777" w:rsidR="00DA0D87" w:rsidRDefault="00DA0D87" w:rsidP="00DA0D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902C0" w14:textId="77777777" w:rsidR="00DA0D87" w:rsidRDefault="00DA0D87" w:rsidP="00DA0D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B7B7457" w14:textId="77777777" w:rsidR="00DA0D87" w:rsidRDefault="00DA0D87" w:rsidP="00DA0D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2AF95D" w14:textId="77777777" w:rsidR="00DA0D87" w:rsidRDefault="00DA0D87" w:rsidP="00DA0D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AD0A67" w14:textId="77777777" w:rsidR="00DA0D87" w:rsidRDefault="00DA0D87" w:rsidP="00DA0D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4CBEF" w14:textId="77777777" w:rsidR="00DA0D87" w:rsidRDefault="00DA0D87" w:rsidP="00DA0D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C08AB5" w14:textId="77777777" w:rsidR="00DA0D87" w:rsidRDefault="00DA0D87" w:rsidP="00DA0D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961766"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C6F22"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04556"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40FA37"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E12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87DF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5317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56852E"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401A58"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3F61A8" w14:textId="77777777" w:rsidR="00DA0D87" w:rsidRDefault="00DA0D87" w:rsidP="00DA0D87">
            <w:pPr>
              <w:pStyle w:val="TAC"/>
              <w:rPr>
                <w:lang w:val="en-US" w:eastAsia="zh-CN"/>
              </w:rPr>
            </w:pPr>
            <w:r>
              <w:rPr>
                <w:rFonts w:hint="eastAsia"/>
                <w:lang w:val="en-US" w:eastAsia="zh-CN"/>
              </w:rPr>
              <w:t>0</w:t>
            </w:r>
          </w:p>
        </w:tc>
      </w:tr>
      <w:tr w:rsidR="00DA0D87" w14:paraId="468137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87398F"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B807E0"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6130FEB" w14:textId="77777777" w:rsidR="00DA0D87" w:rsidRDefault="00DA0D87" w:rsidP="00DA0D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56614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F598E"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7B7839"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0022A" w14:textId="77777777" w:rsidR="00DA0D87" w:rsidRDefault="00DA0D87" w:rsidP="00DA0D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1FEED5"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1A3898"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A098B" w14:textId="77777777" w:rsidR="00DA0D87" w:rsidRDefault="00DA0D87" w:rsidP="00DA0D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4CE9BF"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B00C79" w14:textId="77777777" w:rsidR="00DA0D87" w:rsidRDefault="00DA0D87" w:rsidP="00DA0D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B276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1253" w14:textId="77777777" w:rsidR="00DA0D87" w:rsidRDefault="00DA0D87" w:rsidP="00DA0D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2E2A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9EEF98"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5A97DF" w14:textId="77777777" w:rsidR="00DA0D87" w:rsidRDefault="00DA0D87" w:rsidP="00DA0D87">
            <w:pPr>
              <w:pStyle w:val="TAC"/>
              <w:rPr>
                <w:lang w:eastAsia="zh-CN"/>
              </w:rPr>
            </w:pPr>
          </w:p>
        </w:tc>
      </w:tr>
      <w:tr w:rsidR="00DA0D87" w14:paraId="0A49128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65755" w14:textId="77777777" w:rsidR="00DA0D87" w:rsidRDefault="00DA0D87" w:rsidP="00DA0D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C14294" w14:textId="77777777" w:rsidR="00DA0D87" w:rsidRDefault="00DA0D87" w:rsidP="00DA0D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A23F46C" w14:textId="77777777" w:rsidR="00DA0D87" w:rsidRDefault="00DA0D87" w:rsidP="00DA0D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647FBE" w14:textId="77777777" w:rsidR="00DA0D87" w:rsidRDefault="00DA0D87" w:rsidP="00DA0D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571D1" w14:textId="77777777" w:rsidR="00DA0D87" w:rsidRDefault="00DA0D87" w:rsidP="00DA0D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C37F0" w14:textId="77777777" w:rsidR="00DA0D87" w:rsidRDefault="00DA0D87" w:rsidP="00DA0D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AAEA4C" w14:textId="77777777" w:rsidR="00DA0D87" w:rsidRDefault="00DA0D87" w:rsidP="00DA0D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EB460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EAE512"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62AB8C"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5BE2B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14690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0F263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AB81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4501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70B1F5"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67E1A9" w14:textId="77777777" w:rsidR="00DA0D87" w:rsidRDefault="00DA0D87" w:rsidP="00DA0D87">
            <w:pPr>
              <w:pStyle w:val="TAC"/>
              <w:rPr>
                <w:lang w:val="en-US" w:eastAsia="zh-CN"/>
              </w:rPr>
            </w:pPr>
            <w:r>
              <w:rPr>
                <w:rFonts w:hint="eastAsia"/>
                <w:lang w:val="en-US" w:eastAsia="zh-CN"/>
              </w:rPr>
              <w:t>0</w:t>
            </w:r>
          </w:p>
        </w:tc>
      </w:tr>
      <w:tr w:rsidR="00DA0D87" w14:paraId="4CB728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594BF8"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C42B0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CB3A5C0" w14:textId="77777777" w:rsidR="00DA0D87" w:rsidRDefault="00DA0D87" w:rsidP="00DA0D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EA9A7B" w14:textId="77777777" w:rsidR="00DA0D87" w:rsidRDefault="00DA0D87" w:rsidP="00DA0D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353176" w14:textId="77777777" w:rsidR="00DA0D87" w:rsidRDefault="00DA0D87" w:rsidP="00DA0D87">
            <w:pPr>
              <w:pStyle w:val="TAC"/>
              <w:rPr>
                <w:lang w:eastAsia="zh-CN"/>
              </w:rPr>
            </w:pPr>
          </w:p>
        </w:tc>
      </w:tr>
      <w:tr w:rsidR="00DA0D87" w14:paraId="40C8292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866151" w14:textId="77777777" w:rsidR="00DA0D87" w:rsidRDefault="00DA0D87" w:rsidP="00DA0D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5027AF" w14:textId="77777777" w:rsidR="00DA0D87" w:rsidRDefault="00DA0D87" w:rsidP="00DA0D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50F3472" w14:textId="77777777" w:rsidR="00DA0D87" w:rsidRDefault="00DA0D87" w:rsidP="00DA0D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5BEB61" w14:textId="77777777" w:rsidR="00DA0D87" w:rsidRDefault="00DA0D87" w:rsidP="00DA0D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61CCA5" w14:textId="77777777" w:rsidR="00DA0D87" w:rsidRDefault="00DA0D87" w:rsidP="00DA0D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F498B5" w14:textId="77777777" w:rsidR="00DA0D87" w:rsidRDefault="00DA0D87" w:rsidP="00DA0D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30529" w14:textId="77777777" w:rsidR="00DA0D87" w:rsidRDefault="00DA0D87" w:rsidP="00DA0D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39D296"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506C0E"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E2B54"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9E111F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7B833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5447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19779"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1CE6E7"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AD325FA"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64BD89" w14:textId="77777777" w:rsidR="00DA0D87" w:rsidRDefault="00DA0D87" w:rsidP="00DA0D87">
            <w:pPr>
              <w:pStyle w:val="TAC"/>
              <w:rPr>
                <w:lang w:val="en-US" w:eastAsia="zh-CN"/>
              </w:rPr>
            </w:pPr>
            <w:r>
              <w:rPr>
                <w:rFonts w:hint="eastAsia"/>
                <w:lang w:val="en-US" w:eastAsia="zh-CN"/>
              </w:rPr>
              <w:t>0</w:t>
            </w:r>
          </w:p>
        </w:tc>
      </w:tr>
      <w:tr w:rsidR="00DA0D87" w14:paraId="4C7F53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E09FA7"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59B09F"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0D98D45" w14:textId="77777777" w:rsidR="00DA0D87" w:rsidRDefault="00DA0D87" w:rsidP="00DA0D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0D4ACF" w14:textId="77777777" w:rsidR="00DA0D87" w:rsidRDefault="00DA0D87" w:rsidP="00DA0D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FBD09F" w14:textId="77777777" w:rsidR="00DA0D87" w:rsidRDefault="00DA0D87" w:rsidP="00DA0D87">
            <w:pPr>
              <w:pStyle w:val="TAC"/>
              <w:rPr>
                <w:lang w:eastAsia="zh-CN"/>
              </w:rPr>
            </w:pPr>
          </w:p>
        </w:tc>
      </w:tr>
      <w:tr w:rsidR="00DA0D87" w14:paraId="17B20AB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F8922" w14:textId="77777777" w:rsidR="00DA0D87" w:rsidRDefault="00DA0D87" w:rsidP="00DA0D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282CBAB7" w14:textId="77777777" w:rsidR="00DA0D87" w:rsidRDefault="00DA0D87" w:rsidP="00DA0D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703BE65" w14:textId="77777777" w:rsidR="00DA0D87" w:rsidRDefault="00DA0D87" w:rsidP="00DA0D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5AC0035"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0D116"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1F0C"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DD21F"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2C30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0E69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B2326"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3018B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2FCE0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00EA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EFF46"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3FBC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E7827"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044404" w14:textId="77777777" w:rsidR="00DA0D87" w:rsidRDefault="00DA0D87" w:rsidP="00DA0D87">
            <w:pPr>
              <w:pStyle w:val="TAC"/>
              <w:rPr>
                <w:szCs w:val="18"/>
                <w:lang w:eastAsia="zh-CN"/>
              </w:rPr>
            </w:pPr>
            <w:r>
              <w:rPr>
                <w:rFonts w:hint="eastAsia"/>
                <w:szCs w:val="18"/>
                <w:lang w:eastAsia="zh-CN"/>
              </w:rPr>
              <w:t>0</w:t>
            </w:r>
          </w:p>
        </w:tc>
      </w:tr>
      <w:tr w:rsidR="00DA0D87" w14:paraId="6C1895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530B31"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E12D6C"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9983ACF" w14:textId="77777777" w:rsidR="00DA0D87" w:rsidRDefault="00DA0D87" w:rsidP="00DA0D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0150857"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DD63C"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409377"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603A4"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6620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B69E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AA812"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3E9C9E"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0B50AF"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32A0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FCC" w14:textId="77777777" w:rsidR="00DA0D87" w:rsidRDefault="00DA0D87" w:rsidP="00DA0D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5DB037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214E83"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CDE6B5" w14:textId="77777777" w:rsidR="00DA0D87" w:rsidRDefault="00DA0D87" w:rsidP="00DA0D87">
            <w:pPr>
              <w:pStyle w:val="TAC"/>
              <w:rPr>
                <w:rFonts w:eastAsia="Yu Mincho"/>
                <w:szCs w:val="18"/>
              </w:rPr>
            </w:pPr>
          </w:p>
        </w:tc>
      </w:tr>
      <w:tr w:rsidR="00DA0D87" w14:paraId="1A9E4613" w14:textId="77777777" w:rsidTr="00D635F9">
        <w:trPr>
          <w:trHeight w:val="187"/>
        </w:trPr>
        <w:tc>
          <w:tcPr>
            <w:tcW w:w="1641" w:type="dxa"/>
            <w:tcBorders>
              <w:left w:val="single" w:sz="4" w:space="0" w:color="auto"/>
              <w:bottom w:val="nil"/>
              <w:right w:val="single" w:sz="4" w:space="0" w:color="auto"/>
            </w:tcBorders>
            <w:shd w:val="clear" w:color="auto" w:fill="auto"/>
          </w:tcPr>
          <w:p w14:paraId="063BAB58" w14:textId="77777777" w:rsidR="00DA0D87" w:rsidRDefault="00DA0D87" w:rsidP="00DA0D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A28FC27" w14:textId="77777777" w:rsidR="00DA0D87" w:rsidRDefault="00DA0D87" w:rsidP="00DA0D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15E2BF3" w14:textId="77777777" w:rsidR="00DA0D87" w:rsidRDefault="00DA0D87" w:rsidP="00DA0D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4C8E391" w14:textId="77777777" w:rsidR="00DA0D87" w:rsidRDefault="00DA0D87" w:rsidP="00DA0D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CF06CB"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480C6"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CFC67"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BD86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E9D138" w14:textId="77777777" w:rsidR="00DA0D87" w:rsidRDefault="00DA0D87" w:rsidP="00DA0D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50C171A"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DF1E6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9E4D1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FFD54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4E20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80D27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1796A4"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5FB093D" w14:textId="77777777" w:rsidR="00DA0D87" w:rsidRDefault="00DA0D87" w:rsidP="00DA0D87">
            <w:pPr>
              <w:pStyle w:val="TAC"/>
              <w:rPr>
                <w:szCs w:val="18"/>
                <w:lang w:eastAsia="zh-CN"/>
              </w:rPr>
            </w:pPr>
            <w:r>
              <w:rPr>
                <w:rFonts w:hint="eastAsia"/>
                <w:szCs w:val="18"/>
                <w:lang w:val="en-US" w:eastAsia="zh-CN"/>
              </w:rPr>
              <w:t>0</w:t>
            </w:r>
          </w:p>
        </w:tc>
      </w:tr>
      <w:tr w:rsidR="00DA0D87" w14:paraId="77CB9F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3035F" w14:textId="77777777" w:rsidR="00DA0D87" w:rsidRDefault="00DA0D87" w:rsidP="00DA0D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D51D64"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FD562EA" w14:textId="77777777" w:rsidR="00DA0D87" w:rsidRDefault="00DA0D87" w:rsidP="00DA0D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78407FD3" w14:textId="77777777" w:rsidR="00DA0D87" w:rsidRDefault="00DA0D87" w:rsidP="00DA0D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4B32B"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A59A7"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E3E1F"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421F0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D1B6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FDE76"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060B43"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EB049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1C33C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B3D1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3BFD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C2D006"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B3763B" w14:textId="77777777" w:rsidR="00DA0D87" w:rsidRDefault="00DA0D87" w:rsidP="00DA0D87">
            <w:pPr>
              <w:pStyle w:val="TAC"/>
              <w:rPr>
                <w:szCs w:val="18"/>
                <w:lang w:eastAsia="zh-CN"/>
              </w:rPr>
            </w:pPr>
          </w:p>
        </w:tc>
      </w:tr>
      <w:tr w:rsidR="00DA0D87" w14:paraId="1E1647A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B6E5E8" w14:textId="77777777" w:rsidR="00DA0D87" w:rsidRDefault="00DA0D87" w:rsidP="00DA0D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9EE500" w14:textId="77777777" w:rsidR="00DA0D87" w:rsidRDefault="00DA0D87" w:rsidP="00DA0D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2C4042B" w14:textId="77777777" w:rsidR="00DA0D87" w:rsidRDefault="00DA0D87" w:rsidP="00DA0D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E0D74A" w14:textId="77777777" w:rsidR="00DA0D87" w:rsidRDefault="00DA0D87" w:rsidP="00DA0D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FFA6B"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2687C1"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32C962"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49F6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2F97F" w14:textId="77777777" w:rsidR="00DA0D87" w:rsidRDefault="00DA0D87" w:rsidP="00DA0D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56A4BE3"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E19A2"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5A3158"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3E078"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7642F"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7B6460"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C66FC0" w14:textId="77777777" w:rsidR="00DA0D87" w:rsidRDefault="00DA0D87" w:rsidP="00DA0D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B9C70F" w14:textId="77777777" w:rsidR="00DA0D87" w:rsidRDefault="00DA0D87" w:rsidP="00DA0D87">
            <w:pPr>
              <w:pStyle w:val="TAC"/>
              <w:rPr>
                <w:szCs w:val="18"/>
                <w:lang w:eastAsia="zh-CN"/>
              </w:rPr>
            </w:pPr>
            <w:r>
              <w:rPr>
                <w:rFonts w:hint="eastAsia"/>
                <w:szCs w:val="18"/>
                <w:lang w:val="en-US" w:eastAsia="zh-CN"/>
              </w:rPr>
              <w:t>0</w:t>
            </w:r>
          </w:p>
        </w:tc>
      </w:tr>
      <w:tr w:rsidR="00DA0D87" w14:paraId="5E2FE3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82DF5"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7EABE"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0155397" w14:textId="77777777" w:rsidR="00DA0D87" w:rsidRDefault="00DA0D87" w:rsidP="00DA0D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6D349627" w14:textId="77777777" w:rsidR="00DA0D87" w:rsidRDefault="00DA0D87" w:rsidP="00DA0D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14F41"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A3878"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534DA"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D96032"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C1F3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5DAD7"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B958DA"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926882"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BFF761"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8207E6"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5DD37"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B47EF0"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76B5F9" w14:textId="77777777" w:rsidR="00DA0D87" w:rsidRDefault="00DA0D87" w:rsidP="00DA0D87">
            <w:pPr>
              <w:pStyle w:val="TAC"/>
              <w:rPr>
                <w:szCs w:val="18"/>
                <w:lang w:eastAsia="zh-CN"/>
              </w:rPr>
            </w:pPr>
          </w:p>
        </w:tc>
      </w:tr>
      <w:tr w:rsidR="00DA0D87" w14:paraId="519691C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432136" w14:textId="77777777" w:rsidR="00DA0D87" w:rsidRDefault="00DA0D87" w:rsidP="00DA0D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05E0A7B" w14:textId="77777777" w:rsidR="00DA0D87" w:rsidRDefault="00DA0D87" w:rsidP="00DA0D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2C4DFE2" w14:textId="77777777" w:rsidR="00DA0D87" w:rsidRDefault="00DA0D87" w:rsidP="00DA0D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5CDBAB7"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0E19D"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C036E"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C39B2"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E5E5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B63967"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4D950"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D1DB6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DAFCA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1C2EC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C198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AD4770"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9A47EA"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C5A6A2" w14:textId="77777777" w:rsidR="00DA0D87" w:rsidRDefault="00DA0D87" w:rsidP="00DA0D87">
            <w:pPr>
              <w:pStyle w:val="TAC"/>
              <w:rPr>
                <w:szCs w:val="18"/>
                <w:lang w:eastAsia="zh-CN"/>
              </w:rPr>
            </w:pPr>
            <w:r>
              <w:rPr>
                <w:rFonts w:hint="eastAsia"/>
                <w:szCs w:val="18"/>
                <w:lang w:eastAsia="zh-CN"/>
              </w:rPr>
              <w:t>0</w:t>
            </w:r>
          </w:p>
        </w:tc>
      </w:tr>
      <w:tr w:rsidR="00DA0D87" w14:paraId="757ED3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62918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5978D"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243B5D7" w14:textId="77777777" w:rsidR="00DA0D87" w:rsidRDefault="00DA0D87" w:rsidP="00DA0D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AA3ED19"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B9273"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32B9"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ACC13E"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E3FC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62012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3D83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19962A"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A26BD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11471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03716"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AE0DA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E7E28"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4AB141" w14:textId="77777777" w:rsidR="00DA0D87" w:rsidRDefault="00DA0D87" w:rsidP="00DA0D87">
            <w:pPr>
              <w:pStyle w:val="TAC"/>
              <w:rPr>
                <w:rFonts w:eastAsia="Yu Mincho"/>
                <w:szCs w:val="18"/>
              </w:rPr>
            </w:pPr>
          </w:p>
        </w:tc>
      </w:tr>
      <w:tr w:rsidR="00DA0D87" w14:paraId="1CD4C0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8B24C9" w14:textId="77777777" w:rsidR="00DA0D87" w:rsidRDefault="00DA0D87" w:rsidP="00DA0D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7E0EE897" w14:textId="77777777" w:rsidR="00DA0D87" w:rsidRDefault="00DA0D87" w:rsidP="00DA0D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CFDE431" w14:textId="77777777" w:rsidR="00DA0D87" w:rsidRDefault="00DA0D87" w:rsidP="00DA0D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27DEAD"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67980"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FF77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68E5D"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106DB7" w14:textId="77777777" w:rsidR="00DA0D87" w:rsidRDefault="00DA0D87" w:rsidP="00DA0D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4DB67C"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E84F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1EFFD9"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49E9B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971E8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B7BE8"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4D631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EAA0B"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2E2F2E" w14:textId="77777777" w:rsidR="00DA0D87" w:rsidRDefault="00DA0D87" w:rsidP="00DA0D87">
            <w:pPr>
              <w:pStyle w:val="TAC"/>
              <w:rPr>
                <w:szCs w:val="18"/>
                <w:lang w:eastAsia="zh-CN"/>
              </w:rPr>
            </w:pPr>
            <w:r>
              <w:rPr>
                <w:rFonts w:hint="eastAsia"/>
                <w:szCs w:val="18"/>
                <w:lang w:eastAsia="zh-CN"/>
              </w:rPr>
              <w:t>1</w:t>
            </w:r>
          </w:p>
        </w:tc>
      </w:tr>
      <w:tr w:rsidR="00DA0D87" w14:paraId="728F1F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E3D20"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BB24A" w14:textId="77777777" w:rsidR="00DA0D87" w:rsidRDefault="00DA0D87" w:rsidP="00DA0D87">
            <w:pPr>
              <w:pStyle w:val="TAC"/>
              <w:rPr>
                <w:szCs w:val="18"/>
                <w:lang w:val="en-US" w:eastAsia="zh-CN"/>
              </w:rPr>
            </w:pPr>
          </w:p>
        </w:tc>
        <w:tc>
          <w:tcPr>
            <w:tcW w:w="670" w:type="dxa"/>
            <w:tcBorders>
              <w:left w:val="single" w:sz="4" w:space="0" w:color="auto"/>
              <w:right w:val="single" w:sz="4" w:space="0" w:color="auto"/>
            </w:tcBorders>
          </w:tcPr>
          <w:p w14:paraId="13E3AD88" w14:textId="77777777" w:rsidR="00DA0D87" w:rsidRDefault="00DA0D87" w:rsidP="00DA0D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084FC6C"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D46FB0"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6C1B"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93859"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3A7F2" w14:textId="77777777" w:rsidR="00DA0D87" w:rsidRDefault="00DA0D87" w:rsidP="00DA0D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E9AE7" w14:textId="77777777" w:rsidR="00DA0D87" w:rsidRDefault="00DA0D87" w:rsidP="00DA0D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C934EF"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008454"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E1334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8FD7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F98F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BB1491"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10CF4D"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ED8188" w14:textId="77777777" w:rsidR="00DA0D87" w:rsidRDefault="00DA0D87" w:rsidP="00DA0D87">
            <w:pPr>
              <w:pStyle w:val="TAC"/>
              <w:rPr>
                <w:rFonts w:eastAsia="Yu Mincho"/>
                <w:szCs w:val="18"/>
              </w:rPr>
            </w:pPr>
          </w:p>
        </w:tc>
      </w:tr>
      <w:tr w:rsidR="00DA0D87" w14:paraId="3E2C32C5" w14:textId="77777777" w:rsidTr="00D635F9">
        <w:trPr>
          <w:trHeight w:val="187"/>
        </w:trPr>
        <w:tc>
          <w:tcPr>
            <w:tcW w:w="1641" w:type="dxa"/>
            <w:tcBorders>
              <w:left w:val="single" w:sz="4" w:space="0" w:color="auto"/>
              <w:bottom w:val="nil"/>
              <w:right w:val="single" w:sz="4" w:space="0" w:color="auto"/>
            </w:tcBorders>
            <w:shd w:val="clear" w:color="auto" w:fill="auto"/>
          </w:tcPr>
          <w:p w14:paraId="77CA0D3C" w14:textId="77777777" w:rsidR="00DA0D87" w:rsidRDefault="00DA0D87" w:rsidP="00DA0D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D6AB428" w14:textId="77777777" w:rsidR="00DA0D87" w:rsidRDefault="00DA0D87" w:rsidP="00DA0D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18E11AA" w14:textId="77777777" w:rsidR="00DA0D87" w:rsidRDefault="00DA0D87" w:rsidP="00DA0D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4863E6"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D50CA"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10DE0"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E48EE"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0A45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E255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BD5EC" w14:textId="77777777" w:rsidR="00DA0D87" w:rsidRDefault="00DA0D87" w:rsidP="00DA0D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DEA8B9C" w14:textId="77777777" w:rsidR="00DA0D87" w:rsidRDefault="00DA0D87" w:rsidP="00DA0D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9FAC773" w14:textId="77777777" w:rsidR="00DA0D87" w:rsidRDefault="00DA0D87" w:rsidP="00DA0D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C25035" w14:textId="77777777" w:rsidR="00DA0D87" w:rsidRDefault="00DA0D87" w:rsidP="00DA0D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8BDB65" w14:textId="77777777" w:rsidR="00DA0D87" w:rsidRDefault="00DA0D87" w:rsidP="00DA0D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6C78DF"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65F247" w14:textId="77777777" w:rsidR="00DA0D87" w:rsidRDefault="00DA0D87" w:rsidP="00DA0D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1F0C83E2" w14:textId="77777777" w:rsidR="00DA0D87" w:rsidRDefault="00DA0D87" w:rsidP="00DA0D87">
            <w:pPr>
              <w:pStyle w:val="TAC"/>
              <w:rPr>
                <w:szCs w:val="18"/>
                <w:lang w:eastAsia="zh-CN"/>
              </w:rPr>
            </w:pPr>
            <w:r>
              <w:rPr>
                <w:rFonts w:hint="eastAsia"/>
                <w:szCs w:val="18"/>
                <w:lang w:eastAsia="zh-CN"/>
              </w:rPr>
              <w:t>0</w:t>
            </w:r>
          </w:p>
        </w:tc>
      </w:tr>
      <w:tr w:rsidR="00DA0D87" w14:paraId="34FF40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75D9"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49EE36"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2F444211" w14:textId="77777777" w:rsidR="00DA0D87" w:rsidRDefault="00DA0D87" w:rsidP="00DA0D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8A765B5" w14:textId="77777777" w:rsidR="00DA0D87" w:rsidRDefault="00DA0D87" w:rsidP="00DA0D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F5CFAE"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2D3AE1"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8762C"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A44C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CE9656"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A329D"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494EA" w14:textId="77777777" w:rsidR="00DA0D87" w:rsidRDefault="00DA0D87" w:rsidP="00DA0D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71B3B8" w14:textId="77777777" w:rsidR="00DA0D87" w:rsidRDefault="00DA0D87" w:rsidP="00DA0D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08641A" w14:textId="77777777" w:rsidR="00DA0D87" w:rsidRDefault="00DA0D87" w:rsidP="00DA0D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AF4ED25" w14:textId="77777777" w:rsidR="00DA0D87" w:rsidRDefault="00DA0D87" w:rsidP="00DA0D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3A8B06" w14:textId="77777777" w:rsidR="00DA0D87" w:rsidRDefault="00DA0D87" w:rsidP="00DA0D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F40BD8" w14:textId="77777777" w:rsidR="00DA0D87" w:rsidRDefault="00DA0D87" w:rsidP="00DA0D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772CD1" w14:textId="77777777" w:rsidR="00DA0D87" w:rsidRDefault="00DA0D87" w:rsidP="00DA0D87">
            <w:pPr>
              <w:pStyle w:val="TAC"/>
              <w:rPr>
                <w:rFonts w:eastAsia="Yu Mincho"/>
                <w:szCs w:val="18"/>
              </w:rPr>
            </w:pPr>
          </w:p>
        </w:tc>
      </w:tr>
      <w:tr w:rsidR="00DA0D87" w14:paraId="1884A7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6B306C" w14:textId="77777777" w:rsidR="00DA0D87" w:rsidRDefault="00DA0D87" w:rsidP="00DA0D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0E2D7508" w14:textId="77777777" w:rsidR="00DA0D87" w:rsidRDefault="00DA0D87" w:rsidP="00DA0D87">
            <w:pPr>
              <w:pStyle w:val="TAC"/>
              <w:rPr>
                <w:rFonts w:cs="Arial"/>
                <w:lang w:eastAsia="zh-CN"/>
              </w:rPr>
            </w:pPr>
            <w:r>
              <w:rPr>
                <w:rFonts w:cs="Arial" w:hint="eastAsia"/>
                <w:lang w:eastAsia="zh-CN"/>
              </w:rPr>
              <w:t>CA_n77(2A)</w:t>
            </w:r>
          </w:p>
          <w:p w14:paraId="00EF6690" w14:textId="77777777" w:rsidR="00DA0D87" w:rsidRDefault="00DA0D87" w:rsidP="00DA0D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B3E4DB1" w14:textId="77777777" w:rsidR="00DA0D87" w:rsidRDefault="00DA0D87" w:rsidP="00DA0D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0378606"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D69D3"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18EBB"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7D75EC"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BE58"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0071D"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DD8D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25CE3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65AAD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58BCAB"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4AEAE7"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22604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D4851E"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03BD5E" w14:textId="77777777" w:rsidR="00DA0D87" w:rsidRDefault="00DA0D87" w:rsidP="00DA0D87">
            <w:pPr>
              <w:pStyle w:val="TAC"/>
              <w:rPr>
                <w:lang w:eastAsia="zh-CN"/>
              </w:rPr>
            </w:pPr>
            <w:r>
              <w:rPr>
                <w:rFonts w:hint="eastAsia"/>
                <w:lang w:eastAsia="zh-CN"/>
              </w:rPr>
              <w:t>0</w:t>
            </w:r>
          </w:p>
        </w:tc>
      </w:tr>
      <w:tr w:rsidR="00DA0D87" w14:paraId="2A3E26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1B9A7E"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02B34F"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5A7E0" w14:textId="77777777" w:rsidR="00DA0D87" w:rsidRDefault="00DA0D87" w:rsidP="00DA0D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2635D5" w14:textId="77777777" w:rsidR="00DA0D87" w:rsidRDefault="00DA0D87" w:rsidP="00DA0D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6EC1715" w14:textId="77777777" w:rsidR="00DA0D87" w:rsidRDefault="00DA0D87" w:rsidP="00DA0D87">
            <w:pPr>
              <w:pStyle w:val="TAC"/>
              <w:rPr>
                <w:rFonts w:eastAsia="Yu Mincho"/>
              </w:rPr>
            </w:pPr>
          </w:p>
        </w:tc>
      </w:tr>
      <w:tr w:rsidR="00DA0D87" w14:paraId="78EC0E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7D83E" w14:textId="77777777" w:rsidR="00DA0D87" w:rsidRDefault="00DA0D87" w:rsidP="00DA0D87">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3DF9852" w14:textId="77777777" w:rsidR="00DA0D87" w:rsidRDefault="00DA0D87" w:rsidP="00DA0D87">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E33471" w14:textId="77777777" w:rsidR="00DA0D87" w:rsidRDefault="00DA0D87" w:rsidP="00DA0D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5FA4CD"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420678"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EF3B3"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D7E627"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554F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A3A2F"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719D5"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86C469"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EDA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8EDCB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B6F38F"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AA97EF"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935D47"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6E4223" w14:textId="77777777" w:rsidR="00DA0D87" w:rsidRDefault="00DA0D87" w:rsidP="00DA0D87">
            <w:pPr>
              <w:pStyle w:val="TAC"/>
              <w:rPr>
                <w:lang w:val="en-US" w:eastAsia="zh-CN"/>
              </w:rPr>
            </w:pPr>
            <w:r>
              <w:rPr>
                <w:rFonts w:hint="eastAsia"/>
                <w:lang w:val="en-US" w:eastAsia="zh-CN"/>
              </w:rPr>
              <w:t>0</w:t>
            </w:r>
          </w:p>
        </w:tc>
      </w:tr>
      <w:tr w:rsidR="00DA0D87" w14:paraId="34BC46A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CCAA2"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2660A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578CAF" w14:textId="77777777" w:rsidR="00DA0D87" w:rsidRDefault="00DA0D87" w:rsidP="00DA0D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BD0C7D" w14:textId="77777777" w:rsidR="00DA0D87" w:rsidRDefault="00DA0D87" w:rsidP="00DA0D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94D500" w14:textId="77777777" w:rsidR="00DA0D87" w:rsidRDefault="00DA0D87" w:rsidP="00DA0D87">
            <w:pPr>
              <w:pStyle w:val="TAC"/>
              <w:rPr>
                <w:lang w:eastAsia="zh-CN"/>
              </w:rPr>
            </w:pPr>
          </w:p>
        </w:tc>
      </w:tr>
      <w:tr w:rsidR="00DA0D87" w14:paraId="2F9D2F3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F04758" w14:textId="77777777" w:rsidR="00DA0D87" w:rsidRDefault="00DA0D87" w:rsidP="00DA0D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DEDD568" w14:textId="77777777" w:rsidR="00DA0D87" w:rsidRDefault="00DA0D87" w:rsidP="00DA0D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820D9D7" w14:textId="77777777" w:rsidR="00DA0D87" w:rsidRDefault="00DA0D87" w:rsidP="00DA0D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F51C586"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39D44"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50FA6"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B613E4"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601B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BEAD8"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D50E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E6D35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4592E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20B46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B4C3A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C1E1E4"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3989A"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0255A9" w14:textId="77777777" w:rsidR="00DA0D87" w:rsidRDefault="00DA0D87" w:rsidP="00DA0D87">
            <w:pPr>
              <w:pStyle w:val="TAC"/>
              <w:rPr>
                <w:lang w:eastAsia="zh-CN"/>
              </w:rPr>
            </w:pPr>
            <w:r>
              <w:rPr>
                <w:rFonts w:hint="eastAsia"/>
                <w:lang w:eastAsia="zh-CN"/>
              </w:rPr>
              <w:t>0</w:t>
            </w:r>
          </w:p>
        </w:tc>
      </w:tr>
      <w:tr w:rsidR="00DA0D87" w14:paraId="4A1E920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28ACA4"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73E5BE"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41A5E2" w14:textId="77777777" w:rsidR="00DA0D87" w:rsidRDefault="00DA0D87" w:rsidP="00DA0D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D858C52"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64E8A0"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D1CDC"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922D9"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0AD37F"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081EE"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657CA6"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BC972"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BC56C"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71A41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1CB3F"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CEFA24"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F1125" w14:textId="77777777" w:rsidR="00DA0D87" w:rsidRDefault="00DA0D87" w:rsidP="00DA0D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2178A8" w14:textId="77777777" w:rsidR="00DA0D87" w:rsidRDefault="00DA0D87" w:rsidP="00DA0D87">
            <w:pPr>
              <w:pStyle w:val="TAC"/>
              <w:rPr>
                <w:rFonts w:eastAsia="Yu Mincho"/>
              </w:rPr>
            </w:pPr>
          </w:p>
        </w:tc>
      </w:tr>
      <w:tr w:rsidR="00DA0D87" w14:paraId="560316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D618CD"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8231A9"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B7FB48" w14:textId="77777777" w:rsidR="00DA0D87" w:rsidRDefault="00DA0D87" w:rsidP="00DA0D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B2FDFA9" w14:textId="77777777" w:rsidR="00DA0D87" w:rsidRDefault="00DA0D87" w:rsidP="00DA0D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1C74"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E4619C"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8184D9"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2573E"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9BA45"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BAD40"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AD25554"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052A1"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EBF8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6A476"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03DD3"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0A456" w14:textId="77777777" w:rsidR="00DA0D87" w:rsidRDefault="00DA0D87" w:rsidP="00DA0D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6AD6B88" w14:textId="77777777" w:rsidR="00DA0D87" w:rsidRDefault="00DA0D87" w:rsidP="00DA0D87">
            <w:pPr>
              <w:pStyle w:val="TAC"/>
              <w:rPr>
                <w:rFonts w:eastAsia="Yu Mincho"/>
              </w:rPr>
            </w:pPr>
            <w:r>
              <w:rPr>
                <w:rFonts w:hint="eastAsia"/>
                <w:lang w:val="en-US" w:eastAsia="zh-CN"/>
              </w:rPr>
              <w:t>1</w:t>
            </w:r>
          </w:p>
        </w:tc>
      </w:tr>
      <w:tr w:rsidR="00DA0D87" w14:paraId="318471A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8BAC4"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71D096"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5BED18" w14:textId="77777777" w:rsidR="00DA0D87" w:rsidRDefault="00DA0D87" w:rsidP="00DA0D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A3B36C"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26F9D3"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AC0FC"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A5945"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9F57C0"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6369F"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A36D8"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36E870"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800712"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9C3D72"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EDF44A"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C1855D" w14:textId="77777777" w:rsidR="00DA0D87" w:rsidRDefault="00DA0D87" w:rsidP="00DA0D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60965"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31B8B" w14:textId="77777777" w:rsidR="00DA0D87" w:rsidRDefault="00DA0D87" w:rsidP="00DA0D87">
            <w:pPr>
              <w:pStyle w:val="TAC"/>
              <w:rPr>
                <w:rFonts w:eastAsia="Yu Mincho"/>
              </w:rPr>
            </w:pPr>
          </w:p>
        </w:tc>
      </w:tr>
      <w:tr w:rsidR="00DA0D87" w14:paraId="0878B1B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8B217" w14:textId="77777777" w:rsidR="00DA0D87" w:rsidRDefault="00DA0D87" w:rsidP="00DA0D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5A4EC75" w14:textId="77777777" w:rsidR="00DA0D87" w:rsidRDefault="00DA0D87" w:rsidP="00DA0D87">
            <w:pPr>
              <w:pStyle w:val="TAC"/>
              <w:rPr>
                <w:rFonts w:cs="Arial"/>
                <w:lang w:eastAsia="zh-CN"/>
              </w:rPr>
            </w:pPr>
            <w:r>
              <w:rPr>
                <w:rFonts w:cs="Arial" w:hint="eastAsia"/>
                <w:lang w:eastAsia="zh-CN"/>
              </w:rPr>
              <w:t>CA_n78(2A)</w:t>
            </w:r>
          </w:p>
          <w:p w14:paraId="230FFEA6" w14:textId="77777777" w:rsidR="00DA0D87" w:rsidRDefault="00DA0D87" w:rsidP="00DA0D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7A8FE59" w14:textId="77777777" w:rsidR="00DA0D87" w:rsidRDefault="00DA0D87" w:rsidP="00DA0D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9326037"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20D8C"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E9F74"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81F0E"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BFD94"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BBF80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6DD8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EBFFE"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E855A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AD47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25A92F"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81C4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C1D670"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4C7030" w14:textId="77777777" w:rsidR="00DA0D87" w:rsidRDefault="00DA0D87" w:rsidP="00DA0D87">
            <w:pPr>
              <w:pStyle w:val="TAC"/>
              <w:rPr>
                <w:lang w:eastAsia="zh-CN"/>
              </w:rPr>
            </w:pPr>
            <w:r>
              <w:rPr>
                <w:rFonts w:hint="eastAsia"/>
                <w:lang w:eastAsia="zh-CN"/>
              </w:rPr>
              <w:t>0</w:t>
            </w:r>
          </w:p>
        </w:tc>
      </w:tr>
      <w:tr w:rsidR="00DA0D87" w14:paraId="6D49EE6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457505"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7109E"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354208" w14:textId="77777777" w:rsidR="00DA0D87" w:rsidRDefault="00DA0D87" w:rsidP="00DA0D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233156F" w14:textId="77777777" w:rsidR="00DA0D87" w:rsidRDefault="00DA0D87" w:rsidP="00DA0D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CA05B5" w14:textId="77777777" w:rsidR="00DA0D87" w:rsidRDefault="00DA0D87" w:rsidP="00DA0D87">
            <w:pPr>
              <w:pStyle w:val="TAC"/>
              <w:rPr>
                <w:rFonts w:eastAsia="Yu Mincho"/>
              </w:rPr>
            </w:pPr>
          </w:p>
        </w:tc>
      </w:tr>
      <w:tr w:rsidR="00DA0D87" w14:paraId="052D3E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4C1413"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AB0654"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E8DCC" w14:textId="77777777" w:rsidR="00DA0D87" w:rsidRDefault="00DA0D87" w:rsidP="00DA0D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329750" w14:textId="77777777" w:rsidR="00DA0D87" w:rsidRDefault="00DA0D87" w:rsidP="00DA0D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3A77D" w14:textId="77777777" w:rsidR="00DA0D87" w:rsidRDefault="00DA0D87" w:rsidP="00DA0D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D2E91" w14:textId="77777777" w:rsidR="00DA0D87" w:rsidRDefault="00DA0D87" w:rsidP="00DA0D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4771" w14:textId="77777777" w:rsidR="00DA0D87" w:rsidRDefault="00DA0D87" w:rsidP="00DA0D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1A0E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D78CFF" w14:textId="77777777" w:rsidR="00DA0D87" w:rsidRDefault="00DA0D87" w:rsidP="00DA0D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48F7D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59C256"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812A3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C888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4F282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C4D42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0B0660"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006B9E" w14:textId="77777777" w:rsidR="00DA0D87" w:rsidRDefault="00DA0D87" w:rsidP="00DA0D87">
            <w:pPr>
              <w:pStyle w:val="TAC"/>
              <w:rPr>
                <w:lang w:val="en-US" w:eastAsia="zh-CN"/>
              </w:rPr>
            </w:pPr>
            <w:r>
              <w:rPr>
                <w:rFonts w:hint="eastAsia"/>
                <w:lang w:val="en-US" w:eastAsia="zh-CN"/>
              </w:rPr>
              <w:t>1</w:t>
            </w:r>
          </w:p>
        </w:tc>
      </w:tr>
      <w:tr w:rsidR="00DA0D87" w14:paraId="742382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C7683F"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70B9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852787" w14:textId="77777777" w:rsidR="00DA0D87" w:rsidRDefault="00DA0D87" w:rsidP="00DA0D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A474E" w14:textId="77777777" w:rsidR="00DA0D87" w:rsidRDefault="00DA0D87" w:rsidP="00DA0D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9E25F8" w14:textId="77777777" w:rsidR="00DA0D87" w:rsidRDefault="00DA0D87" w:rsidP="00DA0D87">
            <w:pPr>
              <w:pStyle w:val="TAC"/>
              <w:rPr>
                <w:lang w:val="en-US" w:eastAsia="zh-CN"/>
              </w:rPr>
            </w:pPr>
          </w:p>
        </w:tc>
      </w:tr>
      <w:tr w:rsidR="00DA0D87" w14:paraId="596E61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20F17" w14:textId="77777777" w:rsidR="00DA0D87" w:rsidRDefault="00DA0D87" w:rsidP="00DA0D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419ADD0" w14:textId="77777777" w:rsidR="00DA0D87" w:rsidRDefault="00DA0D87" w:rsidP="00DA0D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82DD0D7" w14:textId="77777777" w:rsidR="00DA0D87" w:rsidRDefault="00DA0D87" w:rsidP="00DA0D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0B19E7F" w14:textId="77777777" w:rsidR="00DA0D87" w:rsidRDefault="00DA0D87" w:rsidP="00DA0D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1A5889" w14:textId="77777777" w:rsidR="00DA0D87" w:rsidRDefault="00DA0D87" w:rsidP="00DA0D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2C356EA" w14:textId="77777777" w:rsidR="00DA0D87" w:rsidRDefault="00DA0D87" w:rsidP="00DA0D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EA0BFF" w14:textId="77777777" w:rsidR="00DA0D87" w:rsidRDefault="00DA0D87" w:rsidP="00DA0D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2FDB304C" w14:textId="77777777" w:rsidR="00DA0D87" w:rsidRDefault="00DA0D87" w:rsidP="00DA0D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6D8946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2D1A5" w14:textId="77777777" w:rsidR="00DA0D87" w:rsidRDefault="00DA0D87" w:rsidP="00DA0D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5F17BA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2D31F"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0A317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9717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2288D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E7A8C0"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4173BD"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01F706" w14:textId="77777777" w:rsidR="00DA0D87" w:rsidRDefault="00DA0D87" w:rsidP="00DA0D87">
            <w:pPr>
              <w:pStyle w:val="TAC"/>
              <w:rPr>
                <w:lang w:eastAsia="zh-CN"/>
              </w:rPr>
            </w:pPr>
            <w:r>
              <w:rPr>
                <w:rFonts w:hint="eastAsia"/>
                <w:lang w:val="en-US" w:eastAsia="zh-CN"/>
              </w:rPr>
              <w:t>0</w:t>
            </w:r>
          </w:p>
        </w:tc>
      </w:tr>
      <w:tr w:rsidR="00DA0D87" w14:paraId="02CC5B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FAD3B"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5B6A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6C249E" w14:textId="77777777" w:rsidR="00DA0D87" w:rsidRDefault="00DA0D87" w:rsidP="00DA0D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CC58B0D"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460C4"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12089" w14:textId="77777777" w:rsidR="00DA0D87" w:rsidRDefault="00DA0D87" w:rsidP="00DA0D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39FFBD" w14:textId="77777777" w:rsidR="00DA0D87" w:rsidRDefault="00DA0D87" w:rsidP="00DA0D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14B295"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3A517"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4E94" w14:textId="77777777" w:rsidR="00DA0D87" w:rsidRDefault="00DA0D87" w:rsidP="00DA0D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02071D6" w14:textId="77777777" w:rsidR="00DA0D87" w:rsidRDefault="00DA0D87" w:rsidP="00DA0D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67BBF20F" w14:textId="77777777" w:rsidR="00DA0D87" w:rsidRDefault="00DA0D87" w:rsidP="00DA0D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042290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DBE5F" w14:textId="77777777" w:rsidR="00DA0D87" w:rsidRDefault="00DA0D87" w:rsidP="00DA0D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6ED3CDE"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450252" w14:textId="77777777" w:rsidR="00DA0D87" w:rsidRDefault="00DA0D87" w:rsidP="00DA0D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076A609" w14:textId="77777777" w:rsidR="00DA0D87" w:rsidRDefault="00DA0D87" w:rsidP="00DA0D87">
            <w:pPr>
              <w:pStyle w:val="TAC"/>
              <w:rPr>
                <w:lang w:eastAsia="zh-CN"/>
              </w:rPr>
            </w:pPr>
          </w:p>
        </w:tc>
      </w:tr>
      <w:tr w:rsidR="00DA0D87" w14:paraId="2B23E2E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D08269" w14:textId="77777777" w:rsidR="00DA0D87" w:rsidRDefault="00DA0D87" w:rsidP="00DA0D8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7E14A" w14:textId="77777777" w:rsidR="00DA0D87" w:rsidRDefault="00DA0D87" w:rsidP="00DA0D8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5AFAE16C" w14:textId="77777777" w:rsidR="00DA0D87" w:rsidRDefault="00DA0D87" w:rsidP="00DA0D8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A6CAB8" w14:textId="77777777" w:rsidR="00DA0D87" w:rsidRDefault="00DA0D87" w:rsidP="00DA0D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BD08E" w14:textId="77777777" w:rsidR="00DA0D87" w:rsidRDefault="00DA0D87" w:rsidP="00DA0D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CBE04" w14:textId="77777777" w:rsidR="00DA0D87" w:rsidRDefault="00DA0D87" w:rsidP="00DA0D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525E8C" w14:textId="77777777" w:rsidR="00DA0D87" w:rsidRDefault="00DA0D87" w:rsidP="00DA0D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1D216"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57CC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159A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A0A2B4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2AE5C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E233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8DA1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B40656"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0640ADA"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011F8B" w14:textId="77777777" w:rsidR="00DA0D87" w:rsidRDefault="00DA0D87" w:rsidP="00DA0D87">
            <w:pPr>
              <w:pStyle w:val="TAC"/>
              <w:rPr>
                <w:lang w:eastAsia="zh-CN"/>
              </w:rPr>
            </w:pPr>
            <w:r>
              <w:rPr>
                <w:rFonts w:hint="eastAsia"/>
                <w:lang w:val="en-US" w:eastAsia="zh-CN"/>
              </w:rPr>
              <w:t>0</w:t>
            </w:r>
          </w:p>
        </w:tc>
      </w:tr>
      <w:tr w:rsidR="00DA0D87" w14:paraId="1216D3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C37AE0"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DB280"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C5AB26" w14:textId="77777777" w:rsidR="00DA0D87" w:rsidRDefault="00DA0D87" w:rsidP="00DA0D8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4391B2" w14:textId="77777777" w:rsidR="00DA0D87" w:rsidRDefault="00DA0D87" w:rsidP="00DA0D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918AD" w14:textId="77777777" w:rsidR="00DA0D87" w:rsidRDefault="00DA0D87" w:rsidP="00DA0D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49BD6" w14:textId="77777777" w:rsidR="00DA0D87" w:rsidRDefault="00DA0D87" w:rsidP="00DA0D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8B254D" w14:textId="77777777" w:rsidR="00DA0D87" w:rsidRDefault="00DA0D87" w:rsidP="00DA0D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22DC8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7313E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FCEEC"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642288C"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1A638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8A4E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C2078"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6658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32906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DB0334" w14:textId="77777777" w:rsidR="00DA0D87" w:rsidRDefault="00DA0D87" w:rsidP="00DA0D87">
            <w:pPr>
              <w:pStyle w:val="TAC"/>
              <w:rPr>
                <w:lang w:eastAsia="zh-CN"/>
              </w:rPr>
            </w:pPr>
          </w:p>
        </w:tc>
      </w:tr>
      <w:tr w:rsidR="00DA0D87" w14:paraId="78DF2A3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A5CF7" w14:textId="77777777" w:rsidR="00DA0D87" w:rsidRDefault="00DA0D87" w:rsidP="00DA0D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E5D327E" w14:textId="77777777" w:rsidR="00DA0D87" w:rsidRDefault="00DA0D87" w:rsidP="00DA0D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866DF8C" w14:textId="77777777" w:rsidR="00DA0D87" w:rsidRDefault="00DA0D87" w:rsidP="00DA0D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D9AB42F"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3CFF"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3FF3E" w14:textId="77777777" w:rsidR="00DA0D87" w:rsidRDefault="00DA0D87" w:rsidP="00DA0D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F3CA10" w14:textId="77777777" w:rsidR="00DA0D87" w:rsidRDefault="00DA0D87" w:rsidP="00DA0D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A9B87CE"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B5A1F6"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0FB7"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4EC5E8"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0B3AB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D915E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298C44"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F6EEA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2DA634"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4DDB34" w14:textId="77777777" w:rsidR="00DA0D87" w:rsidRDefault="00DA0D87" w:rsidP="00DA0D87">
            <w:pPr>
              <w:pStyle w:val="TAC"/>
              <w:rPr>
                <w:lang w:eastAsia="zh-CN"/>
              </w:rPr>
            </w:pPr>
            <w:r>
              <w:rPr>
                <w:rFonts w:hint="eastAsia"/>
                <w:lang w:eastAsia="zh-CN"/>
              </w:rPr>
              <w:t>0</w:t>
            </w:r>
          </w:p>
        </w:tc>
      </w:tr>
      <w:tr w:rsidR="00DA0D87" w14:paraId="2232F2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635A7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937DCD"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4DD5C6" w14:textId="77777777" w:rsidR="00DA0D87" w:rsidRDefault="00DA0D87" w:rsidP="00DA0D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0EDE87"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BB376"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0AE93"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62F25"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B6E1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9B456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2E447"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C396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F40F4B"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FBA47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E11224"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81CFAA"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086567"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27068D" w14:textId="77777777" w:rsidR="00DA0D87" w:rsidRDefault="00DA0D87" w:rsidP="00DA0D87">
            <w:pPr>
              <w:pStyle w:val="TAC"/>
              <w:rPr>
                <w:rFonts w:eastAsia="Yu Mincho"/>
              </w:rPr>
            </w:pPr>
          </w:p>
        </w:tc>
      </w:tr>
      <w:tr w:rsidR="00DA0D87" w14:paraId="0CEC2E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8B9AC4"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BD1024"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212519" w14:textId="77777777" w:rsidR="00DA0D87" w:rsidRDefault="00DA0D87" w:rsidP="00DA0D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B98F8C3"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C3205"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67DA49"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2DEEA5"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91EC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DEB1E"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81B44B"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EE6548"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B0524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210F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61A82C"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7D9505"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CAD662" w14:textId="77777777" w:rsidR="00DA0D87" w:rsidRDefault="00DA0D87" w:rsidP="00DA0D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B8F20DB" w14:textId="77777777" w:rsidR="00DA0D87" w:rsidRDefault="00DA0D87" w:rsidP="00DA0D87">
            <w:pPr>
              <w:pStyle w:val="TAC"/>
              <w:rPr>
                <w:rFonts w:eastAsia="Yu Mincho"/>
              </w:rPr>
            </w:pPr>
            <w:r>
              <w:rPr>
                <w:rFonts w:hint="eastAsia"/>
                <w:lang w:val="en-US" w:eastAsia="zh-CN"/>
              </w:rPr>
              <w:t>1</w:t>
            </w:r>
          </w:p>
        </w:tc>
      </w:tr>
      <w:tr w:rsidR="00DA0D87" w14:paraId="08217D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A0BE7"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679063"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1AD5EC"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8D7BCD"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D342BC"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40947"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4C09D"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DF605"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CD05"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DD234A"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FAC1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98EE6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DCFC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1935F8"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38772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3F3FED"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842238" w14:textId="77777777" w:rsidR="00DA0D87" w:rsidRDefault="00DA0D87" w:rsidP="00DA0D87">
            <w:pPr>
              <w:pStyle w:val="TAC"/>
              <w:rPr>
                <w:rFonts w:eastAsia="Yu Mincho"/>
              </w:rPr>
            </w:pPr>
          </w:p>
        </w:tc>
      </w:tr>
      <w:tr w:rsidR="00DA0D87" w14:paraId="39CA3E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2225" w14:textId="77777777" w:rsidR="00DA0D87" w:rsidRDefault="00DA0D87" w:rsidP="00DA0D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49158D27" w14:textId="77777777" w:rsidR="00DA0D87" w:rsidRDefault="00DA0D87" w:rsidP="00DA0D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AD4F559" w14:textId="77777777" w:rsidR="00DA0D87" w:rsidRDefault="00DA0D87" w:rsidP="00DA0D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6D52B8D"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F4A05B"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89EA0"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AA1241"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8B0EF3"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C930C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049F5"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220C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07E4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88F8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6266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8CDFE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76F651"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440E5" w14:textId="77777777" w:rsidR="00DA0D87" w:rsidRDefault="00DA0D87" w:rsidP="00DA0D87">
            <w:pPr>
              <w:pStyle w:val="TAC"/>
              <w:rPr>
                <w:szCs w:val="18"/>
                <w:lang w:val="en-US" w:eastAsia="zh-CN"/>
              </w:rPr>
            </w:pPr>
            <w:r>
              <w:rPr>
                <w:rFonts w:hint="eastAsia"/>
                <w:szCs w:val="18"/>
                <w:lang w:val="en-US" w:eastAsia="zh-CN"/>
              </w:rPr>
              <w:t>0</w:t>
            </w:r>
          </w:p>
        </w:tc>
      </w:tr>
      <w:tr w:rsidR="00DA0D87" w14:paraId="023E4A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DBCFC1" w14:textId="77777777" w:rsidR="00DA0D87" w:rsidRDefault="00DA0D87" w:rsidP="00DA0D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BDDC8D" w14:textId="77777777" w:rsidR="00DA0D87" w:rsidRDefault="00DA0D87" w:rsidP="00DA0D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C30B54" w14:textId="77777777" w:rsidR="00DA0D87" w:rsidRDefault="00DA0D87" w:rsidP="00DA0D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9663F8" w14:textId="77777777" w:rsidR="00DA0D87" w:rsidRDefault="00DA0D87" w:rsidP="00DA0D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85DB64" w14:textId="77777777" w:rsidR="00DA0D87" w:rsidRDefault="00DA0D87" w:rsidP="00DA0D87">
            <w:pPr>
              <w:pStyle w:val="TAC"/>
              <w:rPr>
                <w:szCs w:val="18"/>
                <w:lang w:val="en-US" w:eastAsia="zh-CN"/>
              </w:rPr>
            </w:pPr>
          </w:p>
        </w:tc>
      </w:tr>
      <w:tr w:rsidR="00DA0D87" w14:paraId="28589B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CDE18F" w14:textId="77777777" w:rsidR="00DA0D87" w:rsidRDefault="00DA0D87" w:rsidP="00DA0D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752F4E8" w14:textId="77777777" w:rsidR="00DA0D87" w:rsidRDefault="00DA0D87" w:rsidP="00DA0D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048A3D7B" w14:textId="77777777" w:rsidR="00DA0D87" w:rsidRDefault="00DA0D87" w:rsidP="00DA0D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66538F4"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46B4FE"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A51A3"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3A9A22"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7BB8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123B3"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349B8"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FDA74"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C805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14482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18D2A"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313B2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B83305"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8A2275" w14:textId="77777777" w:rsidR="00DA0D87" w:rsidRDefault="00DA0D87" w:rsidP="00DA0D87">
            <w:pPr>
              <w:pStyle w:val="TAC"/>
              <w:rPr>
                <w:szCs w:val="18"/>
                <w:lang w:val="en-US" w:eastAsia="zh-CN"/>
              </w:rPr>
            </w:pPr>
            <w:r>
              <w:rPr>
                <w:rFonts w:hint="eastAsia"/>
                <w:szCs w:val="18"/>
                <w:lang w:val="en-US" w:eastAsia="zh-CN"/>
              </w:rPr>
              <w:t>0</w:t>
            </w:r>
          </w:p>
        </w:tc>
      </w:tr>
      <w:tr w:rsidR="00DA0D87" w14:paraId="14D0E9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562627"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02A3C0" w14:textId="77777777" w:rsidR="00DA0D87" w:rsidRDefault="00DA0D87" w:rsidP="00DA0D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50C0B6" w14:textId="77777777" w:rsidR="00DA0D87" w:rsidRDefault="00DA0D87" w:rsidP="00DA0D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DD64A" w14:textId="77777777" w:rsidR="00DA0D87" w:rsidRDefault="00DA0D87" w:rsidP="00DA0D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12BC5C" w14:textId="77777777" w:rsidR="00DA0D87" w:rsidRDefault="00DA0D87" w:rsidP="00DA0D87">
            <w:pPr>
              <w:pStyle w:val="TAC"/>
              <w:rPr>
                <w:szCs w:val="18"/>
                <w:lang w:val="en-US" w:eastAsia="zh-CN"/>
              </w:rPr>
            </w:pPr>
          </w:p>
        </w:tc>
      </w:tr>
      <w:tr w:rsidR="00DA0D87" w14:paraId="3A1658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97791A"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0D9C02" w14:textId="77777777" w:rsidR="00DA0D87" w:rsidRDefault="00DA0D87" w:rsidP="00DA0D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26D018" w14:textId="77777777" w:rsidR="00DA0D87" w:rsidRDefault="00DA0D87" w:rsidP="00DA0D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C09FA9D" w14:textId="77777777" w:rsidR="00DA0D87" w:rsidRDefault="00DA0D87" w:rsidP="00DA0D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5E04755" w14:textId="77777777" w:rsidR="00DA0D87" w:rsidRDefault="00DA0D87" w:rsidP="00DA0D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1D49BE" w14:textId="77777777" w:rsidR="00DA0D87" w:rsidRDefault="00DA0D87" w:rsidP="00DA0D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6A2CAE7" w14:textId="77777777" w:rsidR="00DA0D87" w:rsidRDefault="00DA0D87" w:rsidP="00DA0D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4EC155" w14:textId="77777777" w:rsidR="00DA0D87" w:rsidRDefault="00DA0D87" w:rsidP="00DA0D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5BA350" w14:textId="77777777" w:rsidR="00DA0D87" w:rsidRDefault="00DA0D87" w:rsidP="00DA0D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4E7D7" w14:textId="77777777" w:rsidR="00DA0D87" w:rsidRDefault="00DA0D87" w:rsidP="00DA0D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78EEA4A" w14:textId="77777777" w:rsidR="00DA0D87" w:rsidRDefault="00DA0D87" w:rsidP="00DA0D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BEE1CB" w14:textId="77777777" w:rsidR="00DA0D87" w:rsidRDefault="00DA0D87" w:rsidP="00DA0D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E8D21C" w14:textId="77777777" w:rsidR="00DA0D87" w:rsidRDefault="00DA0D87" w:rsidP="00DA0D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D139D7" w14:textId="77777777" w:rsidR="00DA0D87" w:rsidRDefault="00DA0D87" w:rsidP="00DA0D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8A4BEDA" w14:textId="77777777" w:rsidR="00DA0D87" w:rsidRDefault="00DA0D87" w:rsidP="00DA0D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3A918E" w14:textId="77777777" w:rsidR="00DA0D87" w:rsidRDefault="00DA0D87" w:rsidP="00DA0D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8EEBEB1" w14:textId="77777777" w:rsidR="00DA0D87" w:rsidRDefault="00DA0D87" w:rsidP="00DA0D87">
            <w:pPr>
              <w:pStyle w:val="TAC"/>
              <w:rPr>
                <w:szCs w:val="18"/>
                <w:lang w:val="en-US" w:eastAsia="zh-CN"/>
              </w:rPr>
            </w:pPr>
            <w:r>
              <w:rPr>
                <w:rFonts w:hint="eastAsia"/>
                <w:szCs w:val="18"/>
                <w:lang w:val="en-US" w:eastAsia="zh-CN"/>
              </w:rPr>
              <w:t>1</w:t>
            </w:r>
          </w:p>
        </w:tc>
      </w:tr>
      <w:tr w:rsidR="00DA0D87" w14:paraId="4FDEE57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B3C6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9A127" w14:textId="77777777" w:rsidR="00DA0D87" w:rsidRDefault="00DA0D87" w:rsidP="00DA0D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880532" w14:textId="77777777" w:rsidR="00DA0D87" w:rsidRDefault="00DA0D87" w:rsidP="00DA0D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3C3991" w14:textId="77777777" w:rsidR="00DA0D87" w:rsidRDefault="00DA0D87" w:rsidP="00DA0D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6792074" w14:textId="77777777" w:rsidR="00DA0D87" w:rsidRDefault="00DA0D87" w:rsidP="00DA0D87">
            <w:pPr>
              <w:pStyle w:val="TAC"/>
              <w:rPr>
                <w:szCs w:val="18"/>
                <w:lang w:val="en-US" w:eastAsia="zh-CN"/>
              </w:rPr>
            </w:pPr>
          </w:p>
        </w:tc>
      </w:tr>
      <w:tr w:rsidR="00DA0D87" w14:paraId="6CFFB400" w14:textId="77777777" w:rsidTr="00D635F9">
        <w:trPr>
          <w:trHeight w:val="187"/>
        </w:trPr>
        <w:tc>
          <w:tcPr>
            <w:tcW w:w="1641" w:type="dxa"/>
            <w:tcBorders>
              <w:left w:val="single" w:sz="4" w:space="0" w:color="auto"/>
              <w:bottom w:val="nil"/>
              <w:right w:val="single" w:sz="4" w:space="0" w:color="auto"/>
            </w:tcBorders>
            <w:shd w:val="clear" w:color="auto" w:fill="auto"/>
          </w:tcPr>
          <w:p w14:paraId="35170D6F" w14:textId="77777777" w:rsidR="00DA0D87" w:rsidRDefault="00DA0D87" w:rsidP="00DA0D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6B1C10" w14:textId="77777777" w:rsidR="00DA0D87" w:rsidRDefault="00DA0D87" w:rsidP="00DA0D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8206941" w14:textId="77777777" w:rsidR="00DA0D87" w:rsidRDefault="00DA0D87" w:rsidP="00DA0D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E72BB7A"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8F217F"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4C75F" w14:textId="77777777" w:rsidR="00DA0D87" w:rsidRDefault="00DA0D87" w:rsidP="00DA0D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61773B" w14:textId="77777777" w:rsidR="00DA0D87" w:rsidRDefault="00DA0D87" w:rsidP="00DA0D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27E59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A0369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BED9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5A6EC"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D17E0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BD72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92D56"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AD0AF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8B8872"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7FE2C8A" w14:textId="77777777" w:rsidR="00DA0D87" w:rsidRDefault="00DA0D87" w:rsidP="00DA0D87">
            <w:pPr>
              <w:pStyle w:val="TAC"/>
              <w:rPr>
                <w:szCs w:val="18"/>
                <w:lang w:eastAsia="zh-CN"/>
              </w:rPr>
            </w:pPr>
            <w:r>
              <w:rPr>
                <w:rFonts w:hint="eastAsia"/>
                <w:szCs w:val="18"/>
                <w:lang w:eastAsia="zh-CN"/>
              </w:rPr>
              <w:t>0</w:t>
            </w:r>
          </w:p>
        </w:tc>
      </w:tr>
      <w:tr w:rsidR="00DA0D87" w14:paraId="106360A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9463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F8245F"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A98094F" w14:textId="77777777" w:rsidR="00DA0D87" w:rsidRDefault="00DA0D87" w:rsidP="00DA0D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5A9E967"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BE13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C0227"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B5FB9" w14:textId="77777777" w:rsidR="00DA0D87" w:rsidRDefault="00DA0D87" w:rsidP="00DA0D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EF3EF9C" w14:textId="77777777" w:rsidR="00DA0D87" w:rsidRDefault="00DA0D87" w:rsidP="00DA0D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3BFE6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A8662"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2251D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A98E4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3FB0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8329F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ECE4E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76B42"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7A92EE" w14:textId="77777777" w:rsidR="00DA0D87" w:rsidRDefault="00DA0D87" w:rsidP="00DA0D87">
            <w:pPr>
              <w:pStyle w:val="TAC"/>
              <w:rPr>
                <w:rFonts w:eastAsia="Yu Mincho"/>
                <w:szCs w:val="18"/>
              </w:rPr>
            </w:pPr>
          </w:p>
        </w:tc>
      </w:tr>
      <w:tr w:rsidR="00DA0D87" w14:paraId="58F9A4B2"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F806067" w14:textId="77777777" w:rsidR="00DA0D87" w:rsidRDefault="00DA0D87" w:rsidP="00DA0D87">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AFF38EC" w14:textId="77777777" w:rsidR="00DA0D87" w:rsidRDefault="00DA0D87" w:rsidP="00DA0D8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375F9E" w14:textId="77777777" w:rsidR="00DA0D87" w:rsidRDefault="00DA0D87" w:rsidP="00DA0D8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5C1ED7" w14:textId="77777777" w:rsidR="00DA0D87" w:rsidRDefault="00DA0D87" w:rsidP="00DA0D8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18146B" w14:textId="77777777" w:rsidR="00DA0D87" w:rsidRDefault="00DA0D87" w:rsidP="00DA0D8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41F85" w14:textId="77777777" w:rsidR="00DA0D87" w:rsidRDefault="00DA0D87" w:rsidP="00DA0D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C9F235" w14:textId="77777777" w:rsidR="00DA0D87" w:rsidRDefault="00DA0D87" w:rsidP="00DA0D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5D9A46" w14:textId="77777777" w:rsidR="00DA0D87" w:rsidRDefault="00DA0D87" w:rsidP="00DA0D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F419B1" w14:textId="77777777" w:rsidR="00DA0D87" w:rsidRDefault="00DA0D87" w:rsidP="00DA0D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A5FDB" w14:textId="77777777" w:rsidR="00DA0D87" w:rsidRDefault="00DA0D87" w:rsidP="00DA0D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8C5C7A"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4A157"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E6B8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2033F3"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75A833"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28BD7"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7B6C61" w14:textId="77777777" w:rsidR="00DA0D87" w:rsidRDefault="00DA0D87" w:rsidP="00DA0D87">
            <w:pPr>
              <w:pStyle w:val="TAC"/>
              <w:rPr>
                <w:szCs w:val="18"/>
                <w:lang w:val="en-US" w:eastAsia="zh-CN"/>
              </w:rPr>
            </w:pPr>
            <w:r>
              <w:rPr>
                <w:rFonts w:hint="eastAsia"/>
                <w:szCs w:val="18"/>
                <w:lang w:val="en-US" w:eastAsia="zh-CN"/>
              </w:rPr>
              <w:t>0</w:t>
            </w:r>
          </w:p>
        </w:tc>
      </w:tr>
      <w:tr w:rsidR="00DA0D87" w14:paraId="5B7413E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02A3C" w14:textId="77777777" w:rsidR="00DA0D87" w:rsidRDefault="00DA0D87" w:rsidP="00DA0D8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D13D60" w14:textId="77777777" w:rsidR="00DA0D87" w:rsidRDefault="00DA0D87" w:rsidP="00DA0D8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C2C7633" w14:textId="77777777" w:rsidR="00DA0D87" w:rsidRDefault="00DA0D87" w:rsidP="00DA0D87">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BF52B3"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D48480" w14:textId="77777777" w:rsidR="00DA0D87" w:rsidRDefault="00DA0D87" w:rsidP="00DA0D8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EC1CDB" w14:textId="77777777" w:rsidR="00DA0D87" w:rsidRDefault="00DA0D87" w:rsidP="00DA0D8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1BEF39" w14:textId="77777777" w:rsidR="00DA0D87" w:rsidRDefault="00DA0D87" w:rsidP="00DA0D8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54C9A" w14:textId="77777777" w:rsidR="00DA0D87" w:rsidRDefault="00DA0D87" w:rsidP="00DA0D8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488330" w14:textId="77777777" w:rsidR="00DA0D87" w:rsidRDefault="00DA0D87" w:rsidP="00DA0D8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DC113" w14:textId="77777777" w:rsidR="00DA0D87" w:rsidRDefault="00DA0D87" w:rsidP="00DA0D8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44BA4F" w14:textId="77777777" w:rsidR="00DA0D87" w:rsidRDefault="00DA0D87" w:rsidP="00DA0D87">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C62AF" w14:textId="77777777" w:rsidR="00DA0D87" w:rsidRDefault="00DA0D87" w:rsidP="00DA0D87">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52A253" w14:textId="77777777" w:rsidR="00DA0D87" w:rsidRDefault="00DA0D87" w:rsidP="00DA0D87">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A2051" w14:textId="77777777" w:rsidR="00DA0D87" w:rsidRDefault="00DA0D87" w:rsidP="00DA0D87">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6BF49" w14:textId="77777777" w:rsidR="00DA0D87" w:rsidRDefault="00DA0D87" w:rsidP="00DA0D87">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48510BD" w14:textId="77777777" w:rsidR="00DA0D87" w:rsidRDefault="00DA0D87" w:rsidP="00DA0D87">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DFE57F" w14:textId="77777777" w:rsidR="00DA0D87" w:rsidRDefault="00DA0D87" w:rsidP="00DA0D87">
            <w:pPr>
              <w:pStyle w:val="TAC"/>
              <w:rPr>
                <w:szCs w:val="18"/>
                <w:lang w:val="en-US" w:eastAsia="zh-CN"/>
              </w:rPr>
            </w:pPr>
          </w:p>
        </w:tc>
      </w:tr>
      <w:tr w:rsidR="00DA0D87" w14:paraId="374B76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2B50F2" w14:textId="77777777" w:rsidR="00DA0D87" w:rsidRDefault="00DA0D87" w:rsidP="00DA0D87">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CCFBDB" w14:textId="77777777" w:rsidR="00DA0D87" w:rsidRDefault="00DA0D87" w:rsidP="00DA0D8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1E6ACEA" w14:textId="77777777" w:rsidR="00DA0D87" w:rsidRDefault="00DA0D87" w:rsidP="00DA0D8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847B3B" w14:textId="77777777" w:rsidR="00DA0D87" w:rsidRDefault="00DA0D87" w:rsidP="00DA0D8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84155" w14:textId="77777777" w:rsidR="00DA0D87" w:rsidRDefault="00DA0D87" w:rsidP="00DA0D8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F0483" w14:textId="77777777" w:rsidR="00DA0D87" w:rsidRDefault="00DA0D87" w:rsidP="00DA0D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0CFCFE" w14:textId="77777777" w:rsidR="00DA0D87" w:rsidRDefault="00DA0D87" w:rsidP="00DA0D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26939" w14:textId="77777777" w:rsidR="00DA0D87" w:rsidRDefault="00DA0D87" w:rsidP="00DA0D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9B9E74" w14:textId="77777777" w:rsidR="00DA0D87" w:rsidRDefault="00DA0D87" w:rsidP="00DA0D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1A8D73" w14:textId="77777777" w:rsidR="00DA0D87" w:rsidRDefault="00DA0D87" w:rsidP="00DA0D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B14F4B"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BB3E9"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1A5F2"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80683"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EA202"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F3A1F6F" w14:textId="77777777" w:rsidR="00DA0D87" w:rsidRDefault="00DA0D87" w:rsidP="00DA0D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3D4D711" w14:textId="77777777" w:rsidR="00DA0D87" w:rsidRDefault="00DA0D87" w:rsidP="00DA0D87">
            <w:pPr>
              <w:pStyle w:val="TAC"/>
              <w:rPr>
                <w:szCs w:val="18"/>
                <w:lang w:val="en-US" w:eastAsia="zh-CN"/>
              </w:rPr>
            </w:pPr>
            <w:r>
              <w:rPr>
                <w:rFonts w:hint="eastAsia"/>
                <w:szCs w:val="18"/>
                <w:lang w:val="en-US" w:eastAsia="zh-CN"/>
              </w:rPr>
              <w:t>0</w:t>
            </w:r>
          </w:p>
        </w:tc>
      </w:tr>
      <w:tr w:rsidR="00DA0D87" w14:paraId="3F13CC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1A59B6" w14:textId="77777777" w:rsidR="00DA0D87" w:rsidRDefault="00DA0D87" w:rsidP="00DA0D8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F08BE2" w14:textId="77777777" w:rsidR="00DA0D87" w:rsidRDefault="00DA0D87" w:rsidP="00DA0D8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33451A" w14:textId="77777777" w:rsidR="00DA0D87" w:rsidRDefault="00DA0D87" w:rsidP="00DA0D87">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EED4C8" w14:textId="77777777" w:rsidR="00DA0D87" w:rsidRDefault="00DA0D87" w:rsidP="00DA0D87">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F65CA6F" w14:textId="77777777" w:rsidR="00DA0D87" w:rsidRDefault="00DA0D87" w:rsidP="00DA0D87">
            <w:pPr>
              <w:pStyle w:val="TAC"/>
              <w:rPr>
                <w:szCs w:val="18"/>
                <w:lang w:val="en-US" w:eastAsia="zh-CN"/>
              </w:rPr>
            </w:pPr>
          </w:p>
        </w:tc>
      </w:tr>
      <w:tr w:rsidR="00DA0D87" w14:paraId="04F5CA11"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59E2130" w14:textId="77777777" w:rsidR="00DA0D87" w:rsidRDefault="00DA0D87" w:rsidP="00DA0D87">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E6C336F" w14:textId="77777777" w:rsidR="00DA0D87" w:rsidRDefault="00DA0D87" w:rsidP="00DA0D8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7FE130D" w14:textId="77777777" w:rsidR="00DA0D87" w:rsidRDefault="00DA0D87" w:rsidP="00DA0D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2D9883" w14:textId="77777777" w:rsidR="00DA0D87" w:rsidRDefault="00DA0D87" w:rsidP="00DA0D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0BBAC" w14:textId="77777777" w:rsidR="00DA0D87" w:rsidRDefault="00DA0D87" w:rsidP="00DA0D8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C8668" w14:textId="77777777" w:rsidR="00DA0D87" w:rsidRDefault="00DA0D87" w:rsidP="00DA0D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6D2436" w14:textId="77777777" w:rsidR="00DA0D87" w:rsidRDefault="00DA0D87" w:rsidP="00DA0D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3230E" w14:textId="77777777" w:rsidR="00DA0D87" w:rsidRDefault="00DA0D87" w:rsidP="00DA0D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349819" w14:textId="77777777" w:rsidR="00DA0D87" w:rsidRDefault="00DA0D87" w:rsidP="00DA0D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B998C" w14:textId="77777777" w:rsidR="00DA0D87" w:rsidRDefault="00DA0D87" w:rsidP="00DA0D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FE7EFB"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5A336F"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3F16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F295"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6702C4"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E1DB5D"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3A96789" w14:textId="77777777" w:rsidR="00DA0D87" w:rsidRDefault="00DA0D87" w:rsidP="00DA0D87">
            <w:pPr>
              <w:pStyle w:val="TAC"/>
              <w:rPr>
                <w:szCs w:val="18"/>
                <w:lang w:val="en-US" w:eastAsia="zh-CN"/>
              </w:rPr>
            </w:pPr>
            <w:r>
              <w:rPr>
                <w:rFonts w:hint="eastAsia"/>
                <w:szCs w:val="18"/>
                <w:lang w:val="en-US" w:eastAsia="zh-CN"/>
              </w:rPr>
              <w:t>0</w:t>
            </w:r>
          </w:p>
        </w:tc>
      </w:tr>
      <w:tr w:rsidR="00DA0D87" w14:paraId="316D61E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5592BD"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EB4F13" w14:textId="77777777" w:rsidR="00DA0D87" w:rsidRDefault="00DA0D87" w:rsidP="00DA0D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B4573C0" w14:textId="77777777" w:rsidR="00DA0D87" w:rsidRDefault="00DA0D87" w:rsidP="00DA0D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68383" w14:textId="77777777" w:rsidR="00DA0D87" w:rsidRDefault="00DA0D87" w:rsidP="00DA0D8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00EB0" w14:textId="77777777" w:rsidR="00DA0D87" w:rsidRDefault="00DA0D87" w:rsidP="00DA0D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01E1A" w14:textId="77777777" w:rsidR="00DA0D87" w:rsidRDefault="00DA0D87" w:rsidP="00DA0D87">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F8CB5" w14:textId="77777777" w:rsidR="00DA0D87" w:rsidRDefault="00DA0D87" w:rsidP="00DA0D87">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75DD9C" w14:textId="77777777" w:rsidR="00DA0D87" w:rsidRDefault="00DA0D87" w:rsidP="00DA0D87">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C38C0D" w14:textId="77777777" w:rsidR="00DA0D87" w:rsidRDefault="00DA0D87" w:rsidP="00DA0D87">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0BB85" w14:textId="77777777" w:rsidR="00DA0D87" w:rsidRDefault="00DA0D87" w:rsidP="00DA0D87">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86AD44"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B1DC47"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5C49B6"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4B49F"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1E1A5"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0A6562" w14:textId="77777777" w:rsidR="00DA0D87" w:rsidRDefault="00DA0D87" w:rsidP="00DA0D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8E056C3" w14:textId="77777777" w:rsidR="00DA0D87" w:rsidRDefault="00DA0D87" w:rsidP="00DA0D87">
            <w:pPr>
              <w:pStyle w:val="TAC"/>
              <w:rPr>
                <w:szCs w:val="18"/>
                <w:lang w:val="en-US" w:eastAsia="zh-CN"/>
              </w:rPr>
            </w:pPr>
          </w:p>
        </w:tc>
      </w:tr>
      <w:tr w:rsidR="00DA0D87" w14:paraId="07B8AE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521723" w14:textId="77777777" w:rsidR="00DA0D87" w:rsidRDefault="00DA0D87" w:rsidP="00DA0D87">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E7E59" w14:textId="77777777" w:rsidR="00DA0D87" w:rsidRDefault="00DA0D87" w:rsidP="00DA0D8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251CDA2" w14:textId="77777777" w:rsidR="00DA0D87" w:rsidRDefault="00DA0D87" w:rsidP="00DA0D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4AADA0" w14:textId="77777777" w:rsidR="00DA0D87" w:rsidRDefault="00DA0D87" w:rsidP="00DA0D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38A92" w14:textId="77777777" w:rsidR="00DA0D87" w:rsidRDefault="00DA0D87" w:rsidP="00DA0D8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7ECC3" w14:textId="77777777" w:rsidR="00DA0D87" w:rsidRDefault="00DA0D87" w:rsidP="00DA0D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E2DA11" w14:textId="77777777" w:rsidR="00DA0D87" w:rsidRDefault="00DA0D87" w:rsidP="00DA0D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D4A74D" w14:textId="77777777" w:rsidR="00DA0D87" w:rsidRDefault="00DA0D87" w:rsidP="00DA0D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308BF" w14:textId="77777777" w:rsidR="00DA0D87" w:rsidRDefault="00DA0D87" w:rsidP="00DA0D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133DB5" w14:textId="77777777" w:rsidR="00DA0D87" w:rsidRDefault="00DA0D87" w:rsidP="00DA0D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333D0B"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B9A53E"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4F19E"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64026"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C7AE1F"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6FBD91" w14:textId="77777777" w:rsidR="00DA0D87" w:rsidRDefault="00DA0D87" w:rsidP="00DA0D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DC84980" w14:textId="77777777" w:rsidR="00DA0D87" w:rsidRDefault="00DA0D87" w:rsidP="00DA0D87">
            <w:pPr>
              <w:pStyle w:val="TAC"/>
              <w:rPr>
                <w:szCs w:val="18"/>
                <w:lang w:val="en-US" w:eastAsia="zh-CN"/>
              </w:rPr>
            </w:pPr>
            <w:r>
              <w:rPr>
                <w:rFonts w:hint="eastAsia"/>
                <w:szCs w:val="18"/>
                <w:lang w:val="en-US" w:eastAsia="zh-CN"/>
              </w:rPr>
              <w:t>0</w:t>
            </w:r>
          </w:p>
        </w:tc>
      </w:tr>
      <w:tr w:rsidR="00DA0D87" w14:paraId="09A00C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F85BF7"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ECF962" w14:textId="77777777" w:rsidR="00DA0D87" w:rsidRDefault="00DA0D87" w:rsidP="00DA0D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A27F899" w14:textId="77777777" w:rsidR="00DA0D87" w:rsidRDefault="00DA0D87" w:rsidP="00DA0D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78D0CF" w14:textId="77777777" w:rsidR="00DA0D87" w:rsidRDefault="00DA0D87" w:rsidP="00DA0D87">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EF7D21" w14:textId="77777777" w:rsidR="00DA0D87" w:rsidRDefault="00DA0D87" w:rsidP="00DA0D87">
            <w:pPr>
              <w:pStyle w:val="TAC"/>
              <w:rPr>
                <w:szCs w:val="18"/>
                <w:lang w:val="en-US" w:eastAsia="zh-CN"/>
              </w:rPr>
            </w:pPr>
          </w:p>
        </w:tc>
      </w:tr>
      <w:tr w:rsidR="00DA0D87" w14:paraId="0B5C6B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FBC10A" w14:textId="77777777" w:rsidR="00DA0D87" w:rsidRDefault="00DA0D87" w:rsidP="00DA0D87">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2986CE" w14:textId="77777777" w:rsidR="00DA0D87" w:rsidRDefault="00DA0D87" w:rsidP="00DA0D87">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8257570" w14:textId="77777777" w:rsidR="00DA0D87" w:rsidRDefault="00DA0D87" w:rsidP="00DA0D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17130B" w14:textId="77777777" w:rsidR="00DA0D87" w:rsidRDefault="00DA0D87" w:rsidP="00DA0D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2602A" w14:textId="77777777" w:rsidR="00DA0D87" w:rsidRDefault="00DA0D87" w:rsidP="00DA0D87">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01CED" w14:textId="77777777" w:rsidR="00DA0D87" w:rsidRDefault="00DA0D87" w:rsidP="00DA0D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1278A0" w14:textId="77777777" w:rsidR="00DA0D87" w:rsidRDefault="00DA0D87" w:rsidP="00DA0D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A8BBB" w14:textId="77777777" w:rsidR="00DA0D87" w:rsidRDefault="00DA0D87" w:rsidP="00DA0D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F7DA4" w14:textId="77777777" w:rsidR="00DA0D87" w:rsidRDefault="00DA0D87" w:rsidP="00DA0D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3EE64" w14:textId="77777777" w:rsidR="00DA0D87" w:rsidRDefault="00DA0D87" w:rsidP="00DA0D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1D6F29"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E430B"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F0451"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757310"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CC0C46"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FF9CA5" w14:textId="77777777" w:rsidR="00DA0D87" w:rsidRDefault="00DA0D87" w:rsidP="00DA0D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916CB" w14:textId="77777777" w:rsidR="00DA0D87" w:rsidRDefault="00DA0D87" w:rsidP="00DA0D87">
            <w:pPr>
              <w:pStyle w:val="TAC"/>
              <w:rPr>
                <w:szCs w:val="18"/>
                <w:lang w:val="en-US" w:eastAsia="zh-CN"/>
              </w:rPr>
            </w:pPr>
            <w:r>
              <w:rPr>
                <w:rFonts w:hint="eastAsia"/>
                <w:szCs w:val="18"/>
                <w:lang w:val="en-US" w:eastAsia="zh-CN"/>
              </w:rPr>
              <w:t>0</w:t>
            </w:r>
          </w:p>
        </w:tc>
      </w:tr>
      <w:tr w:rsidR="00DA0D87" w14:paraId="78DC222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422FF"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3F76D7" w14:textId="77777777" w:rsidR="00DA0D87" w:rsidRDefault="00DA0D87" w:rsidP="00DA0D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0BEE6A8" w14:textId="77777777" w:rsidR="00DA0D87" w:rsidRDefault="00DA0D87" w:rsidP="00DA0D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378A0" w14:textId="77777777" w:rsidR="00DA0D87" w:rsidRDefault="00DA0D87" w:rsidP="00DA0D87">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8575170" w14:textId="77777777" w:rsidR="00DA0D87" w:rsidRDefault="00DA0D87" w:rsidP="00DA0D87">
            <w:pPr>
              <w:pStyle w:val="TAC"/>
              <w:rPr>
                <w:szCs w:val="18"/>
                <w:lang w:val="en-US" w:eastAsia="zh-CN"/>
              </w:rPr>
            </w:pPr>
          </w:p>
        </w:tc>
      </w:tr>
      <w:tr w:rsidR="00DA0D87" w14:paraId="7B8BA7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183F84" w14:textId="77777777" w:rsidR="00DA0D87" w:rsidRDefault="00DA0D87" w:rsidP="00DA0D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D4967B9"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41CE398" w14:textId="77777777" w:rsidR="00DA0D87" w:rsidRDefault="00DA0D87" w:rsidP="00DA0D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35431B0" w14:textId="77777777" w:rsidR="00DA0D87" w:rsidRDefault="00DA0D87" w:rsidP="00DA0D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02DCF8"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3DA21"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3FB21"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60459"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17843"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7F8972"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C88B7F"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F9C39A4"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5C0C6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541A9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BF608"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6A6414"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E1E92"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378F91" w14:textId="77777777" w:rsidR="00DA0D87" w:rsidRDefault="00DA0D87" w:rsidP="00DA0D87">
            <w:pPr>
              <w:pStyle w:val="TAC"/>
              <w:rPr>
                <w:lang w:val="en-US" w:eastAsia="zh-CN"/>
              </w:rPr>
            </w:pPr>
            <w:r>
              <w:rPr>
                <w:rFonts w:hint="eastAsia"/>
                <w:lang w:val="en-US" w:eastAsia="zh-CN"/>
              </w:rPr>
              <w:t>0</w:t>
            </w:r>
          </w:p>
        </w:tc>
      </w:tr>
      <w:tr w:rsidR="00DA0D87" w14:paraId="6E2774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9D6DDE" w14:textId="77777777" w:rsidR="00DA0D87" w:rsidRDefault="00DA0D87" w:rsidP="00DA0D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D8CA91A" w14:textId="77777777" w:rsidR="00DA0D87" w:rsidRDefault="00DA0D87" w:rsidP="00DA0D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84020EB" w14:textId="77777777" w:rsidR="00DA0D87" w:rsidRDefault="00DA0D87" w:rsidP="00DA0D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B7C03"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11521C"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7DFE6"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A571B2"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765CD" w14:textId="77777777" w:rsidR="00DA0D87" w:rsidRDefault="00DA0D87" w:rsidP="00DA0D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D91C6C" w14:textId="77777777" w:rsidR="00DA0D87" w:rsidRDefault="00DA0D87" w:rsidP="00DA0D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2448DA" w14:textId="77777777" w:rsidR="00DA0D87" w:rsidRDefault="00DA0D87" w:rsidP="00DA0D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90BC981" w14:textId="77777777" w:rsidR="00DA0D87" w:rsidRDefault="00DA0D87" w:rsidP="00DA0D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3E52E0" w14:textId="77777777" w:rsidR="00DA0D87" w:rsidRDefault="00DA0D87" w:rsidP="00DA0D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FE1C43"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F1BB7" w14:textId="77777777" w:rsidR="00DA0D87" w:rsidRDefault="00DA0D87" w:rsidP="00DA0D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273277"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3C7EA28" w14:textId="77777777" w:rsidR="00DA0D87" w:rsidRDefault="00DA0D87" w:rsidP="00DA0D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76EBBCC" w14:textId="77777777" w:rsidR="00DA0D87" w:rsidRDefault="00DA0D87" w:rsidP="00DA0D87">
            <w:pPr>
              <w:pStyle w:val="TAC"/>
              <w:rPr>
                <w:lang w:eastAsia="zh-CN"/>
              </w:rPr>
            </w:pPr>
          </w:p>
        </w:tc>
      </w:tr>
      <w:tr w:rsidR="00DA0D87" w14:paraId="2AA89E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BE6138" w14:textId="77777777" w:rsidR="00DA0D87" w:rsidRDefault="00DA0D87" w:rsidP="00DA0D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74A4A48A"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B49446E" w14:textId="77777777" w:rsidR="00DA0D87" w:rsidRDefault="00DA0D87" w:rsidP="00DA0D87">
            <w:pPr>
              <w:pStyle w:val="TAC"/>
            </w:pPr>
            <w:r>
              <w:t>CA_n77(2A)</w:t>
            </w:r>
          </w:p>
          <w:p w14:paraId="74D32B5D" w14:textId="77777777" w:rsidR="00DA0D87" w:rsidRDefault="00DA0D87" w:rsidP="00DA0D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4339548" w14:textId="77777777" w:rsidR="00DA0D87" w:rsidRDefault="00DA0D87" w:rsidP="00DA0D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2C6CC"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13934"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C6977"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26D172"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DECBD"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AFDEE8"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758BA"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E3A75F"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8AC2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10EFF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D2BF7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08A8FA"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4749C1"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E516CD" w14:textId="77777777" w:rsidR="00DA0D87" w:rsidRDefault="00DA0D87" w:rsidP="00DA0D87">
            <w:pPr>
              <w:pStyle w:val="TAC"/>
              <w:rPr>
                <w:lang w:val="en-US" w:eastAsia="zh-CN"/>
              </w:rPr>
            </w:pPr>
            <w:r>
              <w:rPr>
                <w:rFonts w:hint="eastAsia"/>
                <w:lang w:val="en-US" w:eastAsia="zh-CN"/>
              </w:rPr>
              <w:t>0</w:t>
            </w:r>
          </w:p>
        </w:tc>
      </w:tr>
      <w:tr w:rsidR="00DA0D87" w14:paraId="7E0F02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CEA6B4" w14:textId="77777777" w:rsidR="00DA0D87" w:rsidRDefault="00DA0D87" w:rsidP="00DA0D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E04FC" w14:textId="77777777" w:rsidR="00DA0D87" w:rsidRDefault="00DA0D87" w:rsidP="00DA0D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371F6DC" w14:textId="77777777" w:rsidR="00DA0D87" w:rsidRDefault="00DA0D87" w:rsidP="00DA0D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8426B" w14:textId="77777777" w:rsidR="00DA0D87" w:rsidRDefault="00DA0D87" w:rsidP="00DA0D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BB8DD4E" w14:textId="77777777" w:rsidR="00DA0D87" w:rsidRDefault="00DA0D87" w:rsidP="00DA0D87">
            <w:pPr>
              <w:pStyle w:val="TAC"/>
              <w:rPr>
                <w:lang w:eastAsia="zh-CN"/>
              </w:rPr>
            </w:pPr>
          </w:p>
        </w:tc>
      </w:tr>
      <w:tr w:rsidR="00DA0D87" w14:paraId="4468DA3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9850D" w14:textId="77777777" w:rsidR="00DA0D87" w:rsidRDefault="00DA0D87" w:rsidP="00DA0D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9A1FC98" w14:textId="77777777" w:rsidR="00DA0D87" w:rsidRDefault="00DA0D87" w:rsidP="00DA0D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166427E4" w14:textId="77777777" w:rsidR="00DA0D87" w:rsidRDefault="00DA0D87" w:rsidP="00DA0D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B5B130C"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67633"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136E6"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4147B"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2A780"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093DE"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59899"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1BDD4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03DEE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A368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ABC3F"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F4A99B"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B8EBA"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3F533C" w14:textId="77777777" w:rsidR="00DA0D87" w:rsidRDefault="00DA0D87" w:rsidP="00DA0D87">
            <w:pPr>
              <w:pStyle w:val="TAC"/>
              <w:rPr>
                <w:lang w:eastAsia="zh-CN"/>
              </w:rPr>
            </w:pPr>
            <w:r>
              <w:rPr>
                <w:lang w:val="en-US" w:eastAsia="zh-CN"/>
              </w:rPr>
              <w:t>0</w:t>
            </w:r>
          </w:p>
        </w:tc>
      </w:tr>
      <w:tr w:rsidR="00DA0D87" w14:paraId="0806C2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883BE" w14:textId="77777777" w:rsidR="00DA0D87" w:rsidRDefault="00DA0D87" w:rsidP="00DA0D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132CAFE" w14:textId="77777777" w:rsidR="00DA0D87" w:rsidRDefault="00DA0D87" w:rsidP="00DA0D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4A24A3D" w14:textId="77777777" w:rsidR="00DA0D87" w:rsidRDefault="00DA0D87" w:rsidP="00DA0D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106E971"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6173"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56AF8"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257F0A"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77F66" w14:textId="77777777" w:rsidR="00DA0D87" w:rsidRDefault="00DA0D87" w:rsidP="00DA0D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2F1A97" w14:textId="77777777" w:rsidR="00DA0D87" w:rsidRDefault="00DA0D87" w:rsidP="00DA0D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BBE9E" w14:textId="77777777" w:rsidR="00DA0D87" w:rsidRDefault="00DA0D87" w:rsidP="00DA0D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6C69DF" w14:textId="77777777" w:rsidR="00DA0D87" w:rsidRDefault="00DA0D87" w:rsidP="00DA0D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266BE0" w14:textId="77777777" w:rsidR="00DA0D87" w:rsidRDefault="00DA0D87" w:rsidP="00DA0D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053E5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36C616" w14:textId="77777777" w:rsidR="00DA0D87" w:rsidRDefault="00DA0D87" w:rsidP="00DA0D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5A1256"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E26A3"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D1A4C" w14:textId="77777777" w:rsidR="00DA0D87" w:rsidRDefault="00DA0D87" w:rsidP="00DA0D87">
            <w:pPr>
              <w:pStyle w:val="TAC"/>
              <w:rPr>
                <w:lang w:eastAsia="zh-CN"/>
              </w:rPr>
            </w:pPr>
          </w:p>
        </w:tc>
      </w:tr>
      <w:tr w:rsidR="00DA0D87" w14:paraId="26B142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85F37" w14:textId="77777777" w:rsidR="00DA0D87" w:rsidRDefault="00DA0D87" w:rsidP="00DA0D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D198311" w14:textId="77777777" w:rsidR="00DA0D87" w:rsidRDefault="00DA0D87" w:rsidP="00DA0D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6C604F6" w14:textId="77777777" w:rsidR="00DA0D87" w:rsidRDefault="00DA0D87" w:rsidP="00DA0D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75B9067D" w14:textId="77777777" w:rsidR="00DA0D87" w:rsidRDefault="00DA0D87" w:rsidP="00DA0D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563AE14B" w14:textId="77777777" w:rsidR="00DA0D87" w:rsidRDefault="00DA0D87" w:rsidP="00DA0D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BE1EC10" w14:textId="77777777" w:rsidR="00DA0D87" w:rsidRDefault="00DA0D87" w:rsidP="00DA0D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529F848"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6AD2A"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4CDD0EB"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D484BD"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51770"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90CFD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81849B"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C8F59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81A28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5882F"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865D2B" w14:textId="77777777" w:rsidR="00DA0D87" w:rsidRDefault="00DA0D87" w:rsidP="00DA0D87">
            <w:pPr>
              <w:pStyle w:val="TAC"/>
              <w:rPr>
                <w:lang w:eastAsia="zh-CN"/>
              </w:rPr>
            </w:pPr>
            <w:r>
              <w:rPr>
                <w:rFonts w:hint="eastAsia"/>
                <w:lang w:val="en-US" w:eastAsia="zh-CN"/>
              </w:rPr>
              <w:t>0</w:t>
            </w:r>
          </w:p>
        </w:tc>
      </w:tr>
      <w:tr w:rsidR="00DA0D87" w14:paraId="41630C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574F2" w14:textId="77777777" w:rsidR="00DA0D87" w:rsidRDefault="00DA0D87" w:rsidP="00DA0D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E74680A" w14:textId="77777777" w:rsidR="00DA0D87" w:rsidRDefault="00DA0D87" w:rsidP="00DA0D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2C838DA" w14:textId="77777777" w:rsidR="00DA0D87" w:rsidRDefault="00DA0D87" w:rsidP="00DA0D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639C847"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537C4"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F92A39" w14:textId="77777777" w:rsidR="00DA0D87" w:rsidRDefault="00DA0D87" w:rsidP="00DA0D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D5CC9B" w14:textId="77777777" w:rsidR="00DA0D87" w:rsidRDefault="00DA0D87" w:rsidP="00DA0D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1758E9"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BAAD34"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934D1A" w14:textId="77777777" w:rsidR="00DA0D87" w:rsidRDefault="00DA0D87" w:rsidP="00DA0D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701B48A" w14:textId="77777777" w:rsidR="00DA0D87" w:rsidRDefault="00DA0D87" w:rsidP="00DA0D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777E0A9" w14:textId="77777777" w:rsidR="00DA0D87" w:rsidRDefault="00DA0D87" w:rsidP="00DA0D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1CF274A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7232E4" w14:textId="77777777" w:rsidR="00DA0D87" w:rsidRDefault="00DA0D87" w:rsidP="00DA0D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641710D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EE1B43" w14:textId="77777777" w:rsidR="00DA0D87" w:rsidRDefault="00DA0D87" w:rsidP="00DA0D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4098CFA7" w14:textId="77777777" w:rsidR="00DA0D87" w:rsidRDefault="00DA0D87" w:rsidP="00DA0D87">
            <w:pPr>
              <w:pStyle w:val="TAC"/>
              <w:rPr>
                <w:lang w:eastAsia="zh-CN"/>
              </w:rPr>
            </w:pPr>
          </w:p>
        </w:tc>
      </w:tr>
      <w:tr w:rsidR="00DA0D87" w14:paraId="42A4C32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96072" w14:textId="77777777" w:rsidR="00DA0D87" w:rsidRDefault="00DA0D87" w:rsidP="00DA0D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155B88D" w14:textId="77777777" w:rsidR="00DA0D87" w:rsidRDefault="00DA0D87" w:rsidP="00DA0D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7095C978" w14:textId="77777777" w:rsidR="00DA0D87" w:rsidRDefault="00DA0D87" w:rsidP="00DA0D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D5EEF0A"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2294"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0C80B4"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23376"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D06F0"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B0138F"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EB1DDA" w14:textId="77777777" w:rsidR="00DA0D87" w:rsidRDefault="00DA0D87" w:rsidP="00DA0D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52A48"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93F03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7227B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AA639"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778D2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1711"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D4B15A" w14:textId="77777777" w:rsidR="00DA0D87" w:rsidRDefault="00DA0D87" w:rsidP="00DA0D87">
            <w:pPr>
              <w:pStyle w:val="TAC"/>
              <w:rPr>
                <w:lang w:eastAsia="zh-CN"/>
              </w:rPr>
            </w:pPr>
            <w:r>
              <w:rPr>
                <w:rFonts w:hint="eastAsia"/>
                <w:lang w:eastAsia="zh-CN"/>
              </w:rPr>
              <w:t>0</w:t>
            </w:r>
          </w:p>
        </w:tc>
      </w:tr>
      <w:tr w:rsidR="00DA0D87" w14:paraId="0C7763B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DF99DE"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1EA64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68DEAAD7" w14:textId="77777777" w:rsidR="00DA0D87" w:rsidRDefault="00DA0D87" w:rsidP="00DA0D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14CF643"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415B"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811CD"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3FEC32"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5046B"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9756EF" w14:textId="77777777" w:rsidR="00DA0D87" w:rsidRDefault="00DA0D87" w:rsidP="00DA0D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EEF566"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493D71"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C70DC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7D97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E8C2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3EA3E"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DE3534"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ABC37D" w14:textId="77777777" w:rsidR="00DA0D87" w:rsidRDefault="00DA0D87" w:rsidP="00DA0D87">
            <w:pPr>
              <w:pStyle w:val="TAC"/>
              <w:rPr>
                <w:rFonts w:eastAsia="Yu Mincho"/>
              </w:rPr>
            </w:pPr>
          </w:p>
        </w:tc>
      </w:tr>
      <w:tr w:rsidR="00DA0D87" w14:paraId="7CB84AE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390AA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5B1BE3"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60499E2B" w14:textId="77777777" w:rsidR="00DA0D87" w:rsidRDefault="00DA0D87" w:rsidP="00DA0D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345B523"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2A734"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15452B"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B53D8"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9C5B6A" w14:textId="77777777" w:rsidR="00DA0D87" w:rsidRDefault="00DA0D87" w:rsidP="00DA0D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BB219" w14:textId="77777777" w:rsidR="00DA0D87" w:rsidRDefault="00DA0D87" w:rsidP="00DA0D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9C3296"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D859A"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0B280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A9E0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C7EEE"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7E3FE3"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65AFA0" w14:textId="77777777" w:rsidR="00DA0D87" w:rsidRDefault="00DA0D87" w:rsidP="00DA0D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D0F3D87" w14:textId="77777777" w:rsidR="00DA0D87" w:rsidRDefault="00DA0D87" w:rsidP="00DA0D87">
            <w:pPr>
              <w:pStyle w:val="TAC"/>
              <w:rPr>
                <w:rFonts w:eastAsia="Yu Mincho"/>
              </w:rPr>
            </w:pPr>
            <w:r>
              <w:rPr>
                <w:rFonts w:hint="eastAsia"/>
                <w:lang w:val="en-US" w:eastAsia="zh-CN"/>
              </w:rPr>
              <w:t>1</w:t>
            </w:r>
          </w:p>
        </w:tc>
      </w:tr>
      <w:tr w:rsidR="00DA0D87" w14:paraId="2EB61D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F0258"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9D63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7B8CCE0E" w14:textId="77777777" w:rsidR="00DA0D87" w:rsidRDefault="00DA0D87" w:rsidP="00DA0D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3C9DE81"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69D899"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74856"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F484"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74DAA" w14:textId="77777777" w:rsidR="00DA0D87" w:rsidRDefault="00DA0D87" w:rsidP="00DA0D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7B20D7" w14:textId="77777777" w:rsidR="00DA0D87" w:rsidRDefault="00DA0D87" w:rsidP="00DA0D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A7A6C7"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B615D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714C2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84171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7994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4078F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6E31DE"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E7BCEB7" w14:textId="77777777" w:rsidR="00DA0D87" w:rsidRDefault="00DA0D87" w:rsidP="00DA0D87">
            <w:pPr>
              <w:pStyle w:val="TAC"/>
              <w:rPr>
                <w:rFonts w:eastAsia="Yu Mincho"/>
              </w:rPr>
            </w:pPr>
          </w:p>
        </w:tc>
      </w:tr>
      <w:tr w:rsidR="00DA0D87" w14:paraId="607F11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FE502" w14:textId="77777777" w:rsidR="00DA0D87" w:rsidRDefault="00DA0D87" w:rsidP="00DA0D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0212F2D" w14:textId="77777777" w:rsidR="00DA0D87" w:rsidRDefault="00DA0D87" w:rsidP="00DA0D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741BCD0D" w14:textId="77777777" w:rsidR="00DA0D87" w:rsidRDefault="00DA0D87" w:rsidP="00DA0D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99667A7"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35C4A"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C86EED"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47775"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7290"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B72B47D"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2DF66"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C12A8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9CBD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5E03E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C84DA6"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578A8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6A35" w14:textId="77777777" w:rsidR="00DA0D87" w:rsidRDefault="00DA0D87" w:rsidP="00DA0D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97960B0" w14:textId="77777777" w:rsidR="00DA0D87" w:rsidRDefault="00DA0D87" w:rsidP="00DA0D87">
            <w:pPr>
              <w:pStyle w:val="TAC"/>
              <w:rPr>
                <w:rFonts w:eastAsia="Yu Mincho"/>
              </w:rPr>
            </w:pPr>
            <w:r>
              <w:rPr>
                <w:rFonts w:hint="eastAsia"/>
                <w:lang w:val="en-US" w:eastAsia="zh-CN"/>
              </w:rPr>
              <w:t>0</w:t>
            </w:r>
          </w:p>
        </w:tc>
      </w:tr>
      <w:tr w:rsidR="00DA0D87" w14:paraId="68D02B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D646F0"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6C08EF"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339F5E97" w14:textId="77777777" w:rsidR="00DA0D87" w:rsidRDefault="00DA0D87" w:rsidP="00DA0D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FC8F51" w14:textId="77777777" w:rsidR="00DA0D87" w:rsidRDefault="00DA0D87" w:rsidP="00DA0D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12BC58" w14:textId="77777777" w:rsidR="00DA0D87" w:rsidRDefault="00DA0D87" w:rsidP="00DA0D87">
            <w:pPr>
              <w:pStyle w:val="TAC"/>
              <w:rPr>
                <w:rFonts w:eastAsia="Yu Mincho"/>
              </w:rPr>
            </w:pPr>
          </w:p>
        </w:tc>
      </w:tr>
      <w:tr w:rsidR="00DA0D87" w14:paraId="61B3540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534C00A" w14:textId="77777777" w:rsidR="00DA0D87" w:rsidRDefault="00DA0D87" w:rsidP="00DA0D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23B7F06A" w14:textId="77777777" w:rsidR="00DA0D87" w:rsidRDefault="00DA0D87" w:rsidP="00DA0D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628ECF7F" w14:textId="77777777" w:rsidR="00DA0D87" w:rsidRDefault="00DA0D87" w:rsidP="00DA0D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BBB35CC"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0B93D8" w14:textId="77777777" w:rsidR="00DA0D87" w:rsidRDefault="00DA0D87" w:rsidP="00DA0D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3C345" w14:textId="77777777" w:rsidR="00DA0D87" w:rsidRDefault="00DA0D87" w:rsidP="00DA0D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2D5F" w14:textId="77777777" w:rsidR="00DA0D87" w:rsidRDefault="00DA0D87" w:rsidP="00DA0D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F4605D" w14:textId="77777777" w:rsidR="00DA0D87" w:rsidRDefault="00DA0D87" w:rsidP="00DA0D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21BB3B" w14:textId="77777777" w:rsidR="00DA0D87" w:rsidRDefault="00DA0D87" w:rsidP="00DA0D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8B28F" w14:textId="77777777" w:rsidR="00DA0D87" w:rsidRDefault="00DA0D87" w:rsidP="00DA0D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86CF9F" w14:textId="77777777" w:rsidR="00DA0D87" w:rsidRDefault="00DA0D87" w:rsidP="00DA0D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23D7DF07" w14:textId="77777777" w:rsidR="00DA0D87" w:rsidRDefault="00DA0D87" w:rsidP="00DA0D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B93E85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44E815" w14:textId="77777777" w:rsidR="00DA0D87" w:rsidRDefault="00DA0D87" w:rsidP="00DA0D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2885A5A" w14:textId="77777777" w:rsidR="00DA0D87" w:rsidRDefault="00DA0D87" w:rsidP="00DA0D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3FEF7AE" w14:textId="77777777" w:rsidR="00DA0D87" w:rsidRDefault="00DA0D87" w:rsidP="00DA0D87">
            <w:pPr>
              <w:pStyle w:val="TAC"/>
              <w:rPr>
                <w:kern w:val="2"/>
              </w:rPr>
            </w:pPr>
          </w:p>
        </w:tc>
        <w:tc>
          <w:tcPr>
            <w:tcW w:w="1483" w:type="dxa"/>
            <w:tcBorders>
              <w:left w:val="single" w:sz="4" w:space="0" w:color="auto"/>
              <w:bottom w:val="nil"/>
              <w:right w:val="single" w:sz="4" w:space="0" w:color="auto"/>
            </w:tcBorders>
            <w:shd w:val="clear" w:color="auto" w:fill="auto"/>
          </w:tcPr>
          <w:p w14:paraId="67707E8A" w14:textId="77777777" w:rsidR="00DA0D87" w:rsidRDefault="00DA0D87" w:rsidP="00DA0D87">
            <w:pPr>
              <w:pStyle w:val="TAC"/>
              <w:rPr>
                <w:lang w:val="en-US" w:eastAsia="zh-CN"/>
              </w:rPr>
            </w:pPr>
            <w:r>
              <w:rPr>
                <w:rFonts w:hint="eastAsia"/>
                <w:lang w:val="en-US" w:eastAsia="zh-CN"/>
              </w:rPr>
              <w:t>1</w:t>
            </w:r>
          </w:p>
        </w:tc>
      </w:tr>
      <w:tr w:rsidR="00DA0D87" w14:paraId="459DC2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BF0A8" w14:textId="77777777" w:rsidR="00DA0D87" w:rsidRDefault="00DA0D87" w:rsidP="00DA0D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3C1B85" w14:textId="77777777" w:rsidR="00DA0D87" w:rsidRDefault="00DA0D87" w:rsidP="00DA0D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4EF8A9E3" w14:textId="77777777" w:rsidR="00DA0D87" w:rsidRDefault="00DA0D87" w:rsidP="00DA0D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9A4ADF" w14:textId="77777777" w:rsidR="00DA0D87" w:rsidRDefault="00DA0D87" w:rsidP="00DA0D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372BF3" w14:textId="77777777" w:rsidR="00DA0D87" w:rsidRDefault="00DA0D87" w:rsidP="00DA0D87">
            <w:pPr>
              <w:pStyle w:val="TAC"/>
              <w:rPr>
                <w:lang w:val="en-US" w:eastAsia="zh-CN"/>
              </w:rPr>
            </w:pPr>
          </w:p>
        </w:tc>
      </w:tr>
      <w:tr w:rsidR="00DA0D87" w14:paraId="068D0B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2B209A" w14:textId="77777777" w:rsidR="00DA0D87" w:rsidRDefault="00DA0D87" w:rsidP="00DA0D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18E9BA6" w14:textId="77777777" w:rsidR="00DA0D87" w:rsidRDefault="00DA0D87" w:rsidP="00DA0D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6F5F1C3" w14:textId="77777777" w:rsidR="00DA0D87" w:rsidRDefault="00DA0D87" w:rsidP="00DA0D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448CA76"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8BFE31" w14:textId="77777777" w:rsidR="00DA0D87" w:rsidRDefault="00DA0D87" w:rsidP="00DA0D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A351CE" w14:textId="77777777" w:rsidR="00DA0D87" w:rsidRDefault="00DA0D87" w:rsidP="00DA0D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60190" w14:textId="77777777" w:rsidR="00DA0D87" w:rsidRDefault="00DA0D87" w:rsidP="00DA0D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F6ADDC" w14:textId="77777777" w:rsidR="00DA0D87" w:rsidRDefault="00DA0D87" w:rsidP="00DA0D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87B67" w14:textId="77777777" w:rsidR="00DA0D87" w:rsidRDefault="00DA0D87" w:rsidP="00DA0D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31E3F" w14:textId="77777777" w:rsidR="00DA0D87" w:rsidRDefault="00DA0D87" w:rsidP="00DA0D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444C2C3B" w14:textId="77777777" w:rsidR="00DA0D87" w:rsidRDefault="00DA0D87" w:rsidP="00DA0D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949A901" w14:textId="77777777" w:rsidR="00DA0D87" w:rsidRDefault="00DA0D87" w:rsidP="00DA0D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E54F7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6B311" w14:textId="77777777" w:rsidR="00DA0D87" w:rsidRDefault="00DA0D87" w:rsidP="00DA0D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60B07268" w14:textId="77777777" w:rsidR="00DA0D87" w:rsidRDefault="00DA0D87" w:rsidP="00DA0D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C21FAD0" w14:textId="77777777" w:rsidR="00DA0D87" w:rsidRDefault="00DA0D87" w:rsidP="00DA0D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E9FE124" w14:textId="77777777" w:rsidR="00DA0D87" w:rsidRDefault="00DA0D87" w:rsidP="00DA0D87">
            <w:pPr>
              <w:pStyle w:val="TAC"/>
              <w:rPr>
                <w:lang w:val="en-US" w:eastAsia="zh-CN"/>
              </w:rPr>
            </w:pPr>
            <w:r>
              <w:rPr>
                <w:rFonts w:hint="eastAsia"/>
                <w:lang w:val="en-US" w:eastAsia="zh-CN"/>
              </w:rPr>
              <w:t>0</w:t>
            </w:r>
          </w:p>
        </w:tc>
      </w:tr>
      <w:tr w:rsidR="00DA0D87" w14:paraId="03C00C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BF95D79"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83ECB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1DB2D9" w14:textId="77777777" w:rsidR="00DA0D87" w:rsidRDefault="00DA0D87" w:rsidP="00DA0D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66324C6"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866FA9" w14:textId="77777777" w:rsidR="00DA0D87" w:rsidRDefault="00DA0D87" w:rsidP="00DA0D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674EB" w14:textId="77777777" w:rsidR="00DA0D87" w:rsidRDefault="00DA0D87" w:rsidP="00DA0D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042FF" w14:textId="77777777" w:rsidR="00DA0D87" w:rsidRDefault="00DA0D87" w:rsidP="00DA0D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7127E" w14:textId="77777777" w:rsidR="00DA0D87" w:rsidRDefault="00DA0D87" w:rsidP="00DA0D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1D4E28" w14:textId="77777777" w:rsidR="00DA0D87" w:rsidRDefault="00DA0D87" w:rsidP="00DA0D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C1B0B" w14:textId="77777777" w:rsidR="00DA0D87" w:rsidRDefault="00DA0D87" w:rsidP="00DA0D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B6258D" w14:textId="77777777" w:rsidR="00DA0D87" w:rsidRDefault="00DA0D87" w:rsidP="00DA0D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CB60AB" w14:textId="77777777" w:rsidR="00DA0D87" w:rsidRDefault="00DA0D87" w:rsidP="00DA0D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48872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755636" w14:textId="77777777" w:rsidR="00DA0D87" w:rsidRDefault="00DA0D87" w:rsidP="00DA0D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78F8D5" w14:textId="77777777" w:rsidR="00DA0D87" w:rsidRDefault="00DA0D87" w:rsidP="00DA0D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EEEB74" w14:textId="77777777" w:rsidR="00DA0D87" w:rsidRDefault="00DA0D87" w:rsidP="00DA0D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CBA685" w14:textId="77777777" w:rsidR="00DA0D87" w:rsidRDefault="00DA0D87" w:rsidP="00DA0D87">
            <w:pPr>
              <w:pStyle w:val="TAC"/>
              <w:rPr>
                <w:lang w:val="en-US" w:eastAsia="zh-CN"/>
              </w:rPr>
            </w:pPr>
          </w:p>
        </w:tc>
      </w:tr>
      <w:tr w:rsidR="00DA0D87" w14:paraId="033B51D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BD3E1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0499B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8A6198" w14:textId="77777777" w:rsidR="00DA0D87" w:rsidRDefault="00DA0D87" w:rsidP="00DA0D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2CEC2C8" w14:textId="77777777" w:rsidR="00DA0D87" w:rsidRDefault="00DA0D87" w:rsidP="00DA0D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136632" w14:textId="77777777" w:rsidR="00DA0D87" w:rsidRDefault="00DA0D87" w:rsidP="00DA0D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46973" w14:textId="77777777" w:rsidR="00DA0D87" w:rsidRDefault="00DA0D87" w:rsidP="00DA0D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E4015" w14:textId="77777777" w:rsidR="00DA0D87" w:rsidRDefault="00DA0D87" w:rsidP="00DA0D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D67A1" w14:textId="77777777" w:rsidR="00DA0D87" w:rsidRDefault="00DA0D87" w:rsidP="00DA0D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BD6B06" w14:textId="77777777" w:rsidR="00DA0D87" w:rsidRDefault="00DA0D87" w:rsidP="00DA0D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F8F5C" w14:textId="77777777" w:rsidR="00DA0D87" w:rsidRDefault="00DA0D87" w:rsidP="00DA0D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EB8F84" w14:textId="77777777" w:rsidR="00DA0D87" w:rsidRDefault="00DA0D87" w:rsidP="00DA0D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EDA5A8" w14:textId="77777777" w:rsidR="00DA0D87" w:rsidRDefault="00DA0D87" w:rsidP="00DA0D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8C45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050A9" w14:textId="77777777" w:rsidR="00DA0D87" w:rsidRDefault="00DA0D87" w:rsidP="00DA0D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344A8" w14:textId="77777777" w:rsidR="00DA0D87" w:rsidRDefault="00DA0D87" w:rsidP="00DA0D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51D8BAA" w14:textId="77777777" w:rsidR="00DA0D87" w:rsidRDefault="00DA0D87" w:rsidP="00DA0D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6983E028" w14:textId="77777777" w:rsidR="00DA0D87" w:rsidRDefault="00DA0D87" w:rsidP="00DA0D87">
            <w:pPr>
              <w:pStyle w:val="TAC"/>
              <w:rPr>
                <w:lang w:val="en-US" w:eastAsia="zh-CN"/>
              </w:rPr>
            </w:pPr>
            <w:r>
              <w:rPr>
                <w:rFonts w:hint="eastAsia"/>
                <w:lang w:val="en-US" w:eastAsia="zh-CN"/>
              </w:rPr>
              <w:t>1</w:t>
            </w:r>
          </w:p>
        </w:tc>
      </w:tr>
      <w:tr w:rsidR="00DA0D87" w14:paraId="7BBD14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FBA37"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57954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072965" w14:textId="77777777" w:rsidR="00DA0D87" w:rsidRDefault="00DA0D87" w:rsidP="00DA0D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BCC0F17"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6BA186" w14:textId="77777777" w:rsidR="00DA0D87" w:rsidRDefault="00DA0D87" w:rsidP="00DA0D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0660C" w14:textId="77777777" w:rsidR="00DA0D87" w:rsidRDefault="00DA0D87" w:rsidP="00DA0D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7C86D" w14:textId="77777777" w:rsidR="00DA0D87" w:rsidRDefault="00DA0D87" w:rsidP="00DA0D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0F75B" w14:textId="77777777" w:rsidR="00DA0D87" w:rsidRDefault="00DA0D87" w:rsidP="00DA0D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AE3E44" w14:textId="77777777" w:rsidR="00DA0D87" w:rsidRDefault="00DA0D87" w:rsidP="00DA0D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7993D" w14:textId="77777777" w:rsidR="00DA0D87" w:rsidRDefault="00DA0D87" w:rsidP="00DA0D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DE672B" w14:textId="77777777" w:rsidR="00DA0D87" w:rsidRDefault="00DA0D87" w:rsidP="00DA0D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28A453" w14:textId="77777777" w:rsidR="00DA0D87" w:rsidRDefault="00DA0D87" w:rsidP="00DA0D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34FDD6"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FAD3FC" w14:textId="77777777" w:rsidR="00DA0D87" w:rsidRDefault="00DA0D87" w:rsidP="00DA0D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A32AD7" w14:textId="77777777" w:rsidR="00DA0D87" w:rsidRDefault="00DA0D87" w:rsidP="00DA0D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27BD" w14:textId="77777777" w:rsidR="00DA0D87" w:rsidRDefault="00DA0D87" w:rsidP="00DA0D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448E3" w14:textId="77777777" w:rsidR="00DA0D87" w:rsidRDefault="00DA0D87" w:rsidP="00DA0D87">
            <w:pPr>
              <w:pStyle w:val="TAC"/>
              <w:rPr>
                <w:lang w:val="en-US" w:eastAsia="zh-CN"/>
              </w:rPr>
            </w:pPr>
          </w:p>
        </w:tc>
      </w:tr>
      <w:tr w:rsidR="00DA0D87" w14:paraId="0B6D43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C417B2" w14:textId="77777777" w:rsidR="00DA0D87" w:rsidRDefault="00DA0D87" w:rsidP="00DA0D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40CDD9B6" w14:textId="77777777" w:rsidR="00DA0D87" w:rsidRDefault="00DA0D87" w:rsidP="00DA0D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25F0FC" w14:textId="77777777" w:rsidR="00DA0D87" w:rsidRDefault="00DA0D87" w:rsidP="00DA0D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9AD388"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1D609"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6CD1A4"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3472A"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DCDC8"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8C3BF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61395" w14:textId="77777777" w:rsidR="00DA0D87" w:rsidRDefault="00DA0D87" w:rsidP="00DA0D87">
            <w:pPr>
              <w:pStyle w:val="TAC"/>
            </w:pPr>
          </w:p>
        </w:tc>
        <w:tc>
          <w:tcPr>
            <w:tcW w:w="608" w:type="dxa"/>
            <w:tcBorders>
              <w:top w:val="single" w:sz="4" w:space="0" w:color="auto"/>
              <w:left w:val="single" w:sz="4" w:space="0" w:color="auto"/>
              <w:bottom w:val="single" w:sz="4" w:space="0" w:color="auto"/>
              <w:right w:val="single" w:sz="4" w:space="0" w:color="auto"/>
            </w:tcBorders>
          </w:tcPr>
          <w:p w14:paraId="0989F73A"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E131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8FE50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103F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1137AE"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91BCBF"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029724" w14:textId="77777777" w:rsidR="00DA0D87" w:rsidRDefault="00DA0D87" w:rsidP="00DA0D87">
            <w:pPr>
              <w:pStyle w:val="TAC"/>
              <w:rPr>
                <w:lang w:val="en-US" w:eastAsia="zh-CN"/>
              </w:rPr>
            </w:pPr>
            <w:r>
              <w:rPr>
                <w:rFonts w:hint="eastAsia"/>
                <w:lang w:val="en-US" w:eastAsia="zh-CN"/>
              </w:rPr>
              <w:t>0</w:t>
            </w:r>
          </w:p>
        </w:tc>
      </w:tr>
      <w:tr w:rsidR="00DA0D87" w14:paraId="5D5DB8C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BAD6B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CC98E8"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12AF29" w14:textId="77777777" w:rsidR="00DA0D87" w:rsidRDefault="00DA0D87" w:rsidP="00DA0D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6782E" w14:textId="77777777" w:rsidR="00DA0D87" w:rsidRDefault="00DA0D87" w:rsidP="00DA0D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58CD7711" w14:textId="77777777" w:rsidR="00DA0D87" w:rsidRDefault="00DA0D87" w:rsidP="00DA0D87">
            <w:pPr>
              <w:pStyle w:val="TAC"/>
              <w:rPr>
                <w:lang w:val="en-US" w:eastAsia="zh-CN"/>
              </w:rPr>
            </w:pPr>
          </w:p>
        </w:tc>
      </w:tr>
      <w:tr w:rsidR="00DA0D87" w14:paraId="258A52C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861F20"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650C5C"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97D11B" w14:textId="77777777" w:rsidR="00DA0D87" w:rsidRDefault="00DA0D87" w:rsidP="00DA0D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D3DCEAD" w14:textId="77777777" w:rsidR="00DA0D87" w:rsidRDefault="00DA0D87" w:rsidP="00DA0D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72EA2D6" w14:textId="77777777" w:rsidR="00DA0D87" w:rsidRDefault="00DA0D87" w:rsidP="00DA0D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3299302" w14:textId="77777777" w:rsidR="00DA0D87" w:rsidRDefault="00DA0D87" w:rsidP="00DA0D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CF96E19" w14:textId="77777777" w:rsidR="00DA0D87" w:rsidRDefault="00DA0D87" w:rsidP="00DA0D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17BAA" w14:textId="77777777" w:rsidR="00DA0D87" w:rsidRDefault="00DA0D87" w:rsidP="00DA0D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BF206A4" w14:textId="77777777" w:rsidR="00DA0D87" w:rsidRDefault="00DA0D87" w:rsidP="00DA0D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EF5B246" w14:textId="77777777" w:rsidR="00DA0D87" w:rsidRDefault="00DA0D87" w:rsidP="00DA0D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52C4E219" w14:textId="77777777" w:rsidR="00DA0D87" w:rsidRDefault="00DA0D87" w:rsidP="00DA0D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622BB89" w14:textId="77777777" w:rsidR="00DA0D87" w:rsidRDefault="00DA0D87" w:rsidP="00DA0D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D816A88" w14:textId="77777777" w:rsidR="00DA0D87" w:rsidRDefault="00DA0D87" w:rsidP="00DA0D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E0D599" w14:textId="77777777" w:rsidR="00DA0D87" w:rsidRDefault="00DA0D87" w:rsidP="00DA0D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46F2186" w14:textId="77777777" w:rsidR="00DA0D87" w:rsidRDefault="00DA0D87" w:rsidP="00DA0D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66614CD" w14:textId="77777777" w:rsidR="00DA0D87" w:rsidRDefault="00DA0D87" w:rsidP="00DA0D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38F7E0" w14:textId="77777777" w:rsidR="00DA0D87" w:rsidRDefault="00DA0D87" w:rsidP="00DA0D87">
            <w:pPr>
              <w:pStyle w:val="TAC"/>
              <w:rPr>
                <w:lang w:val="en-US" w:eastAsia="zh-CN"/>
              </w:rPr>
            </w:pPr>
            <w:r>
              <w:rPr>
                <w:rFonts w:hint="eastAsia"/>
                <w:lang w:val="en-US" w:eastAsia="zh-CN"/>
              </w:rPr>
              <w:t>1</w:t>
            </w:r>
          </w:p>
        </w:tc>
      </w:tr>
      <w:tr w:rsidR="00DA0D87" w14:paraId="65F795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9730DA"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A05BF"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FB2F1B" w14:textId="77777777" w:rsidR="00DA0D87" w:rsidRDefault="00DA0D87" w:rsidP="00DA0D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4AD38F" w14:textId="77777777" w:rsidR="00DA0D87" w:rsidRDefault="00DA0D87" w:rsidP="00DA0D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5A2E9FE" w14:textId="77777777" w:rsidR="00DA0D87" w:rsidRDefault="00DA0D87" w:rsidP="00DA0D87">
            <w:pPr>
              <w:pStyle w:val="TAC"/>
              <w:rPr>
                <w:lang w:val="en-US" w:eastAsia="zh-CN"/>
              </w:rPr>
            </w:pPr>
          </w:p>
        </w:tc>
      </w:tr>
      <w:tr w:rsidR="00DA0D87" w14:paraId="3179659E" w14:textId="77777777" w:rsidTr="00D635F9">
        <w:trPr>
          <w:trHeight w:val="187"/>
        </w:trPr>
        <w:tc>
          <w:tcPr>
            <w:tcW w:w="1641" w:type="dxa"/>
            <w:tcBorders>
              <w:left w:val="single" w:sz="4" w:space="0" w:color="auto"/>
              <w:bottom w:val="nil"/>
              <w:right w:val="single" w:sz="4" w:space="0" w:color="auto"/>
            </w:tcBorders>
            <w:shd w:val="clear" w:color="auto" w:fill="auto"/>
          </w:tcPr>
          <w:p w14:paraId="6628B279" w14:textId="77777777" w:rsidR="00DA0D87" w:rsidRDefault="00DA0D87" w:rsidP="00DA0D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3A892" w14:textId="77777777" w:rsidR="00DA0D87" w:rsidRDefault="00DA0D87" w:rsidP="00DA0D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76B000" w14:textId="77777777" w:rsidR="00DA0D87" w:rsidRDefault="00DA0D87" w:rsidP="00DA0D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A4AA400"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827017"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DEE6"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FDEE67"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AFBEE3" w14:textId="77777777" w:rsidR="00DA0D87" w:rsidRDefault="00DA0D87" w:rsidP="00DA0D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B94D" w14:textId="77777777" w:rsidR="00DA0D87" w:rsidRDefault="00DA0D87" w:rsidP="00DA0D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E3603E"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FF6E0" w14:textId="77777777" w:rsidR="00DA0D87" w:rsidRDefault="00DA0D87" w:rsidP="00DA0D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DECCBC"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12E94"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494EC" w14:textId="77777777" w:rsidR="00DA0D87" w:rsidRDefault="00DA0D87" w:rsidP="00DA0D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11DB3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33FF1"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88E9AD" w14:textId="77777777" w:rsidR="00DA0D87" w:rsidRDefault="00DA0D87" w:rsidP="00DA0D87">
            <w:pPr>
              <w:pStyle w:val="TAC"/>
              <w:rPr>
                <w:szCs w:val="18"/>
                <w:lang w:eastAsia="zh-CN"/>
              </w:rPr>
            </w:pPr>
            <w:r>
              <w:rPr>
                <w:rFonts w:hint="eastAsia"/>
                <w:szCs w:val="18"/>
                <w:lang w:eastAsia="zh-CN"/>
              </w:rPr>
              <w:t>0</w:t>
            </w:r>
          </w:p>
        </w:tc>
      </w:tr>
      <w:tr w:rsidR="00DA0D87" w14:paraId="431D3D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C3B1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B388EB"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8759E" w14:textId="77777777" w:rsidR="00DA0D87" w:rsidRDefault="00DA0D87" w:rsidP="00DA0D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E4E480"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EBB85"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CBFEB"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2B9C13"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F487E" w14:textId="77777777" w:rsidR="00DA0D87" w:rsidRDefault="00DA0D87" w:rsidP="00DA0D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CB71B" w14:textId="77777777" w:rsidR="00DA0D87" w:rsidRDefault="00DA0D87" w:rsidP="00DA0D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E95C87"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F7917"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253D3A"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AA93B1" w14:textId="77777777" w:rsidR="00DA0D87" w:rsidRDefault="00DA0D87" w:rsidP="00DA0D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F0BAED"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FF6D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D0FF6"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8A2E41" w14:textId="77777777" w:rsidR="00DA0D87" w:rsidRDefault="00DA0D87" w:rsidP="00DA0D87">
            <w:pPr>
              <w:pStyle w:val="TAC"/>
              <w:rPr>
                <w:rFonts w:eastAsia="Yu Mincho"/>
                <w:szCs w:val="18"/>
              </w:rPr>
            </w:pPr>
          </w:p>
        </w:tc>
      </w:tr>
      <w:tr w:rsidR="00DA0D87" w14:paraId="751EA1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E2795" w14:textId="77777777" w:rsidR="00DA0D87" w:rsidRDefault="00DA0D87" w:rsidP="00DA0D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CA16197" w14:textId="77777777" w:rsidR="00DA0D87" w:rsidRDefault="00DA0D87" w:rsidP="00DA0D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62984E5" w14:textId="77777777" w:rsidR="00DA0D87" w:rsidRDefault="00DA0D87" w:rsidP="00DA0D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C1105"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5BFC4"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1A789A"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180D8"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088A3B"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BAFE9"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884A2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9158BE"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0628B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540CE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0DF4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017D7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36B7DE"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386245" w14:textId="77777777" w:rsidR="00DA0D87" w:rsidRDefault="00DA0D87" w:rsidP="00DA0D87">
            <w:pPr>
              <w:pStyle w:val="TAC"/>
              <w:rPr>
                <w:szCs w:val="18"/>
                <w:lang w:eastAsia="zh-CN"/>
              </w:rPr>
            </w:pPr>
            <w:r>
              <w:rPr>
                <w:rFonts w:hint="eastAsia"/>
                <w:szCs w:val="18"/>
                <w:lang w:eastAsia="zh-CN"/>
              </w:rPr>
              <w:t>0</w:t>
            </w:r>
          </w:p>
        </w:tc>
      </w:tr>
      <w:tr w:rsidR="00DA0D87" w14:paraId="4335E47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27F9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85FD9A"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5EE1CD"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093BAE"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43639F"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518356"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8330A"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AD45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F0A89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01E98"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22651D"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8DF6B4"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3E4A2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0AB0B"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E80CA"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BF9D46"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162BF" w14:textId="77777777" w:rsidR="00DA0D87" w:rsidRDefault="00DA0D87" w:rsidP="00DA0D87">
            <w:pPr>
              <w:pStyle w:val="TAC"/>
              <w:rPr>
                <w:rFonts w:eastAsia="Yu Mincho"/>
                <w:szCs w:val="18"/>
              </w:rPr>
            </w:pPr>
          </w:p>
        </w:tc>
      </w:tr>
      <w:tr w:rsidR="00DA0D87" w14:paraId="5EB5C1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ABA72" w14:textId="77777777" w:rsidR="00DA0D87" w:rsidRDefault="00DA0D87" w:rsidP="00DA0D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61F5BA4" w14:textId="77777777" w:rsidR="00DA0D87" w:rsidRDefault="00DA0D87" w:rsidP="00DA0D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C0B6D34" w14:textId="77777777" w:rsidR="00DA0D87" w:rsidRDefault="00DA0D87" w:rsidP="00DA0D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6960CD"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B3442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A8866"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F9109"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4BFA43" w14:textId="77777777" w:rsidR="00DA0D87" w:rsidRDefault="00DA0D87" w:rsidP="00DA0D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CC96B5" w14:textId="77777777" w:rsidR="00DA0D87" w:rsidRDefault="00DA0D87" w:rsidP="00DA0D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BE8AB3"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BD2E9"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37255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0354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8A0E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0F20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415D37"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1F80D" w14:textId="77777777" w:rsidR="00DA0D87" w:rsidRDefault="00DA0D87" w:rsidP="00DA0D87">
            <w:pPr>
              <w:pStyle w:val="TAC"/>
              <w:rPr>
                <w:szCs w:val="18"/>
                <w:lang w:val="en-US" w:eastAsia="zh-CN"/>
              </w:rPr>
            </w:pPr>
            <w:r>
              <w:rPr>
                <w:rFonts w:hint="eastAsia"/>
                <w:szCs w:val="18"/>
                <w:lang w:val="en-US" w:eastAsia="zh-CN"/>
              </w:rPr>
              <w:t>0</w:t>
            </w:r>
          </w:p>
        </w:tc>
      </w:tr>
      <w:tr w:rsidR="00DA0D87" w14:paraId="17FAA2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E35BB"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C03873" w14:textId="77777777" w:rsidR="00DA0D87" w:rsidRDefault="00DA0D87" w:rsidP="00DA0D87">
            <w:pPr>
              <w:pStyle w:val="TAC"/>
              <w:rPr>
                <w:szCs w:val="18"/>
                <w:lang w:eastAsia="zh-CN"/>
              </w:rPr>
            </w:pPr>
          </w:p>
        </w:tc>
        <w:tc>
          <w:tcPr>
            <w:tcW w:w="670" w:type="dxa"/>
            <w:tcBorders>
              <w:top w:val="single" w:sz="4" w:space="0" w:color="auto"/>
              <w:left w:val="single" w:sz="4" w:space="0" w:color="auto"/>
              <w:right w:val="single" w:sz="4" w:space="0" w:color="auto"/>
            </w:tcBorders>
          </w:tcPr>
          <w:p w14:paraId="794274CE" w14:textId="77777777" w:rsidR="00DA0D87" w:rsidRDefault="00DA0D87" w:rsidP="00DA0D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5880BA9"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33F995" w14:textId="77777777" w:rsidR="00DA0D87" w:rsidRDefault="00DA0D87" w:rsidP="00DA0D87">
            <w:pPr>
              <w:pStyle w:val="TAC"/>
              <w:rPr>
                <w:szCs w:val="18"/>
                <w:lang w:val="en-US" w:eastAsia="zh-CN"/>
              </w:rPr>
            </w:pPr>
          </w:p>
        </w:tc>
      </w:tr>
      <w:tr w:rsidR="00DA0D87" w14:paraId="10FBA03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47F5E6" w14:textId="77777777" w:rsidR="00DA0D87" w:rsidRDefault="00DA0D87" w:rsidP="00DA0D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4B12FB4" w14:textId="77777777" w:rsidR="00DA0D87" w:rsidRDefault="00DA0D87" w:rsidP="00DA0D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C7FDA3F" w14:textId="77777777" w:rsidR="00DA0D87" w:rsidRDefault="00DA0D87" w:rsidP="00DA0D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FE44BCD"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3CB1B2"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79B24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BA66D4"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79CAC" w14:textId="77777777" w:rsidR="00DA0D87" w:rsidRDefault="00DA0D87" w:rsidP="00DA0D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123B2B" w14:textId="77777777" w:rsidR="00DA0D87" w:rsidRDefault="00DA0D87" w:rsidP="00DA0D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B70"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7C0815"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EE9D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EB42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11E9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F876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B7B7B"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BCD31C" w14:textId="77777777" w:rsidR="00DA0D87" w:rsidRDefault="00DA0D87" w:rsidP="00DA0D87">
            <w:pPr>
              <w:pStyle w:val="TAC"/>
              <w:rPr>
                <w:szCs w:val="18"/>
                <w:lang w:eastAsia="zh-CN"/>
              </w:rPr>
            </w:pPr>
            <w:r>
              <w:rPr>
                <w:rFonts w:hint="eastAsia"/>
                <w:szCs w:val="18"/>
                <w:lang w:eastAsia="zh-CN"/>
              </w:rPr>
              <w:t>0</w:t>
            </w:r>
          </w:p>
        </w:tc>
      </w:tr>
      <w:tr w:rsidR="00DA0D87" w14:paraId="7B56F6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DCC3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D07EAB"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986FC4" w14:textId="77777777" w:rsidR="00DA0D87" w:rsidRDefault="00DA0D87" w:rsidP="00DA0D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047F9A"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A02922" w14:textId="77777777" w:rsidR="00DA0D87" w:rsidRDefault="00DA0D87" w:rsidP="00DA0D87">
            <w:pPr>
              <w:pStyle w:val="TAC"/>
              <w:rPr>
                <w:rFonts w:eastAsia="Yu Mincho"/>
                <w:szCs w:val="18"/>
              </w:rPr>
            </w:pPr>
          </w:p>
        </w:tc>
      </w:tr>
      <w:tr w:rsidR="00DA0D87" w14:paraId="37AFD84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18E28" w14:textId="77777777" w:rsidR="00DA0D87" w:rsidRDefault="00DA0D87" w:rsidP="00DA0D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F76993" w14:textId="77777777" w:rsidR="00DA0D87" w:rsidRDefault="00DA0D87" w:rsidP="00DA0D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99A0C76" w14:textId="77777777" w:rsidR="00DA0D87" w:rsidRDefault="00DA0D87" w:rsidP="00DA0D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5DCDF77"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58E7A"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7CBA5"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7C2CF0"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4F5A3"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E05131"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97C30E"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2CC7A"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B165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66213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5FC1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761EB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85D43B"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2BD5A5" w14:textId="77777777" w:rsidR="00DA0D87" w:rsidRDefault="00DA0D87" w:rsidP="00DA0D87">
            <w:pPr>
              <w:pStyle w:val="TAC"/>
              <w:rPr>
                <w:szCs w:val="18"/>
                <w:lang w:eastAsia="zh-CN"/>
              </w:rPr>
            </w:pPr>
            <w:r>
              <w:rPr>
                <w:rFonts w:hint="eastAsia"/>
                <w:szCs w:val="18"/>
                <w:lang w:eastAsia="zh-CN"/>
              </w:rPr>
              <w:t>0</w:t>
            </w:r>
          </w:p>
        </w:tc>
      </w:tr>
      <w:tr w:rsidR="00DA0D87" w14:paraId="4A6B99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A1F7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63774"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6A3688"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8BACDA2"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F8B9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B8549"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452267"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459E03"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CBB5B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6815A"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9D0DB2"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2341C0"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E45A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30EE1"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BEA73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21568D"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21EFC" w14:textId="77777777" w:rsidR="00DA0D87" w:rsidRDefault="00DA0D87" w:rsidP="00DA0D87">
            <w:pPr>
              <w:pStyle w:val="TAC"/>
              <w:rPr>
                <w:rFonts w:eastAsia="Yu Mincho"/>
                <w:szCs w:val="18"/>
              </w:rPr>
            </w:pPr>
          </w:p>
        </w:tc>
      </w:tr>
      <w:tr w:rsidR="00DA0D87" w14:paraId="4FB91ACA" w14:textId="77777777" w:rsidTr="00D635F9">
        <w:trPr>
          <w:trHeight w:val="187"/>
        </w:trPr>
        <w:tc>
          <w:tcPr>
            <w:tcW w:w="1641" w:type="dxa"/>
            <w:tcBorders>
              <w:left w:val="single" w:sz="4" w:space="0" w:color="auto"/>
              <w:bottom w:val="nil"/>
              <w:right w:val="single" w:sz="4" w:space="0" w:color="auto"/>
            </w:tcBorders>
            <w:shd w:val="clear" w:color="auto" w:fill="auto"/>
          </w:tcPr>
          <w:p w14:paraId="1CEC38A3" w14:textId="77777777" w:rsidR="00DA0D87" w:rsidRDefault="00DA0D87" w:rsidP="00DA0D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D459218"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1026421" w14:textId="77777777" w:rsidR="00DA0D87" w:rsidRDefault="00DA0D87" w:rsidP="00DA0D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C835C8" w14:textId="77777777" w:rsidR="00DA0D87" w:rsidRDefault="00DA0D87" w:rsidP="00DA0D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2C413CC"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8404A"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74627"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B15E4"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3AFDC"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1E5135"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1E204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C8AB83"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8C67D"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9373A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91AD3"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16D0DD"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7A1AC"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E23933" w14:textId="77777777" w:rsidR="00DA0D87" w:rsidRDefault="00DA0D87" w:rsidP="00DA0D87">
            <w:pPr>
              <w:pStyle w:val="TAC"/>
              <w:rPr>
                <w:szCs w:val="18"/>
                <w:lang w:eastAsia="zh-CN"/>
              </w:rPr>
            </w:pPr>
            <w:r>
              <w:rPr>
                <w:rFonts w:hint="eastAsia"/>
                <w:szCs w:val="18"/>
                <w:lang w:eastAsia="zh-CN"/>
              </w:rPr>
              <w:t>0</w:t>
            </w:r>
          </w:p>
        </w:tc>
      </w:tr>
      <w:tr w:rsidR="00DA0D87" w14:paraId="45755B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5993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149B8B"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9FE9EE"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DE1F6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7D1B7"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39C3"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5D757"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2F4DA"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F83DA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18C60"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5329DF"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A3889"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D7C88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346DC3"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63846B"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DBC7A6"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870FC8" w14:textId="77777777" w:rsidR="00DA0D87" w:rsidRDefault="00DA0D87" w:rsidP="00DA0D87">
            <w:pPr>
              <w:pStyle w:val="TAC"/>
              <w:rPr>
                <w:rFonts w:eastAsia="Yu Mincho"/>
                <w:szCs w:val="18"/>
              </w:rPr>
            </w:pPr>
          </w:p>
        </w:tc>
      </w:tr>
      <w:tr w:rsidR="00DA0D87" w14:paraId="195285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508445"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EF2402"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452B81" w14:textId="77777777" w:rsidR="00DA0D87" w:rsidRDefault="00DA0D87" w:rsidP="00DA0D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2A2D858"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271B4"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0AFAD"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05CE9"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9210C"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35B15C"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E1F4C1"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77844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979E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7112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9C46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C0AF4F"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124843"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6AEEA8" w14:textId="77777777" w:rsidR="00DA0D87" w:rsidRDefault="00DA0D87" w:rsidP="00DA0D87">
            <w:pPr>
              <w:pStyle w:val="TAC"/>
              <w:rPr>
                <w:szCs w:val="18"/>
                <w:lang w:eastAsia="zh-CN"/>
              </w:rPr>
            </w:pPr>
            <w:r>
              <w:rPr>
                <w:rFonts w:hint="eastAsia"/>
                <w:szCs w:val="18"/>
                <w:lang w:eastAsia="zh-CN"/>
              </w:rPr>
              <w:t>1</w:t>
            </w:r>
          </w:p>
        </w:tc>
      </w:tr>
      <w:tr w:rsidR="00DA0D87" w14:paraId="115717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227B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A2112"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E392F9"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8A0F5B"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BF90B"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DD7EB"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F956"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A1D1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B4583"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68EFA"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7E53C"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021586"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090B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CB0EB"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DC0B8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B3F484"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B8530E" w14:textId="77777777" w:rsidR="00DA0D87" w:rsidRDefault="00DA0D87" w:rsidP="00DA0D87">
            <w:pPr>
              <w:pStyle w:val="TAC"/>
              <w:rPr>
                <w:rFonts w:eastAsia="Yu Mincho"/>
                <w:szCs w:val="18"/>
              </w:rPr>
            </w:pPr>
          </w:p>
        </w:tc>
      </w:tr>
      <w:tr w:rsidR="00DA0D87" w14:paraId="675C95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E6EE8" w14:textId="77777777" w:rsidR="00DA0D87" w:rsidRDefault="00DA0D87" w:rsidP="00DA0D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7161A474" w14:textId="77777777" w:rsidR="00DA0D87" w:rsidRDefault="00DA0D87" w:rsidP="00DA0D87">
            <w:pPr>
              <w:pStyle w:val="TAC"/>
              <w:rPr>
                <w:lang w:val="en-US" w:eastAsia="zh-CN"/>
              </w:rPr>
            </w:pPr>
            <w:r>
              <w:rPr>
                <w:rFonts w:hint="eastAsia"/>
                <w:lang w:val="en-US" w:eastAsia="zh-CN"/>
              </w:rPr>
              <w:t>CA_n41C</w:t>
            </w:r>
          </w:p>
          <w:p w14:paraId="49EEDEBE" w14:textId="77777777" w:rsidR="00DA0D87" w:rsidRDefault="00DA0D87" w:rsidP="00DA0D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BE3E860" w14:textId="77777777" w:rsidR="00DA0D87" w:rsidRDefault="00DA0D87" w:rsidP="00DA0D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156A469" w14:textId="77777777" w:rsidR="00DA0D87" w:rsidRDefault="00DA0D87" w:rsidP="00DA0D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E1B9A"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930D"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724B9"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8C697" w14:textId="77777777" w:rsidR="00DA0D87" w:rsidRDefault="00DA0D87" w:rsidP="00DA0D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877296"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43B543" w14:textId="77777777" w:rsidR="00DA0D87" w:rsidRDefault="00DA0D87" w:rsidP="00DA0D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DC432"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ACB1EC"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252A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A6335"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DCB01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5D036E"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963F6" w14:textId="77777777" w:rsidR="00DA0D87" w:rsidRDefault="00DA0D87" w:rsidP="00DA0D87">
            <w:pPr>
              <w:pStyle w:val="TAC"/>
              <w:rPr>
                <w:szCs w:val="18"/>
                <w:lang w:eastAsia="zh-CN"/>
              </w:rPr>
            </w:pPr>
            <w:r>
              <w:rPr>
                <w:rFonts w:hint="eastAsia"/>
                <w:lang w:val="en-US" w:eastAsia="zh-CN"/>
              </w:rPr>
              <w:t>0</w:t>
            </w:r>
          </w:p>
        </w:tc>
      </w:tr>
      <w:tr w:rsidR="00DA0D87" w14:paraId="2B1FA8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C83BB"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B68BAD"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195786" w14:textId="77777777" w:rsidR="00DA0D87" w:rsidRDefault="00DA0D87" w:rsidP="00DA0D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43F63D5" w14:textId="77777777" w:rsidR="00DA0D87" w:rsidRDefault="00DA0D87" w:rsidP="00DA0D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E5A60A" w14:textId="77777777" w:rsidR="00DA0D87" w:rsidRDefault="00DA0D87" w:rsidP="00DA0D87">
            <w:pPr>
              <w:pStyle w:val="TAC"/>
              <w:rPr>
                <w:szCs w:val="18"/>
                <w:lang w:eastAsia="zh-CN"/>
              </w:rPr>
            </w:pPr>
          </w:p>
        </w:tc>
      </w:tr>
      <w:tr w:rsidR="00DA0D87" w14:paraId="61A55E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883D34" w14:textId="77777777" w:rsidR="00DA0D87" w:rsidRDefault="00DA0D87" w:rsidP="00DA0D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DA0ECAD" w14:textId="77777777" w:rsidR="00DA0D87" w:rsidRDefault="00DA0D87" w:rsidP="00DA0D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1A47B32" w14:textId="77777777" w:rsidR="00DA0D87" w:rsidRDefault="00DA0D87" w:rsidP="00DA0D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16F88A"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49BBFF"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DF4C3"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3AF7B"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500F4D"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67BC23"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96946"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8851D"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57657A"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DCDF2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6988E0"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B4CB9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F283D8"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B8CD36" w14:textId="77777777" w:rsidR="00DA0D87" w:rsidRDefault="00DA0D87" w:rsidP="00DA0D87">
            <w:pPr>
              <w:pStyle w:val="TAC"/>
              <w:rPr>
                <w:szCs w:val="18"/>
                <w:lang w:eastAsia="zh-CN"/>
              </w:rPr>
            </w:pPr>
            <w:r>
              <w:rPr>
                <w:rFonts w:hint="eastAsia"/>
                <w:szCs w:val="18"/>
                <w:lang w:eastAsia="zh-CN"/>
              </w:rPr>
              <w:t>0</w:t>
            </w:r>
          </w:p>
        </w:tc>
      </w:tr>
      <w:tr w:rsidR="00DA0D87" w14:paraId="52547F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A0FF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33A77"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66C8DD" w14:textId="77777777" w:rsidR="00DA0D87" w:rsidRDefault="00DA0D87" w:rsidP="00DA0D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3493D5"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85283"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221015"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CFBAB7"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AC41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1766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740C7"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6CEE89"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07A1E2"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DA4A1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86ED4"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A09022"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C64F62"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E00CB5" w14:textId="77777777" w:rsidR="00DA0D87" w:rsidRDefault="00DA0D87" w:rsidP="00DA0D87">
            <w:pPr>
              <w:pStyle w:val="TAC"/>
              <w:rPr>
                <w:rFonts w:eastAsia="Yu Mincho"/>
                <w:szCs w:val="18"/>
              </w:rPr>
            </w:pPr>
          </w:p>
        </w:tc>
      </w:tr>
      <w:tr w:rsidR="00DA0D87" w14:paraId="76E0FC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CF253" w14:textId="77777777" w:rsidR="00DA0D87" w:rsidRDefault="00DA0D87" w:rsidP="00DA0D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6090084" w14:textId="77777777" w:rsidR="00DA0D87" w:rsidRDefault="00DA0D87" w:rsidP="00DA0D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65A1CC" w14:textId="77777777" w:rsidR="00DA0D87" w:rsidRDefault="00DA0D87" w:rsidP="00DA0D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FFCBA6B" w14:textId="77777777" w:rsidR="00DA0D87" w:rsidRDefault="00DA0D87" w:rsidP="00DA0D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887442" w14:textId="77777777" w:rsidR="00DA0D87" w:rsidRDefault="00DA0D87" w:rsidP="00DA0D87">
            <w:pPr>
              <w:pStyle w:val="TAC"/>
              <w:rPr>
                <w:szCs w:val="18"/>
                <w:lang w:val="en-US" w:eastAsia="zh-CN"/>
              </w:rPr>
            </w:pPr>
            <w:r>
              <w:rPr>
                <w:rFonts w:hint="eastAsia"/>
                <w:szCs w:val="18"/>
                <w:lang w:val="en-US" w:eastAsia="zh-CN"/>
              </w:rPr>
              <w:t>0</w:t>
            </w:r>
          </w:p>
        </w:tc>
      </w:tr>
      <w:tr w:rsidR="00DA0D87" w14:paraId="060A99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6126E"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3DD204"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AEA4F0" w14:textId="77777777" w:rsidR="00DA0D87" w:rsidRDefault="00DA0D87" w:rsidP="00DA0D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FA81F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81D4C"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8B42B"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49B01"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B56D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26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9518C"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CA5C4C" w14:textId="77777777" w:rsidR="00DA0D87" w:rsidRDefault="00DA0D87" w:rsidP="00DA0D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43B3C9" w14:textId="77777777" w:rsidR="00DA0D87" w:rsidRDefault="00DA0D87" w:rsidP="00DA0D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55209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D09414" w14:textId="77777777" w:rsidR="00DA0D87" w:rsidRDefault="00DA0D87" w:rsidP="00DA0D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CD9ED4" w14:textId="77777777" w:rsidR="00DA0D87" w:rsidRDefault="00DA0D87" w:rsidP="00DA0D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7530382" w14:textId="77777777" w:rsidR="00DA0D87" w:rsidRDefault="00DA0D87" w:rsidP="00DA0D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BA5990" w14:textId="77777777" w:rsidR="00DA0D87" w:rsidRDefault="00DA0D87" w:rsidP="00DA0D87">
            <w:pPr>
              <w:pStyle w:val="TAC"/>
              <w:rPr>
                <w:szCs w:val="18"/>
                <w:lang w:eastAsia="zh-CN"/>
              </w:rPr>
            </w:pPr>
          </w:p>
        </w:tc>
      </w:tr>
      <w:tr w:rsidR="00DA0D87" w14:paraId="130160D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AC83A" w14:textId="77777777" w:rsidR="00DA0D87" w:rsidRDefault="00DA0D87" w:rsidP="00DA0D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BA03DDA" w14:textId="77777777" w:rsidR="00DA0D87" w:rsidRDefault="00DA0D87" w:rsidP="00DA0D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D71936F" w14:textId="77777777" w:rsidR="00DA0D87" w:rsidRDefault="00DA0D87" w:rsidP="00DA0D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31EEDA"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4FFD4"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F751AB"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4C4F2"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437C0"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BB7AA"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21B25A"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C3E602" w14:textId="77777777" w:rsidR="00DA0D87" w:rsidRDefault="00DA0D87" w:rsidP="00DA0D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5BC739"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F6B02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05E80"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60CE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EA8AF5"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E1AEF2" w14:textId="77777777" w:rsidR="00DA0D87" w:rsidRDefault="00DA0D87" w:rsidP="00DA0D87">
            <w:pPr>
              <w:pStyle w:val="TAC"/>
              <w:rPr>
                <w:szCs w:val="18"/>
                <w:lang w:eastAsia="zh-CN"/>
              </w:rPr>
            </w:pPr>
            <w:r>
              <w:rPr>
                <w:rFonts w:hint="eastAsia"/>
                <w:szCs w:val="18"/>
                <w:lang w:eastAsia="zh-CN"/>
              </w:rPr>
              <w:t>0</w:t>
            </w:r>
          </w:p>
        </w:tc>
      </w:tr>
      <w:tr w:rsidR="00DA0D87" w14:paraId="0D7561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DEE27"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62F46"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E079DB" w14:textId="77777777" w:rsidR="00DA0D87" w:rsidRDefault="00DA0D87" w:rsidP="00DA0D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AF8FD7" w14:textId="77777777" w:rsidR="00DA0D87" w:rsidRDefault="00DA0D87" w:rsidP="00DA0D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DF74E" w14:textId="77777777" w:rsidR="00DA0D87" w:rsidRDefault="00DA0D87" w:rsidP="00DA0D87">
            <w:pPr>
              <w:pStyle w:val="TAC"/>
              <w:rPr>
                <w:rFonts w:eastAsia="Yu Mincho"/>
                <w:szCs w:val="18"/>
              </w:rPr>
            </w:pPr>
          </w:p>
        </w:tc>
      </w:tr>
      <w:tr w:rsidR="00DA0D87" w14:paraId="2E6F3900" w14:textId="77777777" w:rsidTr="00D635F9">
        <w:trPr>
          <w:trHeight w:val="187"/>
        </w:trPr>
        <w:tc>
          <w:tcPr>
            <w:tcW w:w="1641" w:type="dxa"/>
            <w:tcBorders>
              <w:left w:val="single" w:sz="4" w:space="0" w:color="auto"/>
              <w:bottom w:val="nil"/>
              <w:right w:val="single" w:sz="4" w:space="0" w:color="auto"/>
            </w:tcBorders>
            <w:shd w:val="clear" w:color="auto" w:fill="auto"/>
          </w:tcPr>
          <w:p w14:paraId="6B1BD0C7" w14:textId="77777777" w:rsidR="00DA0D87" w:rsidRDefault="00DA0D87" w:rsidP="00DA0D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25255F6D" w14:textId="77777777" w:rsidR="00DA0D87" w:rsidRDefault="00DA0D87" w:rsidP="00DA0D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5CA9943" w14:textId="77777777" w:rsidR="00DA0D87" w:rsidRDefault="00DA0D87" w:rsidP="00DA0D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666FD0"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C5B8D"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0F3A8"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06027"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59633"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902127"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4D453"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23111"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014CDD"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EA58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0434C"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3270A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7CF43"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774A6E" w14:textId="77777777" w:rsidR="00DA0D87" w:rsidRDefault="00DA0D87" w:rsidP="00DA0D87">
            <w:pPr>
              <w:pStyle w:val="TAC"/>
              <w:rPr>
                <w:szCs w:val="18"/>
                <w:lang w:eastAsia="zh-CN"/>
              </w:rPr>
            </w:pPr>
            <w:r>
              <w:rPr>
                <w:rFonts w:hint="eastAsia"/>
                <w:szCs w:val="18"/>
                <w:lang w:eastAsia="zh-CN"/>
              </w:rPr>
              <w:t>0</w:t>
            </w:r>
          </w:p>
        </w:tc>
      </w:tr>
      <w:tr w:rsidR="00DA0D87" w14:paraId="2D26E7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EA8312"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B35414"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AD7DEC"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C4ADE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50A22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8A7B4"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F66474"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789B9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F5EDC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10501"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19B2EF"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F23DD0"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A16E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C5FB2"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40251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B3C04"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9A57CC" w14:textId="77777777" w:rsidR="00DA0D87" w:rsidRDefault="00DA0D87" w:rsidP="00DA0D87">
            <w:pPr>
              <w:pStyle w:val="TAC"/>
              <w:rPr>
                <w:rFonts w:eastAsia="Yu Mincho"/>
                <w:szCs w:val="18"/>
              </w:rPr>
            </w:pPr>
          </w:p>
        </w:tc>
      </w:tr>
      <w:tr w:rsidR="00DA0D87" w14:paraId="49748C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969FC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7B562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A4E1FE" w14:textId="77777777" w:rsidR="00DA0D87" w:rsidRDefault="00DA0D87" w:rsidP="00DA0D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B7EC696"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951EF8"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1C599"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962637"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50F8F"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7292ED"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7B6DDB"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3249A5"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4005A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834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82FC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E13CD"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6A7AE3"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92105" w14:textId="77777777" w:rsidR="00DA0D87" w:rsidRDefault="00DA0D87" w:rsidP="00DA0D87">
            <w:pPr>
              <w:pStyle w:val="TAC"/>
              <w:rPr>
                <w:szCs w:val="18"/>
                <w:lang w:eastAsia="zh-CN"/>
              </w:rPr>
            </w:pPr>
            <w:r>
              <w:rPr>
                <w:rFonts w:hint="eastAsia"/>
                <w:szCs w:val="18"/>
                <w:lang w:eastAsia="zh-CN"/>
              </w:rPr>
              <w:t>1</w:t>
            </w:r>
          </w:p>
        </w:tc>
      </w:tr>
      <w:tr w:rsidR="00DA0D87" w14:paraId="1AE1FD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AAE6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4233C2"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8811B"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0DA44D"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5005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B697D"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AD6B8"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2C49C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737B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1ABA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2A119"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4B12D9"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EF5B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509BA"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1310C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771421"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C2988" w14:textId="77777777" w:rsidR="00DA0D87" w:rsidRDefault="00DA0D87" w:rsidP="00DA0D87">
            <w:pPr>
              <w:pStyle w:val="TAC"/>
              <w:rPr>
                <w:rFonts w:eastAsia="Yu Mincho"/>
                <w:szCs w:val="18"/>
              </w:rPr>
            </w:pPr>
          </w:p>
        </w:tc>
      </w:tr>
      <w:tr w:rsidR="00DA0D87" w14:paraId="76D9AD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C05ED2" w14:textId="77777777" w:rsidR="00DA0D87" w:rsidRDefault="00DA0D87" w:rsidP="00DA0D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102A049" w14:textId="77777777" w:rsidR="00DA0D87" w:rsidRDefault="00DA0D87" w:rsidP="00DA0D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CCC1658" w14:textId="77777777" w:rsidR="00DA0D87" w:rsidRDefault="00DA0D87" w:rsidP="00DA0D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81F155"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408AB"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9D6A34"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001DE3"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8774DE"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B3599"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641D53"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C5E4D4" w14:textId="77777777" w:rsidR="00DA0D87" w:rsidRDefault="00DA0D87" w:rsidP="00DA0D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E84D2B" w14:textId="77777777" w:rsidR="00DA0D87" w:rsidRDefault="00DA0D87" w:rsidP="00DA0D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E52E48" w14:textId="77777777" w:rsidR="00DA0D87" w:rsidRDefault="00DA0D87" w:rsidP="00DA0D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2D5AD1" w14:textId="77777777" w:rsidR="00DA0D87" w:rsidRDefault="00DA0D87" w:rsidP="00DA0D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01FBE4" w14:textId="77777777" w:rsidR="00DA0D87" w:rsidRDefault="00DA0D87" w:rsidP="00DA0D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42905E3" w14:textId="77777777" w:rsidR="00DA0D87" w:rsidRDefault="00DA0D87" w:rsidP="00DA0D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74D3A7CF" w14:textId="77777777" w:rsidR="00DA0D87" w:rsidRDefault="00DA0D87" w:rsidP="00DA0D87">
            <w:pPr>
              <w:pStyle w:val="TAC"/>
              <w:rPr>
                <w:szCs w:val="18"/>
                <w:lang w:eastAsia="zh-CN"/>
              </w:rPr>
            </w:pPr>
            <w:r>
              <w:rPr>
                <w:rFonts w:hint="eastAsia"/>
                <w:szCs w:val="18"/>
                <w:lang w:val="en-US" w:eastAsia="zh-CN"/>
              </w:rPr>
              <w:t>0</w:t>
            </w:r>
          </w:p>
        </w:tc>
      </w:tr>
      <w:tr w:rsidR="00DA0D87" w14:paraId="3B40577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DE3657"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D76D10"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7FE743"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ED7D720"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649BAE"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50666"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C36CFF"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9228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DFE6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61EE6"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C10BB" w14:textId="77777777" w:rsidR="00DA0D87" w:rsidRDefault="00DA0D87" w:rsidP="00DA0D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BAB218" w14:textId="77777777" w:rsidR="00DA0D87" w:rsidRDefault="00DA0D87" w:rsidP="00DA0D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4F2C9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E8FF2" w14:textId="77777777" w:rsidR="00DA0D87" w:rsidRDefault="00DA0D87" w:rsidP="00DA0D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510C0" w14:textId="77777777" w:rsidR="00DA0D87" w:rsidRDefault="00DA0D87" w:rsidP="00DA0D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3B08DC8" w14:textId="77777777" w:rsidR="00DA0D87" w:rsidRDefault="00DA0D87" w:rsidP="00DA0D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73C3168" w14:textId="77777777" w:rsidR="00DA0D87" w:rsidRDefault="00DA0D87" w:rsidP="00DA0D87">
            <w:pPr>
              <w:pStyle w:val="TAC"/>
              <w:rPr>
                <w:szCs w:val="18"/>
                <w:lang w:eastAsia="zh-CN"/>
              </w:rPr>
            </w:pPr>
          </w:p>
        </w:tc>
      </w:tr>
      <w:tr w:rsidR="00DA0D87" w14:paraId="496E5A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78323" w14:textId="77777777" w:rsidR="00DA0D87" w:rsidRDefault="00DA0D87" w:rsidP="00DA0D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1E9D92" w14:textId="77777777" w:rsidR="00DA0D87" w:rsidRDefault="00DA0D87" w:rsidP="00DA0D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8FCB4C" w14:textId="77777777" w:rsidR="00DA0D87" w:rsidRDefault="00DA0D87" w:rsidP="00DA0D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876F39B"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C68B6" w14:textId="77777777" w:rsidR="00DA0D87" w:rsidRDefault="00DA0D87" w:rsidP="00DA0D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7F9DB11" w14:textId="77777777" w:rsidR="00DA0D87" w:rsidRDefault="00DA0D87" w:rsidP="00DA0D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75609EB" w14:textId="77777777" w:rsidR="00DA0D87" w:rsidRDefault="00DA0D87" w:rsidP="00DA0D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AC7683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F50840" w14:textId="77777777" w:rsidR="00DA0D87" w:rsidRDefault="00DA0D87" w:rsidP="00DA0D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94A6107" w14:textId="77777777" w:rsidR="00DA0D87" w:rsidRDefault="00DA0D87" w:rsidP="00DA0D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794B52" w14:textId="77777777" w:rsidR="00DA0D87" w:rsidRDefault="00DA0D87" w:rsidP="00DA0D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94B5359" w14:textId="77777777" w:rsidR="00DA0D87" w:rsidRDefault="00DA0D87" w:rsidP="00DA0D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9268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87897" w14:textId="77777777" w:rsidR="00DA0D87" w:rsidRDefault="00DA0D87" w:rsidP="00DA0D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F970762" w14:textId="77777777" w:rsidR="00DA0D87" w:rsidRDefault="00DA0D87" w:rsidP="00DA0D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02FBDE" w14:textId="77777777" w:rsidR="00DA0D87" w:rsidRDefault="00DA0D87" w:rsidP="00DA0D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D852F25" w14:textId="77777777" w:rsidR="00DA0D87" w:rsidRDefault="00DA0D87" w:rsidP="00DA0D87">
            <w:pPr>
              <w:pStyle w:val="TAC"/>
              <w:rPr>
                <w:szCs w:val="18"/>
                <w:lang w:eastAsia="zh-CN"/>
              </w:rPr>
            </w:pPr>
            <w:r>
              <w:rPr>
                <w:rFonts w:hint="eastAsia"/>
                <w:szCs w:val="18"/>
                <w:lang w:val="en-US" w:eastAsia="zh-CN"/>
              </w:rPr>
              <w:t>0</w:t>
            </w:r>
          </w:p>
        </w:tc>
      </w:tr>
      <w:tr w:rsidR="00DA0D87" w14:paraId="4D802D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913520"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AFDD19"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C1E511"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7DA6F9" w14:textId="77777777" w:rsidR="00DA0D87" w:rsidRDefault="00DA0D87" w:rsidP="00DA0D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B7B8A93" w14:textId="77777777" w:rsidR="00DA0D87" w:rsidRDefault="00DA0D87" w:rsidP="00DA0D87">
            <w:pPr>
              <w:pStyle w:val="TAC"/>
              <w:rPr>
                <w:szCs w:val="18"/>
                <w:lang w:eastAsia="zh-CN"/>
              </w:rPr>
            </w:pPr>
          </w:p>
        </w:tc>
      </w:tr>
      <w:tr w:rsidR="00DA0D87" w14:paraId="23E2BD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69E9D0" w14:textId="77777777" w:rsidR="00DA0D87" w:rsidRDefault="00DA0D87" w:rsidP="00DA0D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F3BB051" w14:textId="77777777" w:rsidR="00DA0D87" w:rsidRDefault="00DA0D87" w:rsidP="00DA0D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FE818E0"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0F102E" w14:textId="77777777" w:rsidR="00DA0D87" w:rsidRDefault="00DA0D87" w:rsidP="00DA0D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AECA780" w14:textId="77777777" w:rsidR="00DA0D87" w:rsidRDefault="00DA0D87" w:rsidP="00DA0D87">
            <w:pPr>
              <w:pStyle w:val="TAC"/>
              <w:rPr>
                <w:szCs w:val="18"/>
                <w:lang w:eastAsia="zh-CN"/>
              </w:rPr>
            </w:pPr>
            <w:r>
              <w:rPr>
                <w:rFonts w:hint="eastAsia"/>
                <w:szCs w:val="18"/>
                <w:lang w:val="en-US" w:eastAsia="zh-CN"/>
              </w:rPr>
              <w:t>0</w:t>
            </w:r>
          </w:p>
        </w:tc>
      </w:tr>
      <w:tr w:rsidR="00DA0D87" w14:paraId="72BE87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99502C"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A57FE0"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2790AF"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0E68164"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E7774"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9515E"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F35947"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B4DDF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4DEF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AA271"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D96946E" w14:textId="77777777" w:rsidR="00DA0D87" w:rsidRDefault="00DA0D87" w:rsidP="00DA0D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C90F77" w14:textId="77777777" w:rsidR="00DA0D87" w:rsidRDefault="00DA0D87" w:rsidP="00DA0D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062F0F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412EB" w14:textId="77777777" w:rsidR="00DA0D87" w:rsidRDefault="00DA0D87" w:rsidP="00DA0D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316A8A0" w14:textId="77777777" w:rsidR="00DA0D87" w:rsidRDefault="00DA0D87" w:rsidP="00DA0D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74FC124" w14:textId="77777777" w:rsidR="00DA0D87" w:rsidRDefault="00DA0D87" w:rsidP="00DA0D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9B152B4" w14:textId="77777777" w:rsidR="00DA0D87" w:rsidRDefault="00DA0D87" w:rsidP="00DA0D87">
            <w:pPr>
              <w:pStyle w:val="TAC"/>
              <w:rPr>
                <w:szCs w:val="18"/>
                <w:lang w:eastAsia="zh-CN"/>
              </w:rPr>
            </w:pPr>
          </w:p>
        </w:tc>
      </w:tr>
      <w:tr w:rsidR="00DA0D87" w14:paraId="7613D5E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256D6" w14:textId="77777777" w:rsidR="00DA0D87" w:rsidRDefault="00DA0D87" w:rsidP="00DA0D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477A1666" w14:textId="77777777" w:rsidR="00DA0D87" w:rsidRDefault="00DA0D87" w:rsidP="00DA0D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1BA2BE9"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E334FDA" w14:textId="77777777" w:rsidR="00DA0D87" w:rsidRDefault="00DA0D87" w:rsidP="00DA0D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18B3F9B" w14:textId="77777777" w:rsidR="00DA0D87" w:rsidRDefault="00DA0D87" w:rsidP="00DA0D87">
            <w:pPr>
              <w:pStyle w:val="TAC"/>
              <w:rPr>
                <w:szCs w:val="18"/>
                <w:lang w:eastAsia="zh-CN"/>
              </w:rPr>
            </w:pPr>
            <w:r>
              <w:rPr>
                <w:rFonts w:hint="eastAsia"/>
                <w:szCs w:val="18"/>
                <w:lang w:val="en-US" w:eastAsia="zh-CN"/>
              </w:rPr>
              <w:t>0</w:t>
            </w:r>
          </w:p>
        </w:tc>
      </w:tr>
      <w:tr w:rsidR="00DA0D87" w14:paraId="3452E4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0F7E5"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330068"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A36522"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46B8A89"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AEAB05"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E3D0EF"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D32CCD"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6A955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0989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A3B69"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E65F639" w14:textId="77777777" w:rsidR="00DA0D87" w:rsidRDefault="00DA0D87" w:rsidP="00DA0D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8A3CE32" w14:textId="77777777" w:rsidR="00DA0D87" w:rsidRDefault="00DA0D87" w:rsidP="00DA0D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2A428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74A9A" w14:textId="77777777" w:rsidR="00DA0D87" w:rsidRDefault="00DA0D87" w:rsidP="00DA0D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05BEB3" w14:textId="77777777" w:rsidR="00DA0D87" w:rsidRDefault="00DA0D87" w:rsidP="00DA0D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471C12D" w14:textId="77777777" w:rsidR="00DA0D87" w:rsidRDefault="00DA0D87" w:rsidP="00DA0D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0CC79E" w14:textId="77777777" w:rsidR="00DA0D87" w:rsidRDefault="00DA0D87" w:rsidP="00DA0D87">
            <w:pPr>
              <w:pStyle w:val="TAC"/>
              <w:rPr>
                <w:szCs w:val="18"/>
                <w:lang w:eastAsia="zh-CN"/>
              </w:rPr>
            </w:pPr>
          </w:p>
        </w:tc>
      </w:tr>
      <w:tr w:rsidR="00DA0D87" w14:paraId="3BD40F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D00AA" w14:textId="77777777" w:rsidR="00DA0D87" w:rsidRDefault="00DA0D87" w:rsidP="00DA0D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DF576A" w14:textId="77777777" w:rsidR="00DA0D87" w:rsidRDefault="00DA0D87" w:rsidP="00DA0D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F297FCF"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18FD3F" w14:textId="77777777" w:rsidR="00DA0D87" w:rsidRDefault="00DA0D87" w:rsidP="00DA0D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07B81396" w14:textId="77777777" w:rsidR="00DA0D87" w:rsidRDefault="00DA0D87" w:rsidP="00DA0D87">
            <w:pPr>
              <w:pStyle w:val="TAC"/>
              <w:rPr>
                <w:szCs w:val="18"/>
                <w:lang w:eastAsia="zh-CN"/>
              </w:rPr>
            </w:pPr>
            <w:r>
              <w:rPr>
                <w:rFonts w:hint="eastAsia"/>
                <w:szCs w:val="18"/>
                <w:lang w:val="en-US" w:eastAsia="zh-CN"/>
              </w:rPr>
              <w:t>0</w:t>
            </w:r>
          </w:p>
        </w:tc>
      </w:tr>
      <w:tr w:rsidR="00DA0D87" w14:paraId="31BE09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6C08D1"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9B273F"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3D7640"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7EE5156" w14:textId="77777777" w:rsidR="00DA0D87" w:rsidRDefault="00DA0D87" w:rsidP="00DA0D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6CB33325" w14:textId="77777777" w:rsidR="00DA0D87" w:rsidRDefault="00DA0D87" w:rsidP="00DA0D87">
            <w:pPr>
              <w:pStyle w:val="TAC"/>
              <w:rPr>
                <w:szCs w:val="18"/>
                <w:lang w:eastAsia="zh-CN"/>
              </w:rPr>
            </w:pPr>
          </w:p>
        </w:tc>
      </w:tr>
      <w:tr w:rsidR="00DA0D87" w14:paraId="0590F5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852535" w14:textId="77777777" w:rsidR="00DA0D87" w:rsidRDefault="00DA0D87" w:rsidP="00DA0D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28F13E6B" w14:textId="77777777" w:rsidR="00DA0D87" w:rsidRDefault="00DA0D87" w:rsidP="00DA0D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9F45262"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094654"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DBDE5B"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EE1ABB"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45153"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30AB6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B73FE"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A353"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F8F01"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E9EA"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3739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9A43"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E8C279"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797665" w14:textId="77777777" w:rsidR="00DA0D87" w:rsidRDefault="00DA0D87" w:rsidP="00DA0D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DBFE3BF" w14:textId="77777777" w:rsidR="00DA0D87" w:rsidRDefault="00DA0D87" w:rsidP="00DA0D87">
            <w:pPr>
              <w:pStyle w:val="TAC"/>
              <w:rPr>
                <w:szCs w:val="18"/>
                <w:lang w:eastAsia="zh-CN"/>
              </w:rPr>
            </w:pPr>
            <w:r>
              <w:rPr>
                <w:rFonts w:hint="eastAsia"/>
                <w:szCs w:val="18"/>
                <w:lang w:eastAsia="zh-CN"/>
              </w:rPr>
              <w:t>0</w:t>
            </w:r>
          </w:p>
        </w:tc>
      </w:tr>
      <w:tr w:rsidR="00DA0D87" w14:paraId="61A747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A6A35"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69493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9EA1E" w14:textId="77777777" w:rsidR="00DA0D87" w:rsidRDefault="00DA0D87" w:rsidP="00DA0D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074A67"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E3DFE"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CF451"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5A65C"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BF69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F7FD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7CFB8"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18884F"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31F699"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CE126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452C2" w14:textId="77777777" w:rsidR="00DA0D87" w:rsidRDefault="00DA0D87" w:rsidP="00DA0D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3079A71"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CC336"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9A04C" w14:textId="77777777" w:rsidR="00DA0D87" w:rsidRDefault="00DA0D87" w:rsidP="00DA0D87">
            <w:pPr>
              <w:pStyle w:val="TAC"/>
              <w:rPr>
                <w:rFonts w:eastAsia="Yu Mincho"/>
                <w:szCs w:val="18"/>
              </w:rPr>
            </w:pPr>
          </w:p>
        </w:tc>
      </w:tr>
      <w:tr w:rsidR="00DA0D87" w14:paraId="2F9385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E9C57" w14:textId="77777777" w:rsidR="00DA0D87" w:rsidRDefault="00DA0D87" w:rsidP="00DA0D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70A134"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E51B70" w14:textId="77777777" w:rsidR="00DA0D87" w:rsidRDefault="00DA0D87" w:rsidP="00DA0D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A5A5F78"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0D58E3"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17AB3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106A5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CD8EFD"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34D8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2618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35872"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4EB4C"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B3B34C"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F2720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0C72E5"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08F90"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B04F04" w14:textId="77777777" w:rsidR="00DA0D87" w:rsidRDefault="00DA0D87" w:rsidP="00DA0D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9D44624" w14:textId="77777777" w:rsidR="00DA0D87" w:rsidRDefault="00DA0D87" w:rsidP="00DA0D87">
            <w:pPr>
              <w:pStyle w:val="TAC"/>
              <w:rPr>
                <w:szCs w:val="18"/>
                <w:lang w:eastAsia="zh-CN"/>
              </w:rPr>
            </w:pPr>
            <w:r>
              <w:rPr>
                <w:rFonts w:hint="eastAsia"/>
                <w:szCs w:val="18"/>
                <w:lang w:eastAsia="zh-CN"/>
              </w:rPr>
              <w:t>0</w:t>
            </w:r>
          </w:p>
        </w:tc>
      </w:tr>
      <w:tr w:rsidR="00DA0D87" w14:paraId="60A689E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86C84B"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BEB93D"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D54AC0" w14:textId="77777777" w:rsidR="00DA0D87" w:rsidRDefault="00DA0D87" w:rsidP="00DA0D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A18FAE"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1B74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16AB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90BB5"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3154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49F5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26057"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6D43A"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8A11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9D2E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C4A5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C0F4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E3927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77312D" w14:textId="77777777" w:rsidR="00DA0D87" w:rsidRDefault="00DA0D87" w:rsidP="00DA0D87">
            <w:pPr>
              <w:pStyle w:val="TAC"/>
              <w:rPr>
                <w:rFonts w:eastAsia="Yu Mincho"/>
                <w:szCs w:val="18"/>
              </w:rPr>
            </w:pPr>
          </w:p>
        </w:tc>
      </w:tr>
      <w:tr w:rsidR="00DA0D87" w14:paraId="488A1D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00534D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C7FDDC"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62A2C9" w14:textId="77777777" w:rsidR="00DA0D87" w:rsidRDefault="00DA0D87" w:rsidP="00DA0D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C0BC5E5"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B3C9F8"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57F898"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8E6B1"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E6D75C"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E0D410"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345C88"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5CE8468" w14:textId="77777777" w:rsidR="00DA0D87" w:rsidRDefault="00DA0D87" w:rsidP="00DA0D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BA49B2"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AA092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098C"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8DFF8C" w14:textId="77777777" w:rsidR="00DA0D87" w:rsidRDefault="00DA0D87" w:rsidP="00DA0D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A9186D5" w14:textId="77777777" w:rsidR="00DA0D87" w:rsidRDefault="00DA0D87" w:rsidP="00DA0D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BEE85A7" w14:textId="77777777" w:rsidR="00DA0D87" w:rsidRDefault="00DA0D87" w:rsidP="00DA0D87">
            <w:pPr>
              <w:pStyle w:val="TAC"/>
              <w:rPr>
                <w:rFonts w:eastAsia="Yu Mincho"/>
                <w:szCs w:val="18"/>
              </w:rPr>
            </w:pPr>
            <w:r>
              <w:rPr>
                <w:rFonts w:eastAsia="Yu Mincho"/>
                <w:szCs w:val="18"/>
              </w:rPr>
              <w:t>1</w:t>
            </w:r>
          </w:p>
        </w:tc>
      </w:tr>
      <w:tr w:rsidR="00DA0D87" w14:paraId="0E40BB0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91FCD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9CB77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72C78" w14:textId="77777777" w:rsidR="00DA0D87" w:rsidRDefault="00DA0D87" w:rsidP="00DA0D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6B1C226" w14:textId="77777777" w:rsidR="00DA0D87" w:rsidRDefault="00DA0D87" w:rsidP="00DA0D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71FB61"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C58E54"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F22167"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F8540B"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BD0BDA"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7C8C94"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429D033"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25047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298EE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BA11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4098A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2DCEBC"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60CA61" w14:textId="77777777" w:rsidR="00DA0D87" w:rsidRDefault="00DA0D87" w:rsidP="00DA0D87">
            <w:pPr>
              <w:pStyle w:val="TAC"/>
              <w:rPr>
                <w:rFonts w:eastAsia="Yu Mincho"/>
                <w:szCs w:val="18"/>
              </w:rPr>
            </w:pPr>
          </w:p>
        </w:tc>
      </w:tr>
      <w:tr w:rsidR="00DA0D87" w14:paraId="16CDF28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543344" w14:textId="77777777" w:rsidR="00DA0D87" w:rsidRDefault="00DA0D87" w:rsidP="00DA0D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D3FA03B"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F2B9D2" w14:textId="77777777" w:rsidR="00DA0D87" w:rsidRDefault="00DA0D87" w:rsidP="00DA0D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6CF8494" w14:textId="77777777" w:rsidR="00DA0D87" w:rsidRPr="009F79F5" w:rsidRDefault="00DA0D87" w:rsidP="00DA0D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21E130F" w14:textId="77777777" w:rsidR="00DA0D87" w:rsidRDefault="00DA0D87" w:rsidP="00DA0D87">
            <w:pPr>
              <w:pStyle w:val="TAC"/>
              <w:rPr>
                <w:rFonts w:eastAsia="Yu Mincho"/>
                <w:szCs w:val="18"/>
              </w:rPr>
            </w:pPr>
            <w:r>
              <w:rPr>
                <w:rFonts w:eastAsia="Yu Mincho"/>
                <w:szCs w:val="18"/>
              </w:rPr>
              <w:t>4 and 5</w:t>
            </w:r>
          </w:p>
        </w:tc>
      </w:tr>
      <w:tr w:rsidR="00DA0D87" w14:paraId="710163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DD0059" w14:textId="77777777" w:rsidR="00DA0D87" w:rsidRDefault="00DA0D87" w:rsidP="00DA0D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A634D18"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9167D1" w14:textId="77777777" w:rsidR="00DA0D87" w:rsidRDefault="00DA0D87" w:rsidP="00DA0D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B486516" w14:textId="2602DED7" w:rsidR="00DA0D87" w:rsidRDefault="00DA0D87" w:rsidP="00DA0D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35AE49F" w14:textId="77777777" w:rsidR="00DA0D87" w:rsidRDefault="00DA0D87" w:rsidP="00DA0D87">
            <w:pPr>
              <w:pStyle w:val="TAC"/>
              <w:rPr>
                <w:szCs w:val="18"/>
                <w:lang w:eastAsia="zh-CN"/>
              </w:rPr>
            </w:pPr>
          </w:p>
        </w:tc>
      </w:tr>
      <w:tr w:rsidR="00DA0D87" w14:paraId="291DF5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76DD" w14:textId="77777777" w:rsidR="00DA0D87" w:rsidRDefault="00DA0D87" w:rsidP="00DA0D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5978E51C"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FA416F" w14:textId="572B95DA"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4AD0621" w14:textId="77777777" w:rsidR="00DA0D87" w:rsidRDefault="00DA0D87" w:rsidP="00DA0D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D112C8" w14:textId="77777777" w:rsidR="00DA0D87" w:rsidRDefault="00DA0D87" w:rsidP="00DA0D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4BCA409F" w14:textId="77777777" w:rsidR="00DA0D87" w:rsidRDefault="00DA0D87" w:rsidP="00DA0D87">
            <w:pPr>
              <w:pStyle w:val="TAC"/>
              <w:rPr>
                <w:szCs w:val="18"/>
                <w:lang w:eastAsia="zh-CN"/>
              </w:rPr>
            </w:pPr>
            <w:r>
              <w:rPr>
                <w:rFonts w:hint="eastAsia"/>
                <w:szCs w:val="18"/>
                <w:lang w:eastAsia="zh-CN"/>
              </w:rPr>
              <w:t>0</w:t>
            </w:r>
          </w:p>
        </w:tc>
      </w:tr>
      <w:tr w:rsidR="00DA0D87" w14:paraId="105EB70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70104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CB6A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167F61F" w14:textId="77777777" w:rsidR="00DA0D87" w:rsidRDefault="00DA0D87" w:rsidP="00DA0D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C59A163"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10730"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DB8E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3C679C"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FD41D"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5953E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45FAC"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06F70A"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40254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231A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814B0"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5E53D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C25563"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52965A" w14:textId="77777777" w:rsidR="00DA0D87" w:rsidRDefault="00DA0D87" w:rsidP="00DA0D87">
            <w:pPr>
              <w:pStyle w:val="TAC"/>
              <w:rPr>
                <w:rFonts w:eastAsia="Yu Mincho"/>
                <w:szCs w:val="18"/>
              </w:rPr>
            </w:pPr>
          </w:p>
        </w:tc>
      </w:tr>
      <w:tr w:rsidR="00DA0D87" w14:paraId="24ADC00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9FD066" w14:textId="77777777" w:rsidR="00DA0D87" w:rsidRDefault="00DA0D87" w:rsidP="00DA0D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A0A9885"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89FA63" w14:textId="77777777" w:rsidR="00DA0D87" w:rsidRDefault="00DA0D87" w:rsidP="00DA0D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F577A2A" w14:textId="77777777" w:rsidR="00DA0D87" w:rsidRDefault="00DA0D87" w:rsidP="00DA0D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F65AB2" w14:textId="77777777" w:rsidR="00DA0D87" w:rsidRDefault="00DA0D87" w:rsidP="00DA0D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025CC4" w14:textId="77777777" w:rsidR="00DA0D87" w:rsidRDefault="00DA0D87" w:rsidP="00DA0D87">
            <w:pPr>
              <w:pStyle w:val="TAC"/>
              <w:rPr>
                <w:szCs w:val="18"/>
                <w:lang w:val="en-US" w:eastAsia="zh-CN"/>
              </w:rPr>
            </w:pPr>
            <w:r>
              <w:rPr>
                <w:rFonts w:hint="eastAsia"/>
                <w:szCs w:val="18"/>
                <w:lang w:val="en-US" w:eastAsia="zh-CN"/>
              </w:rPr>
              <w:t>1</w:t>
            </w:r>
          </w:p>
        </w:tc>
      </w:tr>
      <w:tr w:rsidR="00DA0D87" w14:paraId="7303B184"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38AC3A30" w14:textId="77777777" w:rsidR="00DA0D87" w:rsidRDefault="00DA0D87" w:rsidP="00DA0D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42410A05" w14:textId="77777777" w:rsidR="00DA0D87" w:rsidRDefault="00DA0D87" w:rsidP="00DA0D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2A3FB3" w14:textId="77777777" w:rsidR="00DA0D87" w:rsidRDefault="00DA0D87" w:rsidP="00DA0D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DAA6B7"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AC1E1" w14:textId="77777777" w:rsidR="00DA0D87" w:rsidRDefault="00DA0D87" w:rsidP="00DA0D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372C90E8" w14:textId="77777777" w:rsidR="00DA0D87" w:rsidRDefault="00DA0D87" w:rsidP="00DA0D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43BFE8A7" w14:textId="77777777" w:rsidR="00DA0D87" w:rsidRDefault="00DA0D87" w:rsidP="00DA0D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D1660" w14:textId="77777777" w:rsidR="00DA0D87" w:rsidRDefault="00DA0D87" w:rsidP="00DA0D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C603433" w14:textId="77777777" w:rsidR="00DA0D87" w:rsidRDefault="00DA0D87" w:rsidP="00DA0D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1BF3B67" w14:textId="77777777" w:rsidR="00DA0D87" w:rsidRDefault="00DA0D87" w:rsidP="00DA0D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056C513" w14:textId="77777777" w:rsidR="00DA0D87" w:rsidRDefault="00DA0D87" w:rsidP="00DA0D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BD31789" w14:textId="77777777" w:rsidR="00DA0D87" w:rsidRDefault="00DA0D87" w:rsidP="00DA0D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C3AAE01" w14:textId="77777777" w:rsidR="00DA0D87" w:rsidRDefault="00DA0D87" w:rsidP="00DA0D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23205F3" w14:textId="77777777" w:rsidR="00DA0D87" w:rsidRDefault="00DA0D87" w:rsidP="00DA0D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41B0DDA" w14:textId="77777777" w:rsidR="00DA0D87" w:rsidRDefault="00DA0D87" w:rsidP="00DA0D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CEF1E1D" w14:textId="77777777" w:rsidR="00DA0D87" w:rsidRDefault="00DA0D87" w:rsidP="00DA0D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632809" w14:textId="77777777" w:rsidR="00DA0D87" w:rsidRDefault="00DA0D87" w:rsidP="00DA0D87">
            <w:pPr>
              <w:pStyle w:val="TAC"/>
              <w:rPr>
                <w:rFonts w:eastAsia="Yu Mincho"/>
                <w:szCs w:val="18"/>
              </w:rPr>
            </w:pPr>
          </w:p>
        </w:tc>
      </w:tr>
      <w:tr w:rsidR="00DA0D87" w14:paraId="7AF0F92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FBE0365" w14:textId="77777777" w:rsidR="00DA0D87" w:rsidRDefault="00DA0D87" w:rsidP="00DA0D87">
            <w:pPr>
              <w:pStyle w:val="TAC"/>
            </w:pPr>
          </w:p>
        </w:tc>
        <w:tc>
          <w:tcPr>
            <w:tcW w:w="1380" w:type="dxa"/>
            <w:tcBorders>
              <w:top w:val="nil"/>
              <w:left w:val="single" w:sz="4" w:space="0" w:color="auto"/>
              <w:bottom w:val="nil"/>
              <w:right w:val="single" w:sz="4" w:space="0" w:color="auto"/>
            </w:tcBorders>
            <w:shd w:val="clear" w:color="auto" w:fill="auto"/>
            <w:vAlign w:val="center"/>
          </w:tcPr>
          <w:p w14:paraId="67953000"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tcPr>
          <w:p w14:paraId="615F6902" w14:textId="77777777" w:rsidR="00DA0D87" w:rsidRDefault="00DA0D87" w:rsidP="00DA0D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44C58FB" w14:textId="77777777" w:rsidR="00DA0D87" w:rsidRDefault="00DA0D87" w:rsidP="00DA0D87">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1FFE5433" w14:textId="77777777" w:rsidR="00DA0D87" w:rsidRDefault="00DA0D87" w:rsidP="00DA0D87">
            <w:pPr>
              <w:pStyle w:val="TAC"/>
              <w:rPr>
                <w:rFonts w:eastAsia="Yu Mincho"/>
              </w:rPr>
            </w:pPr>
            <w:r>
              <w:rPr>
                <w:rFonts w:eastAsia="Yu Mincho"/>
              </w:rPr>
              <w:t>4 and 5</w:t>
            </w:r>
          </w:p>
        </w:tc>
      </w:tr>
      <w:tr w:rsidR="00DA0D87" w14:paraId="05C727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9311BB"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1BEE33"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tcPr>
          <w:p w14:paraId="4C8E0E5E" w14:textId="77777777" w:rsidR="00DA0D87" w:rsidRDefault="00DA0D87" w:rsidP="00DA0D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0C9FEF3" w14:textId="77777777" w:rsidR="00DA0D87" w:rsidRDefault="00DA0D87" w:rsidP="00DA0D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04658BD" w14:textId="77777777" w:rsidR="00DA0D87" w:rsidRDefault="00DA0D87" w:rsidP="00DA0D87">
            <w:pPr>
              <w:pStyle w:val="TAC"/>
              <w:rPr>
                <w:rFonts w:eastAsia="Yu Mincho"/>
              </w:rPr>
            </w:pPr>
          </w:p>
        </w:tc>
      </w:tr>
      <w:tr w:rsidR="00DA0D87" w14:paraId="42385FCB"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44E99F2" w14:textId="77777777" w:rsidR="00DA0D87" w:rsidRDefault="00DA0D87" w:rsidP="00DA0D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674B4C7" w14:textId="77777777" w:rsidR="00DA0D87" w:rsidRDefault="00DA0D87" w:rsidP="00DA0D87">
            <w:pPr>
              <w:pStyle w:val="TAC"/>
            </w:pPr>
            <w:r>
              <w:t>CA_n41A-n66A</w:t>
            </w:r>
          </w:p>
        </w:tc>
        <w:tc>
          <w:tcPr>
            <w:tcW w:w="670" w:type="dxa"/>
            <w:tcBorders>
              <w:left w:val="single" w:sz="4" w:space="0" w:color="auto"/>
              <w:bottom w:val="single" w:sz="4" w:space="0" w:color="auto"/>
              <w:right w:val="single" w:sz="4" w:space="0" w:color="auto"/>
            </w:tcBorders>
          </w:tcPr>
          <w:p w14:paraId="1648044C" w14:textId="77777777" w:rsidR="00DA0D87" w:rsidRDefault="00DA0D87" w:rsidP="00DA0D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D98E74"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AF6D9" w14:textId="77777777" w:rsidR="00DA0D87" w:rsidRDefault="00DA0D87" w:rsidP="00DA0D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D1C9C3A" w14:textId="77777777" w:rsidR="00DA0D87" w:rsidRDefault="00DA0D87" w:rsidP="00DA0D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7DA23C27" w14:textId="77777777" w:rsidR="00DA0D87" w:rsidRDefault="00DA0D87" w:rsidP="00DA0D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EA9156" w14:textId="77777777" w:rsidR="00DA0D87" w:rsidRDefault="00DA0D87" w:rsidP="00DA0D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8D6831B" w14:textId="77777777" w:rsidR="00DA0D87" w:rsidRDefault="00DA0D87" w:rsidP="00DA0D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08708E1C" w14:textId="77777777" w:rsidR="00DA0D87" w:rsidRDefault="00DA0D87" w:rsidP="00DA0D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61087FD8" w14:textId="77777777" w:rsidR="00DA0D87" w:rsidRDefault="00DA0D87" w:rsidP="00DA0D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E1D59BD" w14:textId="77777777" w:rsidR="00DA0D87" w:rsidRDefault="00DA0D87" w:rsidP="00DA0D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85A16" w14:textId="77777777" w:rsidR="00DA0D87" w:rsidRDefault="00DA0D87" w:rsidP="00DA0D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4674E132" w14:textId="77777777" w:rsidR="00DA0D87" w:rsidRDefault="00DA0D87" w:rsidP="00DA0D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CF027E3" w14:textId="77777777" w:rsidR="00DA0D87" w:rsidRDefault="00DA0D87" w:rsidP="00DA0D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7436F871" w14:textId="77777777" w:rsidR="00DA0D87" w:rsidRDefault="00DA0D87" w:rsidP="00DA0D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7BE6041A" w14:textId="77777777" w:rsidR="00DA0D87" w:rsidRDefault="00DA0D87" w:rsidP="00DA0D87">
            <w:pPr>
              <w:pStyle w:val="TAC"/>
              <w:rPr>
                <w:rFonts w:eastAsia="Yu Mincho"/>
                <w:szCs w:val="18"/>
              </w:rPr>
            </w:pPr>
            <w:r>
              <w:rPr>
                <w:rFonts w:hint="eastAsia"/>
                <w:szCs w:val="18"/>
                <w:lang w:val="en-US" w:eastAsia="zh-CN"/>
              </w:rPr>
              <w:t>0</w:t>
            </w:r>
          </w:p>
        </w:tc>
      </w:tr>
      <w:tr w:rsidR="00DA0D87" w14:paraId="7C74790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7BFBC73" w14:textId="77777777" w:rsidR="00DA0D87" w:rsidRDefault="00DA0D87" w:rsidP="00DA0D87">
            <w:pPr>
              <w:pStyle w:val="TAC"/>
            </w:pPr>
          </w:p>
        </w:tc>
        <w:tc>
          <w:tcPr>
            <w:tcW w:w="1380" w:type="dxa"/>
            <w:tcBorders>
              <w:top w:val="nil"/>
              <w:left w:val="single" w:sz="4" w:space="0" w:color="auto"/>
              <w:bottom w:val="nil"/>
              <w:right w:val="single" w:sz="4" w:space="0" w:color="auto"/>
            </w:tcBorders>
            <w:shd w:val="clear" w:color="auto" w:fill="auto"/>
            <w:vAlign w:val="center"/>
          </w:tcPr>
          <w:p w14:paraId="61AD491D" w14:textId="77777777" w:rsidR="00DA0D87" w:rsidRDefault="00DA0D87" w:rsidP="00DA0D87">
            <w:pPr>
              <w:pStyle w:val="TAC"/>
            </w:pPr>
          </w:p>
        </w:tc>
        <w:tc>
          <w:tcPr>
            <w:tcW w:w="670" w:type="dxa"/>
            <w:tcBorders>
              <w:left w:val="single" w:sz="4" w:space="0" w:color="auto"/>
              <w:bottom w:val="single" w:sz="4" w:space="0" w:color="auto"/>
              <w:right w:val="single" w:sz="4" w:space="0" w:color="auto"/>
            </w:tcBorders>
          </w:tcPr>
          <w:p w14:paraId="4FDAC65C" w14:textId="77777777" w:rsidR="00DA0D87" w:rsidRDefault="00DA0D87" w:rsidP="00DA0D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6F895AF" w14:textId="77777777" w:rsidR="00DA0D87" w:rsidRDefault="00DA0D87" w:rsidP="00DA0D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932161" w14:textId="77777777" w:rsidR="00DA0D87" w:rsidRDefault="00DA0D87" w:rsidP="00DA0D87">
            <w:pPr>
              <w:pStyle w:val="TAC"/>
              <w:rPr>
                <w:rFonts w:eastAsia="Yu Mincho"/>
                <w:szCs w:val="18"/>
              </w:rPr>
            </w:pPr>
          </w:p>
        </w:tc>
      </w:tr>
      <w:tr w:rsidR="00DA0D87" w14:paraId="349D6117"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1B53E5E0" w14:textId="77777777" w:rsidR="00DA0D87" w:rsidRDefault="00DA0D87" w:rsidP="00DA0D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CA67E3D" w14:textId="77777777" w:rsidR="00DA0D87" w:rsidRDefault="00DA0D87" w:rsidP="00DA0D87">
            <w:pPr>
              <w:pStyle w:val="TAC"/>
              <w:rPr>
                <w:rFonts w:cs="Arial"/>
                <w:szCs w:val="18"/>
              </w:rPr>
            </w:pPr>
          </w:p>
        </w:tc>
        <w:tc>
          <w:tcPr>
            <w:tcW w:w="670" w:type="dxa"/>
            <w:tcBorders>
              <w:left w:val="single" w:sz="4" w:space="0" w:color="auto"/>
              <w:bottom w:val="single" w:sz="4" w:space="0" w:color="auto"/>
              <w:right w:val="single" w:sz="4" w:space="0" w:color="auto"/>
            </w:tcBorders>
          </w:tcPr>
          <w:p w14:paraId="1A45EF63" w14:textId="77777777" w:rsidR="00DA0D87" w:rsidRDefault="00DA0D87" w:rsidP="00DA0D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7FD5AF2"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96AF50" w14:textId="77777777" w:rsidR="00DA0D87" w:rsidRDefault="00DA0D87" w:rsidP="00DA0D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8D048C9" w14:textId="77777777" w:rsidR="00DA0D87" w:rsidRDefault="00DA0D87" w:rsidP="00DA0D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9850DC1"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6D6A92" w14:textId="77777777" w:rsidR="00DA0D87" w:rsidRDefault="00DA0D87" w:rsidP="00DA0D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309E4B7E" w14:textId="77777777" w:rsidR="00DA0D87" w:rsidRDefault="00DA0D87" w:rsidP="00DA0D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43C2DC57" w14:textId="77777777" w:rsidR="00DA0D87" w:rsidRDefault="00DA0D87" w:rsidP="00DA0D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58BDEF5" w14:textId="77777777" w:rsidR="00DA0D87" w:rsidRDefault="00DA0D87" w:rsidP="00DA0D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1F51F52" w14:textId="77777777" w:rsidR="00DA0D87" w:rsidRDefault="00DA0D87" w:rsidP="00DA0D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33BF36C0" w14:textId="77777777" w:rsidR="00DA0D87" w:rsidRDefault="00DA0D87" w:rsidP="00DA0D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9A432CD" w14:textId="77777777" w:rsidR="00DA0D87" w:rsidRDefault="00DA0D87" w:rsidP="00DA0D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3B3DC527" w14:textId="77777777" w:rsidR="00DA0D87" w:rsidRDefault="00DA0D87" w:rsidP="00DA0D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BC14B79" w14:textId="77777777" w:rsidR="00DA0D87" w:rsidRDefault="00DA0D87" w:rsidP="00DA0D87">
            <w:pPr>
              <w:pStyle w:val="TAC"/>
            </w:pPr>
            <w:r>
              <w:t>100</w:t>
            </w:r>
          </w:p>
        </w:tc>
        <w:tc>
          <w:tcPr>
            <w:tcW w:w="1483" w:type="dxa"/>
            <w:tcBorders>
              <w:top w:val="nil"/>
              <w:left w:val="single" w:sz="4" w:space="0" w:color="auto"/>
              <w:bottom w:val="nil"/>
              <w:right w:val="single" w:sz="4" w:space="0" w:color="auto"/>
            </w:tcBorders>
            <w:shd w:val="clear" w:color="auto" w:fill="auto"/>
          </w:tcPr>
          <w:p w14:paraId="517946C9" w14:textId="77777777" w:rsidR="00DA0D87" w:rsidRDefault="00DA0D87" w:rsidP="00DA0D87">
            <w:pPr>
              <w:pStyle w:val="TAC"/>
              <w:rPr>
                <w:rFonts w:eastAsia="Yu Mincho"/>
              </w:rPr>
            </w:pPr>
            <w:r>
              <w:rPr>
                <w:rFonts w:eastAsia="Yu Mincho"/>
                <w:szCs w:val="18"/>
              </w:rPr>
              <w:t>1</w:t>
            </w:r>
          </w:p>
        </w:tc>
      </w:tr>
      <w:tr w:rsidR="00DA0D87" w14:paraId="6DD8C7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A2818E"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50E20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EFBFE48" w14:textId="77777777" w:rsidR="00DA0D87" w:rsidRDefault="00DA0D87" w:rsidP="00DA0D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45704E5" w14:textId="77777777" w:rsidR="00DA0D87" w:rsidRDefault="00DA0D87" w:rsidP="00DA0D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29639F08" w14:textId="77777777" w:rsidR="00DA0D87" w:rsidRDefault="00DA0D87" w:rsidP="00DA0D87">
            <w:pPr>
              <w:pStyle w:val="TAC"/>
              <w:rPr>
                <w:rFonts w:eastAsia="Yu Mincho"/>
                <w:szCs w:val="18"/>
              </w:rPr>
            </w:pPr>
          </w:p>
        </w:tc>
      </w:tr>
      <w:tr w:rsidR="00DA0D87" w14:paraId="0E0ECB5E" w14:textId="77777777" w:rsidTr="00D635F9">
        <w:trPr>
          <w:trHeight w:val="187"/>
        </w:trPr>
        <w:tc>
          <w:tcPr>
            <w:tcW w:w="1641" w:type="dxa"/>
            <w:tcBorders>
              <w:left w:val="single" w:sz="4" w:space="0" w:color="auto"/>
              <w:bottom w:val="nil"/>
              <w:right w:val="single" w:sz="4" w:space="0" w:color="auto"/>
            </w:tcBorders>
            <w:shd w:val="clear" w:color="auto" w:fill="auto"/>
          </w:tcPr>
          <w:p w14:paraId="306D5228" w14:textId="77777777" w:rsidR="00DA0D87" w:rsidRDefault="00DA0D87" w:rsidP="00DA0D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CF596D4"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4A83C1A" w14:textId="3E20AB6E"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516794D" w14:textId="77777777" w:rsidR="00DA0D87" w:rsidRDefault="00DA0D87" w:rsidP="00DA0D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A38603B" w14:textId="77777777" w:rsidR="00DA0D87" w:rsidRDefault="00DA0D87" w:rsidP="00DA0D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4FD0886E" w14:textId="77777777" w:rsidR="00DA0D87" w:rsidRDefault="00DA0D87" w:rsidP="00DA0D87">
            <w:pPr>
              <w:pStyle w:val="TAC"/>
              <w:rPr>
                <w:szCs w:val="18"/>
                <w:lang w:eastAsia="zh-CN"/>
              </w:rPr>
            </w:pPr>
            <w:r>
              <w:rPr>
                <w:rFonts w:hint="eastAsia"/>
                <w:szCs w:val="18"/>
                <w:lang w:eastAsia="zh-CN"/>
              </w:rPr>
              <w:t>0</w:t>
            </w:r>
          </w:p>
        </w:tc>
      </w:tr>
      <w:tr w:rsidR="00DA0D87" w14:paraId="5F7DD7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9C7BB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3CA0A"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1AACD4F" w14:textId="77777777" w:rsidR="00DA0D87" w:rsidRDefault="00DA0D87" w:rsidP="00DA0D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09303DA"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85DB"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7143B"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BFBDAD"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DC700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C3FAF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FB7F7"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1373B"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70844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8ED02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49C3A"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7A082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97AB05"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88930B" w14:textId="77777777" w:rsidR="00DA0D87" w:rsidRDefault="00DA0D87" w:rsidP="00DA0D87">
            <w:pPr>
              <w:pStyle w:val="TAC"/>
              <w:rPr>
                <w:rFonts w:eastAsia="Yu Mincho"/>
                <w:szCs w:val="18"/>
              </w:rPr>
            </w:pPr>
          </w:p>
        </w:tc>
      </w:tr>
      <w:tr w:rsidR="00DA0D87" w14:paraId="2085CD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C5EBA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EED118"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D854C5" w14:textId="77777777" w:rsidR="00DA0D87" w:rsidRDefault="00DA0D87" w:rsidP="00DA0D87">
            <w:pPr>
              <w:pStyle w:val="TAC"/>
              <w:rPr>
                <w:lang w:val="en-US" w:eastAsia="zh-CN"/>
              </w:rPr>
            </w:pPr>
            <w:r>
              <w:t>CA_n41C</w:t>
            </w:r>
          </w:p>
          <w:p w14:paraId="5238D53E" w14:textId="77777777" w:rsidR="00DA0D87" w:rsidRDefault="00DA0D87" w:rsidP="00DA0D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95996E5" w14:textId="77777777" w:rsidR="00DA0D87" w:rsidRDefault="00DA0D87" w:rsidP="00DA0D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FEB432" w14:textId="77777777" w:rsidR="00DA0D87" w:rsidRDefault="00DA0D87" w:rsidP="00DA0D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4253B64F" w14:textId="77777777" w:rsidR="00DA0D87" w:rsidRDefault="00DA0D87" w:rsidP="00DA0D87">
            <w:pPr>
              <w:pStyle w:val="TAC"/>
              <w:rPr>
                <w:rFonts w:eastAsia="Yu Mincho"/>
              </w:rPr>
            </w:pPr>
            <w:r>
              <w:rPr>
                <w:lang w:val="en-US" w:eastAsia="zh-CN"/>
              </w:rPr>
              <w:t>1</w:t>
            </w:r>
          </w:p>
        </w:tc>
      </w:tr>
      <w:tr w:rsidR="00DA0D87" w14:paraId="5A88F2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3776F8"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DBE036"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8354279" w14:textId="77777777" w:rsidR="00DA0D87" w:rsidRDefault="00DA0D87" w:rsidP="00DA0D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E43E10A"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1D289B"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B9256"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9A06C"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C0508"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CA04C6"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5FAD2"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40A6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0E40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8674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F42B2"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6E8526"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6DE84"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C35461" w14:textId="77777777" w:rsidR="00DA0D87" w:rsidRDefault="00DA0D87" w:rsidP="00DA0D87">
            <w:pPr>
              <w:pStyle w:val="TAC"/>
              <w:rPr>
                <w:rFonts w:eastAsia="Yu Mincho"/>
              </w:rPr>
            </w:pPr>
          </w:p>
        </w:tc>
      </w:tr>
      <w:tr w:rsidR="00DA0D87" w14:paraId="41EBF0F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D347E4"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79DCA2"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7411EE6B" w14:textId="77777777" w:rsidR="00DA0D87" w:rsidRDefault="00DA0D87" w:rsidP="00DA0D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EF46838" w14:textId="77777777" w:rsidR="00DA0D87" w:rsidRDefault="00DA0D87" w:rsidP="00DA0D87">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314F152B" w14:textId="77777777" w:rsidR="00DA0D87" w:rsidRDefault="00DA0D87" w:rsidP="00DA0D87">
            <w:pPr>
              <w:pStyle w:val="TAC"/>
              <w:rPr>
                <w:rFonts w:eastAsia="Yu Mincho"/>
              </w:rPr>
            </w:pPr>
            <w:r>
              <w:rPr>
                <w:rFonts w:eastAsia="Yu Mincho"/>
              </w:rPr>
              <w:t>4 and 5</w:t>
            </w:r>
          </w:p>
        </w:tc>
      </w:tr>
      <w:tr w:rsidR="00DA0D87" w14:paraId="062809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87B4C8"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F24F6"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3A9D613" w14:textId="77777777" w:rsidR="00DA0D87" w:rsidRDefault="00DA0D87" w:rsidP="00DA0D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864F2C" w14:textId="77777777" w:rsidR="00DA0D87" w:rsidRDefault="00DA0D87" w:rsidP="00DA0D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C9834A2" w14:textId="77777777" w:rsidR="00DA0D87" w:rsidRDefault="00DA0D87" w:rsidP="00DA0D87">
            <w:pPr>
              <w:pStyle w:val="TAC"/>
              <w:rPr>
                <w:rFonts w:eastAsia="Yu Mincho"/>
              </w:rPr>
            </w:pPr>
          </w:p>
        </w:tc>
      </w:tr>
      <w:tr w:rsidR="00DA0D87" w14:paraId="2833D67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F8479" w14:textId="77777777" w:rsidR="00DA0D87" w:rsidRDefault="00DA0D87" w:rsidP="00DA0D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27B9E682" w14:textId="77777777" w:rsidR="00DA0D87" w:rsidRDefault="00DA0D87" w:rsidP="00DA0D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1CCC6D2"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F4259A" w14:textId="77777777" w:rsidR="00DA0D87" w:rsidRDefault="00DA0D87" w:rsidP="00DA0D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C537170" w14:textId="77777777" w:rsidR="00DA0D87" w:rsidRDefault="00DA0D87" w:rsidP="00DA0D87">
            <w:pPr>
              <w:pStyle w:val="TAC"/>
              <w:rPr>
                <w:szCs w:val="18"/>
                <w:lang w:eastAsia="zh-CN"/>
              </w:rPr>
            </w:pPr>
            <w:r>
              <w:rPr>
                <w:rFonts w:hint="eastAsia"/>
                <w:szCs w:val="18"/>
                <w:lang w:val="en-US" w:eastAsia="zh-CN"/>
              </w:rPr>
              <w:t>0</w:t>
            </w:r>
          </w:p>
        </w:tc>
      </w:tr>
      <w:tr w:rsidR="00DA0D87" w14:paraId="272C6F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B85C8A"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2FFE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DF7491" w14:textId="77777777" w:rsidR="00DA0D87" w:rsidRDefault="00DA0D87" w:rsidP="00DA0D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487B4FF" w14:textId="77777777" w:rsidR="00DA0D87" w:rsidRDefault="00DA0D87" w:rsidP="00DA0D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3757B4" w14:textId="77777777" w:rsidR="00DA0D87" w:rsidRDefault="00DA0D87" w:rsidP="00DA0D87">
            <w:pPr>
              <w:pStyle w:val="TAC"/>
              <w:rPr>
                <w:szCs w:val="18"/>
                <w:lang w:eastAsia="zh-CN"/>
              </w:rPr>
            </w:pPr>
          </w:p>
        </w:tc>
      </w:tr>
      <w:tr w:rsidR="00DA0D87" w14:paraId="723168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C43CA5" w14:textId="77777777" w:rsidR="00DA0D87" w:rsidRDefault="00DA0D87" w:rsidP="00DA0D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7957841E" w14:textId="77777777" w:rsidR="00DA0D87" w:rsidRDefault="00DA0D87" w:rsidP="00DA0D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746E9B"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6C405F3" w14:textId="77777777" w:rsidR="00DA0D87" w:rsidRDefault="00DA0D87" w:rsidP="00DA0D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9252CB9" w14:textId="77777777" w:rsidR="00DA0D87" w:rsidRDefault="00DA0D87" w:rsidP="00DA0D87">
            <w:pPr>
              <w:pStyle w:val="TAC"/>
              <w:rPr>
                <w:szCs w:val="18"/>
                <w:lang w:eastAsia="zh-CN"/>
              </w:rPr>
            </w:pPr>
            <w:r>
              <w:rPr>
                <w:rFonts w:hint="eastAsia"/>
                <w:szCs w:val="18"/>
                <w:lang w:val="en-US" w:eastAsia="zh-CN"/>
              </w:rPr>
              <w:t>0</w:t>
            </w:r>
          </w:p>
        </w:tc>
      </w:tr>
      <w:tr w:rsidR="00DA0D87" w14:paraId="481541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F92FC"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06C50E"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C29F80" w14:textId="77777777" w:rsidR="00DA0D87" w:rsidRDefault="00DA0D87" w:rsidP="00DA0D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E6DBD2E" w14:textId="77777777" w:rsidR="00DA0D87" w:rsidRDefault="00DA0D87" w:rsidP="00DA0D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FF52B8" w14:textId="77777777" w:rsidR="00DA0D87" w:rsidRDefault="00DA0D87" w:rsidP="00DA0D87">
            <w:pPr>
              <w:pStyle w:val="TAC"/>
              <w:rPr>
                <w:szCs w:val="18"/>
                <w:lang w:eastAsia="zh-CN"/>
              </w:rPr>
            </w:pPr>
          </w:p>
        </w:tc>
      </w:tr>
      <w:tr w:rsidR="00DA0D87" w14:paraId="673187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8BF5F9" w14:textId="77777777" w:rsidR="00DA0D87" w:rsidRDefault="00DA0D87" w:rsidP="00DA0D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7E6850FB" w14:textId="77777777" w:rsidR="00DA0D87" w:rsidRDefault="00DA0D87" w:rsidP="00DA0D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2F7B362"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A9765D" w14:textId="77777777" w:rsidR="00DA0D87" w:rsidRDefault="00DA0D87" w:rsidP="00DA0D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2EBDBB" w14:textId="77777777" w:rsidR="00DA0D87" w:rsidRDefault="00DA0D87" w:rsidP="00DA0D87">
            <w:pPr>
              <w:pStyle w:val="TAC"/>
              <w:rPr>
                <w:szCs w:val="18"/>
                <w:lang w:eastAsia="zh-CN"/>
              </w:rPr>
            </w:pPr>
            <w:r>
              <w:rPr>
                <w:rFonts w:hint="eastAsia"/>
                <w:szCs w:val="18"/>
                <w:lang w:val="en-US" w:eastAsia="zh-CN"/>
              </w:rPr>
              <w:t>0</w:t>
            </w:r>
          </w:p>
        </w:tc>
      </w:tr>
      <w:tr w:rsidR="00DA0D87" w14:paraId="2753A6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0A769"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9353DD"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0534B4" w14:textId="77777777" w:rsidR="00DA0D87" w:rsidRDefault="00DA0D87" w:rsidP="00DA0D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CC3BB0C"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EBBD82"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D211B3"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FDC20B"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09D473"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27F8F2"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864C75"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2FF7C0"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405305"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DD19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E618E"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9133F2"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82769A"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CACF2" w14:textId="77777777" w:rsidR="00DA0D87" w:rsidRDefault="00DA0D87" w:rsidP="00DA0D87">
            <w:pPr>
              <w:pStyle w:val="TAC"/>
              <w:rPr>
                <w:szCs w:val="18"/>
                <w:lang w:eastAsia="zh-CN"/>
              </w:rPr>
            </w:pPr>
          </w:p>
        </w:tc>
      </w:tr>
      <w:tr w:rsidR="00DA0D87" w14:paraId="221E9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36CC20" w14:textId="77777777" w:rsidR="00DA0D87" w:rsidRDefault="00DA0D87" w:rsidP="00DA0D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0441CA29" w14:textId="77777777" w:rsidR="00DA0D87" w:rsidRDefault="00DA0D87" w:rsidP="00DA0D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AF534E6"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BFB499F" w14:textId="77777777" w:rsidR="00DA0D87" w:rsidRDefault="00DA0D87" w:rsidP="00DA0D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2445285" w14:textId="77777777" w:rsidR="00DA0D87" w:rsidRDefault="00DA0D87" w:rsidP="00DA0D87">
            <w:pPr>
              <w:pStyle w:val="TAC"/>
              <w:rPr>
                <w:szCs w:val="18"/>
                <w:lang w:eastAsia="zh-CN"/>
              </w:rPr>
            </w:pPr>
            <w:r>
              <w:rPr>
                <w:rFonts w:hint="eastAsia"/>
                <w:szCs w:val="18"/>
                <w:lang w:val="en-US" w:eastAsia="zh-CN"/>
              </w:rPr>
              <w:t>0</w:t>
            </w:r>
          </w:p>
        </w:tc>
      </w:tr>
      <w:tr w:rsidR="00DA0D87" w14:paraId="4CD249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E2F37"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5FEFD"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43F79E" w14:textId="77777777" w:rsidR="00DA0D87" w:rsidRDefault="00DA0D87" w:rsidP="00DA0D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47F3BB9"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22DB15"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3B9B49"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C0ED4C"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5C7C23"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132A8D"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5422FD"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8CF0D7E"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455C7C"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F9E65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06D459"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D4961"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C4C910"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620E7C" w14:textId="77777777" w:rsidR="00DA0D87" w:rsidRDefault="00DA0D87" w:rsidP="00DA0D87">
            <w:pPr>
              <w:pStyle w:val="TAC"/>
              <w:rPr>
                <w:szCs w:val="18"/>
                <w:lang w:eastAsia="zh-CN"/>
              </w:rPr>
            </w:pPr>
          </w:p>
        </w:tc>
      </w:tr>
      <w:tr w:rsidR="00DA0D87" w14:paraId="568888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00C" w14:textId="77777777" w:rsidR="00DA0D87" w:rsidRDefault="00DA0D87" w:rsidP="00DA0D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6D996A6"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75336C" w14:textId="77777777" w:rsidR="00DA0D87" w:rsidRDefault="00DA0D87" w:rsidP="00DA0D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429D43"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97E3D1"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B7F8C"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907A9"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7A427"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4A22"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5A54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2BE6E"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F064CA"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789B3"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4A7CA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D10B3"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966A70"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E0DA3" w14:textId="77777777" w:rsidR="00DA0D87" w:rsidRDefault="00DA0D87" w:rsidP="00DA0D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8DDF839" w14:textId="77777777" w:rsidR="00DA0D87" w:rsidRDefault="00DA0D87" w:rsidP="00DA0D87">
            <w:pPr>
              <w:pStyle w:val="TAC"/>
              <w:rPr>
                <w:szCs w:val="18"/>
                <w:lang w:eastAsia="zh-CN"/>
              </w:rPr>
            </w:pPr>
            <w:r>
              <w:rPr>
                <w:rFonts w:hint="eastAsia"/>
                <w:szCs w:val="18"/>
                <w:lang w:eastAsia="zh-CN"/>
              </w:rPr>
              <w:t>0</w:t>
            </w:r>
          </w:p>
        </w:tc>
      </w:tr>
      <w:tr w:rsidR="00DA0D87" w14:paraId="58CA4D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E0B441"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6FFEC0"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8CDD1F"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30BD223"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898DDD"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42895"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5B90B"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8977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577A1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461C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57244C"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842C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613C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54B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AA02E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E1E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6DA11B" w14:textId="77777777" w:rsidR="00DA0D87" w:rsidRDefault="00DA0D87" w:rsidP="00DA0D87">
            <w:pPr>
              <w:pStyle w:val="TAC"/>
              <w:rPr>
                <w:rFonts w:eastAsia="Yu Mincho"/>
                <w:szCs w:val="18"/>
              </w:rPr>
            </w:pPr>
          </w:p>
        </w:tc>
      </w:tr>
      <w:tr w:rsidR="00DA0D87" w14:paraId="1558D9D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FE5117" w14:textId="77777777" w:rsidR="00DA0D87" w:rsidRDefault="00DA0D87" w:rsidP="00DA0D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E79D897"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376EEA7" w14:textId="77777777" w:rsidR="00DA0D87" w:rsidRDefault="00DA0D87" w:rsidP="00DA0D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AE2F52"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A2E89"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B81E20"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68A217"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1F3ED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AD34A"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488A29"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E91D49" w14:textId="77777777" w:rsidR="00DA0D87" w:rsidRDefault="00DA0D87" w:rsidP="00DA0D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1563EB" w14:textId="77777777" w:rsidR="00DA0D87" w:rsidRDefault="00DA0D87" w:rsidP="00DA0D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3A70583" w14:textId="77777777" w:rsidR="00DA0D87" w:rsidRDefault="00DA0D87" w:rsidP="00DA0D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98B55F2" w14:textId="77777777" w:rsidR="00DA0D87" w:rsidRDefault="00DA0D87" w:rsidP="00DA0D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6CF936" w14:textId="77777777" w:rsidR="00DA0D87" w:rsidRDefault="00DA0D87" w:rsidP="00DA0D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CA14D5B" w14:textId="77777777" w:rsidR="00DA0D87" w:rsidRDefault="00DA0D87" w:rsidP="00DA0D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3217380" w14:textId="77777777" w:rsidR="00DA0D87" w:rsidRDefault="00DA0D87" w:rsidP="00DA0D87">
            <w:pPr>
              <w:pStyle w:val="TAC"/>
              <w:rPr>
                <w:szCs w:val="18"/>
                <w:lang w:eastAsia="zh-CN"/>
              </w:rPr>
            </w:pPr>
            <w:r>
              <w:rPr>
                <w:rFonts w:hint="eastAsia"/>
                <w:szCs w:val="18"/>
                <w:lang w:val="en-US" w:eastAsia="zh-CN"/>
              </w:rPr>
              <w:t>1</w:t>
            </w:r>
          </w:p>
        </w:tc>
      </w:tr>
      <w:tr w:rsidR="00DA0D87" w14:paraId="54E68C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97C2D" w14:textId="77777777" w:rsidR="00DA0D87" w:rsidRDefault="00DA0D87" w:rsidP="00DA0D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0D7BE0"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561CAF" w14:textId="77777777" w:rsidR="00DA0D87" w:rsidRDefault="00DA0D87" w:rsidP="00DA0D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975D63"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E66372"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820D5E"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799DB"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E61DB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E769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8E796"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091FB6"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126821"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3179C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8AAB2"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593061"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A1B82D"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23865E" w14:textId="77777777" w:rsidR="00DA0D87" w:rsidRDefault="00DA0D87" w:rsidP="00DA0D87">
            <w:pPr>
              <w:pStyle w:val="TAC"/>
              <w:rPr>
                <w:szCs w:val="18"/>
                <w:lang w:eastAsia="zh-CN"/>
              </w:rPr>
            </w:pPr>
          </w:p>
        </w:tc>
      </w:tr>
      <w:tr w:rsidR="00DA0D87" w14:paraId="25769A9C" w14:textId="77777777" w:rsidTr="00D635F9">
        <w:trPr>
          <w:trHeight w:val="187"/>
        </w:trPr>
        <w:tc>
          <w:tcPr>
            <w:tcW w:w="1641" w:type="dxa"/>
            <w:tcBorders>
              <w:left w:val="single" w:sz="4" w:space="0" w:color="auto"/>
              <w:bottom w:val="nil"/>
              <w:right w:val="single" w:sz="4" w:space="0" w:color="auto"/>
            </w:tcBorders>
            <w:shd w:val="clear" w:color="auto" w:fill="auto"/>
          </w:tcPr>
          <w:p w14:paraId="2BB86212" w14:textId="77777777" w:rsidR="00DA0D87" w:rsidRDefault="00DA0D87" w:rsidP="00DA0D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B971272" w14:textId="77777777" w:rsidR="00DA0D87" w:rsidRDefault="00DA0D87" w:rsidP="00DA0D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DAB8B4F" w14:textId="77777777" w:rsidR="00DA0D87" w:rsidRDefault="00DA0D87" w:rsidP="00DA0D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90C451E"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46D8E"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ABE2BC"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2633C5"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CCE8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AFEB6"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A4968" w14:textId="77777777" w:rsidR="00DA0D87" w:rsidRDefault="00DA0D87" w:rsidP="00DA0D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0AF2" w14:textId="77777777" w:rsidR="00DA0D87" w:rsidRDefault="00DA0D87" w:rsidP="00DA0D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B3E2E6" w14:textId="77777777" w:rsidR="00DA0D87" w:rsidRDefault="00DA0D87" w:rsidP="00DA0D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14442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869722" w14:textId="77777777" w:rsidR="00DA0D87" w:rsidRDefault="00DA0D87" w:rsidP="00DA0D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0B177" w14:textId="77777777" w:rsidR="00DA0D87" w:rsidRDefault="00DA0D87" w:rsidP="00DA0D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851252" w14:textId="77777777" w:rsidR="00DA0D87" w:rsidRDefault="00DA0D87" w:rsidP="00DA0D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21CC9CE" w14:textId="77777777" w:rsidR="00DA0D87" w:rsidRDefault="00DA0D87" w:rsidP="00DA0D87">
            <w:pPr>
              <w:pStyle w:val="TAC"/>
              <w:rPr>
                <w:szCs w:val="18"/>
                <w:lang w:eastAsia="zh-CN"/>
              </w:rPr>
            </w:pPr>
            <w:r>
              <w:rPr>
                <w:rFonts w:hint="eastAsia"/>
                <w:szCs w:val="18"/>
                <w:lang w:eastAsia="zh-CN"/>
              </w:rPr>
              <w:t>0</w:t>
            </w:r>
          </w:p>
        </w:tc>
      </w:tr>
      <w:tr w:rsidR="00DA0D87" w14:paraId="265C1C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16240C"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1B4E1"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34F162" w14:textId="77777777" w:rsidR="00DA0D87" w:rsidRDefault="00DA0D87" w:rsidP="00DA0D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1D07AE" w14:textId="77777777" w:rsidR="00DA0D87" w:rsidRDefault="00DA0D87" w:rsidP="00DA0D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BC7833" w14:textId="77777777" w:rsidR="00DA0D87" w:rsidRDefault="00DA0D87" w:rsidP="00DA0D87">
            <w:pPr>
              <w:pStyle w:val="TAC"/>
              <w:rPr>
                <w:rFonts w:eastAsia="Yu Mincho"/>
                <w:szCs w:val="18"/>
              </w:rPr>
            </w:pPr>
          </w:p>
        </w:tc>
      </w:tr>
      <w:tr w:rsidR="00DA0D87" w14:paraId="4BE2EB9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6B03BDD"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F55C43"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E13B0C" w14:textId="77777777" w:rsidR="00DA0D87" w:rsidRDefault="00DA0D87" w:rsidP="00DA0D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7A32ADA"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AFD1D3" w14:textId="77777777" w:rsidR="00DA0D87" w:rsidRDefault="00DA0D87" w:rsidP="00DA0D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16351" w14:textId="77777777" w:rsidR="00DA0D87" w:rsidRDefault="00DA0D87" w:rsidP="00DA0D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1C0832" w14:textId="77777777" w:rsidR="00DA0D87" w:rsidRDefault="00DA0D87" w:rsidP="00DA0D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343FA" w14:textId="77777777" w:rsidR="00DA0D87" w:rsidRDefault="00DA0D87" w:rsidP="00DA0D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03912F" w14:textId="77777777" w:rsidR="00DA0D87" w:rsidRDefault="00DA0D87" w:rsidP="00DA0D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E576DD"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F0DDE5F" w14:textId="77777777" w:rsidR="00DA0D87" w:rsidRDefault="00DA0D87" w:rsidP="00DA0D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188D13"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E8CBF9" w14:textId="77777777" w:rsidR="00DA0D87" w:rsidRDefault="00DA0D87" w:rsidP="00DA0D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E5E087"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E3896A" w14:textId="77777777" w:rsidR="00DA0D87" w:rsidRDefault="00DA0D87" w:rsidP="00DA0D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C1B7057" w14:textId="77777777" w:rsidR="00DA0D87" w:rsidRDefault="00DA0D87" w:rsidP="00DA0D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3B1825D" w14:textId="77777777" w:rsidR="00DA0D87" w:rsidRDefault="00DA0D87" w:rsidP="00DA0D87">
            <w:pPr>
              <w:pStyle w:val="TAC"/>
              <w:rPr>
                <w:szCs w:val="18"/>
                <w:lang w:val="en-US" w:eastAsia="zh-CN"/>
              </w:rPr>
            </w:pPr>
            <w:r>
              <w:rPr>
                <w:szCs w:val="18"/>
                <w:lang w:val="en-US" w:eastAsia="zh-CN"/>
              </w:rPr>
              <w:t>1</w:t>
            </w:r>
          </w:p>
        </w:tc>
      </w:tr>
      <w:tr w:rsidR="00DA0D87" w14:paraId="150B71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742C4F"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4BE99"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0BCA4" w14:textId="77777777" w:rsidR="00DA0D87" w:rsidRDefault="00DA0D87" w:rsidP="00DA0D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F7196E0" w14:textId="77777777" w:rsidR="00DA0D87" w:rsidRDefault="00DA0D87" w:rsidP="00DA0D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3B5EB2A" w14:textId="77777777" w:rsidR="00DA0D87" w:rsidRDefault="00DA0D87" w:rsidP="00DA0D87">
            <w:pPr>
              <w:pStyle w:val="TAC"/>
              <w:rPr>
                <w:szCs w:val="18"/>
                <w:lang w:val="en-US" w:eastAsia="zh-CN"/>
              </w:rPr>
            </w:pPr>
          </w:p>
        </w:tc>
      </w:tr>
      <w:tr w:rsidR="00DA0D87" w14:paraId="0D1CE0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0536" w14:textId="77777777" w:rsidR="00DA0D87" w:rsidRDefault="00DA0D87" w:rsidP="00DA0D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902E6F2" w14:textId="77777777" w:rsidR="00DA0D87" w:rsidRDefault="00DA0D87" w:rsidP="00DA0D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F62B559" w14:textId="77777777" w:rsidR="00DA0D87" w:rsidRDefault="00DA0D87" w:rsidP="00DA0D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D3CC3B"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ED66A" w14:textId="77777777" w:rsidR="00DA0D87" w:rsidRDefault="00DA0D87" w:rsidP="00DA0D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B847852" w14:textId="77777777" w:rsidR="00DA0D87" w:rsidRDefault="00DA0D87" w:rsidP="00DA0D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408DD7F" w14:textId="77777777" w:rsidR="00DA0D87" w:rsidRDefault="00DA0D87" w:rsidP="00DA0D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32626C9" w14:textId="77777777" w:rsidR="00DA0D87" w:rsidRDefault="00DA0D87" w:rsidP="00DA0D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AA91BB"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A5B34A" w14:textId="77777777" w:rsidR="00DA0D87" w:rsidRDefault="00DA0D87" w:rsidP="00DA0D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DBEE22" w14:textId="77777777" w:rsidR="00DA0D87" w:rsidRDefault="00DA0D87" w:rsidP="00DA0D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4B566E" w14:textId="77777777" w:rsidR="00DA0D87" w:rsidRDefault="00DA0D87" w:rsidP="00DA0D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73FB01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48043" w14:textId="77777777" w:rsidR="00DA0D87" w:rsidRDefault="00DA0D87" w:rsidP="00DA0D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1C94C80" w14:textId="77777777" w:rsidR="00DA0D87" w:rsidRDefault="00DA0D87" w:rsidP="00DA0D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288B340" w14:textId="77777777" w:rsidR="00DA0D87" w:rsidRDefault="00DA0D87" w:rsidP="00DA0D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5175B1" w14:textId="77777777" w:rsidR="00DA0D87" w:rsidRDefault="00DA0D87" w:rsidP="00DA0D87">
            <w:pPr>
              <w:pStyle w:val="TAC"/>
              <w:rPr>
                <w:rFonts w:eastAsia="Yu Mincho"/>
                <w:szCs w:val="18"/>
              </w:rPr>
            </w:pPr>
            <w:r>
              <w:rPr>
                <w:rFonts w:hint="eastAsia"/>
                <w:szCs w:val="18"/>
                <w:lang w:val="en-US" w:eastAsia="zh-CN"/>
              </w:rPr>
              <w:t>0</w:t>
            </w:r>
          </w:p>
        </w:tc>
      </w:tr>
      <w:tr w:rsidR="00DA0D87" w14:paraId="523882C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D0956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018591"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6DAEAB" w14:textId="77777777" w:rsidR="00DA0D87" w:rsidRDefault="00DA0D87" w:rsidP="00DA0D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3D2A94B" w14:textId="77777777" w:rsidR="00DA0D87" w:rsidRDefault="00DA0D87" w:rsidP="00DA0D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B56D8D" w14:textId="77777777" w:rsidR="00DA0D87" w:rsidRDefault="00DA0D87" w:rsidP="00DA0D87">
            <w:pPr>
              <w:pStyle w:val="TAC"/>
              <w:rPr>
                <w:rFonts w:eastAsia="Yu Mincho"/>
                <w:szCs w:val="18"/>
              </w:rPr>
            </w:pPr>
          </w:p>
        </w:tc>
      </w:tr>
      <w:tr w:rsidR="00DA0D87" w14:paraId="6FB8E5CC" w14:textId="77777777" w:rsidTr="00D635F9">
        <w:trPr>
          <w:trHeight w:val="202"/>
        </w:trPr>
        <w:tc>
          <w:tcPr>
            <w:tcW w:w="1641" w:type="dxa"/>
            <w:tcBorders>
              <w:top w:val="nil"/>
              <w:left w:val="single" w:sz="4" w:space="0" w:color="auto"/>
              <w:bottom w:val="nil"/>
              <w:right w:val="single" w:sz="4" w:space="0" w:color="auto"/>
            </w:tcBorders>
            <w:shd w:val="clear" w:color="auto" w:fill="auto"/>
          </w:tcPr>
          <w:p w14:paraId="5CFCF95B"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F710B1"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84112" w14:textId="77777777" w:rsidR="00DA0D87" w:rsidRDefault="00DA0D87" w:rsidP="00DA0D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2F5499A" w14:textId="77777777" w:rsidR="00DA0D87" w:rsidRDefault="00DA0D87" w:rsidP="00DA0D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715485F" w14:textId="77777777" w:rsidR="00DA0D87" w:rsidRDefault="00DA0D87" w:rsidP="00DA0D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8663E4" w14:textId="77777777" w:rsidR="00DA0D87" w:rsidRDefault="00DA0D87" w:rsidP="00DA0D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B2F393" w14:textId="77777777" w:rsidR="00DA0D87" w:rsidRDefault="00DA0D87" w:rsidP="00DA0D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372EC2" w14:textId="77777777" w:rsidR="00DA0D87" w:rsidRDefault="00DA0D87" w:rsidP="00DA0D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809B8F1" w14:textId="77777777" w:rsidR="00DA0D87" w:rsidRDefault="00DA0D87" w:rsidP="00DA0D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08E80C" w14:textId="77777777" w:rsidR="00DA0D87" w:rsidRDefault="00DA0D87" w:rsidP="00DA0D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8BAB673" w14:textId="77777777" w:rsidR="00DA0D87" w:rsidRDefault="00DA0D87" w:rsidP="00DA0D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DF64C6C" w14:textId="77777777" w:rsidR="00DA0D87" w:rsidRDefault="00DA0D87" w:rsidP="00DA0D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DE7B44" w14:textId="77777777" w:rsidR="00DA0D87" w:rsidRDefault="00DA0D87" w:rsidP="00DA0D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2BA3BD" w14:textId="77777777" w:rsidR="00DA0D87" w:rsidRDefault="00DA0D87" w:rsidP="00DA0D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3560CE" w14:textId="77777777" w:rsidR="00DA0D87" w:rsidRDefault="00DA0D87" w:rsidP="00DA0D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9CF7BD4" w14:textId="77777777" w:rsidR="00DA0D87" w:rsidRDefault="00DA0D87" w:rsidP="00DA0D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CE484F" w14:textId="77777777" w:rsidR="00DA0D87" w:rsidRDefault="00DA0D87" w:rsidP="00DA0D87">
            <w:pPr>
              <w:pStyle w:val="TAC"/>
              <w:rPr>
                <w:rFonts w:eastAsia="Yu Mincho"/>
                <w:szCs w:val="18"/>
              </w:rPr>
            </w:pPr>
            <w:r>
              <w:rPr>
                <w:rFonts w:eastAsia="Yu Mincho"/>
                <w:szCs w:val="18"/>
              </w:rPr>
              <w:t>1</w:t>
            </w:r>
          </w:p>
        </w:tc>
      </w:tr>
      <w:tr w:rsidR="00DA0D87" w14:paraId="5C7C00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4C0EB"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9A9F4"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799A0F" w14:textId="77777777" w:rsidR="00DA0D87" w:rsidRDefault="00DA0D87" w:rsidP="00DA0D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F17EF90" w14:textId="77777777" w:rsidR="00DA0D87" w:rsidRDefault="00DA0D87" w:rsidP="00DA0D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4E5768" w14:textId="77777777" w:rsidR="00DA0D87" w:rsidRDefault="00DA0D87" w:rsidP="00DA0D87">
            <w:pPr>
              <w:pStyle w:val="TAC"/>
              <w:rPr>
                <w:rFonts w:eastAsia="Yu Mincho"/>
                <w:szCs w:val="18"/>
              </w:rPr>
            </w:pPr>
          </w:p>
        </w:tc>
      </w:tr>
      <w:tr w:rsidR="00DA0D87" w14:paraId="612904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95906" w14:textId="77777777" w:rsidR="00DA0D87" w:rsidRDefault="00DA0D87" w:rsidP="00DA0D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79490595"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680D22" w14:textId="77777777" w:rsidR="00DA0D87" w:rsidRDefault="00DA0D87" w:rsidP="00DA0D87">
            <w:pPr>
              <w:pStyle w:val="TAC"/>
              <w:rPr>
                <w:lang w:val="en-US"/>
              </w:rPr>
            </w:pPr>
            <w:r>
              <w:rPr>
                <w:rFonts w:cs="Arial"/>
                <w:szCs w:val="18"/>
              </w:rPr>
              <w:t>CA_n41C</w:t>
            </w:r>
          </w:p>
          <w:p w14:paraId="0FCC8954" w14:textId="77777777" w:rsidR="00DA0D87" w:rsidRDefault="00DA0D87" w:rsidP="00DA0D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4BD02EE" w14:textId="77777777" w:rsidR="00DA0D87" w:rsidRDefault="00DA0D87" w:rsidP="00DA0D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63844"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F497C0F" w14:textId="77777777" w:rsidR="00DA0D87" w:rsidRDefault="00DA0D87" w:rsidP="00DA0D87">
            <w:pPr>
              <w:pStyle w:val="TAC"/>
              <w:rPr>
                <w:szCs w:val="18"/>
                <w:lang w:eastAsia="zh-CN"/>
              </w:rPr>
            </w:pPr>
            <w:r>
              <w:rPr>
                <w:rFonts w:hint="eastAsia"/>
                <w:szCs w:val="18"/>
                <w:lang w:eastAsia="zh-CN"/>
              </w:rPr>
              <w:t>0</w:t>
            </w:r>
          </w:p>
        </w:tc>
      </w:tr>
      <w:tr w:rsidR="00DA0D87" w14:paraId="4929A7D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8EF2D8"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7386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00BFC5E"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DD9577"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BBBE9D"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8C5258"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3FD47C"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75CB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C666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1E879"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B01604"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969C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CA8D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682D8"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67588"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77ACCF"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2D6933" w14:textId="77777777" w:rsidR="00DA0D87" w:rsidRDefault="00DA0D87" w:rsidP="00DA0D87">
            <w:pPr>
              <w:pStyle w:val="TAC"/>
              <w:rPr>
                <w:rFonts w:eastAsia="Yu Mincho"/>
                <w:szCs w:val="18"/>
              </w:rPr>
            </w:pPr>
          </w:p>
        </w:tc>
      </w:tr>
      <w:tr w:rsidR="00DA0D87" w14:paraId="465365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19970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C5091F"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FFBA89B" w14:textId="77777777" w:rsidR="00DA0D87" w:rsidRDefault="00DA0D87" w:rsidP="00DA0D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47FFA95" w14:textId="77777777" w:rsidR="00DA0D87" w:rsidRDefault="00DA0D87" w:rsidP="00DA0D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CBCE96B" w14:textId="77777777" w:rsidR="00DA0D87" w:rsidRDefault="00DA0D87" w:rsidP="00DA0D87">
            <w:pPr>
              <w:pStyle w:val="TAC"/>
              <w:rPr>
                <w:rFonts w:eastAsia="Yu Mincho"/>
                <w:szCs w:val="18"/>
              </w:rPr>
            </w:pPr>
            <w:r>
              <w:rPr>
                <w:szCs w:val="18"/>
                <w:lang w:val="en-US" w:eastAsia="zh-CN"/>
              </w:rPr>
              <w:t>1</w:t>
            </w:r>
          </w:p>
        </w:tc>
      </w:tr>
      <w:tr w:rsidR="00DA0D87" w14:paraId="6CDF90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11D8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85AE6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180D61A" w14:textId="77777777" w:rsidR="00DA0D87" w:rsidRDefault="00DA0D87" w:rsidP="00DA0D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A262E9" w14:textId="77777777" w:rsidR="00DA0D87" w:rsidRDefault="00DA0D87" w:rsidP="00DA0D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958B7"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D4225" w14:textId="77777777" w:rsidR="00DA0D87" w:rsidRDefault="00DA0D87" w:rsidP="00DA0D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F3ADD" w14:textId="77777777" w:rsidR="00DA0D87" w:rsidRDefault="00DA0D87" w:rsidP="00DA0D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21DA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97D8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21577"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FE3326"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FD062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E10B3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7EDA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E62EF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46BC8"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C7BE62" w14:textId="77777777" w:rsidR="00DA0D87" w:rsidRDefault="00DA0D87" w:rsidP="00DA0D87">
            <w:pPr>
              <w:pStyle w:val="TAC"/>
              <w:rPr>
                <w:rFonts w:eastAsia="Yu Mincho"/>
                <w:szCs w:val="18"/>
              </w:rPr>
            </w:pPr>
          </w:p>
        </w:tc>
      </w:tr>
      <w:tr w:rsidR="00DA0D87" w14:paraId="1F035F6C" w14:textId="77777777" w:rsidTr="00D635F9">
        <w:trPr>
          <w:trHeight w:val="187"/>
        </w:trPr>
        <w:tc>
          <w:tcPr>
            <w:tcW w:w="1641" w:type="dxa"/>
            <w:tcBorders>
              <w:left w:val="single" w:sz="4" w:space="0" w:color="auto"/>
              <w:bottom w:val="nil"/>
              <w:right w:val="single" w:sz="4" w:space="0" w:color="auto"/>
            </w:tcBorders>
            <w:shd w:val="clear" w:color="auto" w:fill="auto"/>
          </w:tcPr>
          <w:p w14:paraId="57BCB1A7" w14:textId="77777777" w:rsidR="00DA0D87" w:rsidRDefault="00DA0D87" w:rsidP="00DA0D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CF837FE" w14:textId="77777777" w:rsidR="00DA0D87" w:rsidRDefault="00DA0D87" w:rsidP="00DA0D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8913CB"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C92AC9" w14:textId="77777777" w:rsidR="00DA0D87" w:rsidRDefault="00DA0D87" w:rsidP="00DA0D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27B4B45" w14:textId="77777777" w:rsidR="00DA0D87" w:rsidRDefault="00DA0D87" w:rsidP="00DA0D87">
            <w:pPr>
              <w:pStyle w:val="TAC"/>
              <w:rPr>
                <w:szCs w:val="18"/>
                <w:lang w:eastAsia="zh-CN"/>
              </w:rPr>
            </w:pPr>
            <w:r>
              <w:rPr>
                <w:rFonts w:hint="eastAsia"/>
                <w:szCs w:val="18"/>
                <w:lang w:val="en-US" w:eastAsia="zh-CN"/>
              </w:rPr>
              <w:t>0</w:t>
            </w:r>
          </w:p>
        </w:tc>
      </w:tr>
      <w:tr w:rsidR="00DA0D87" w14:paraId="3BC853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8567"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BAB215"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4EBE85" w14:textId="77777777" w:rsidR="00DA0D87" w:rsidRDefault="00DA0D87" w:rsidP="00DA0D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2EFEDED" w14:textId="77777777" w:rsidR="00DA0D87" w:rsidRDefault="00DA0D87" w:rsidP="00DA0D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9876F5E" w14:textId="77777777" w:rsidR="00DA0D87" w:rsidRDefault="00DA0D87" w:rsidP="00DA0D87">
            <w:pPr>
              <w:pStyle w:val="TAC"/>
              <w:rPr>
                <w:szCs w:val="18"/>
                <w:lang w:eastAsia="zh-CN"/>
              </w:rPr>
            </w:pPr>
          </w:p>
        </w:tc>
      </w:tr>
      <w:tr w:rsidR="00DA0D87" w14:paraId="43A9B1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8585C" w14:textId="77777777" w:rsidR="00DA0D87" w:rsidRDefault="00DA0D87" w:rsidP="00DA0D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657269CE"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52005D" w14:textId="77777777" w:rsidR="00DA0D87" w:rsidRDefault="00DA0D87" w:rsidP="00DA0D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1E4EBA4" w14:textId="77777777" w:rsidR="00DA0D87" w:rsidRDefault="00DA0D87" w:rsidP="00DA0D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630D628"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94A5CE" w14:textId="77777777" w:rsidR="00DA0D87" w:rsidRDefault="00DA0D87" w:rsidP="00DA0D87">
            <w:pPr>
              <w:pStyle w:val="TAC"/>
              <w:rPr>
                <w:szCs w:val="18"/>
                <w:lang w:eastAsia="zh-CN"/>
              </w:rPr>
            </w:pPr>
            <w:r>
              <w:rPr>
                <w:rFonts w:hint="eastAsia"/>
                <w:szCs w:val="18"/>
                <w:lang w:eastAsia="zh-CN"/>
              </w:rPr>
              <w:t>0</w:t>
            </w:r>
          </w:p>
        </w:tc>
      </w:tr>
      <w:tr w:rsidR="00DA0D87" w14:paraId="3CF8854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0FD5C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8A571D"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83CE97A"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3D59D0D"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F6CA3F"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9BA84"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351572"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498CC"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6908A"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43F472"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058BF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D822D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D088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FC8033"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F130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A8A34"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34B45F" w14:textId="77777777" w:rsidR="00DA0D87" w:rsidRDefault="00DA0D87" w:rsidP="00DA0D87">
            <w:pPr>
              <w:pStyle w:val="TAC"/>
              <w:rPr>
                <w:rFonts w:eastAsia="Yu Mincho"/>
                <w:szCs w:val="18"/>
              </w:rPr>
            </w:pPr>
          </w:p>
        </w:tc>
      </w:tr>
      <w:tr w:rsidR="00DA0D87" w14:paraId="467DF4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1E4D9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925373"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69816DB" w14:textId="77777777" w:rsidR="00DA0D87" w:rsidRDefault="00DA0D87" w:rsidP="00DA0D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3B18C41" w14:textId="77777777" w:rsidR="00DA0D87" w:rsidRDefault="00DA0D87" w:rsidP="00DA0D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D5E5209" w14:textId="77777777" w:rsidR="00DA0D87" w:rsidRDefault="00DA0D87" w:rsidP="00DA0D87">
            <w:pPr>
              <w:pStyle w:val="TAC"/>
              <w:rPr>
                <w:rFonts w:eastAsia="Yu Mincho"/>
                <w:szCs w:val="18"/>
              </w:rPr>
            </w:pPr>
            <w:r>
              <w:rPr>
                <w:rFonts w:hint="eastAsia"/>
                <w:szCs w:val="18"/>
                <w:lang w:val="en-US" w:eastAsia="zh-CN"/>
              </w:rPr>
              <w:t>1</w:t>
            </w:r>
          </w:p>
        </w:tc>
      </w:tr>
      <w:tr w:rsidR="00DA0D87" w14:paraId="0077E3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95BB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0626F"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72D05D5" w14:textId="77777777" w:rsidR="00DA0D87" w:rsidRDefault="00DA0D87" w:rsidP="00DA0D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5457720" w14:textId="77777777" w:rsidR="00DA0D87" w:rsidRDefault="00DA0D87" w:rsidP="00DA0D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F7C9B0"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012E37"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6E68B"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D7585D"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5908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71D8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E3DC1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0474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B93E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71E8D"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BE24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3F26B"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E7B0D7" w14:textId="77777777" w:rsidR="00DA0D87" w:rsidRDefault="00DA0D87" w:rsidP="00DA0D87">
            <w:pPr>
              <w:pStyle w:val="TAC"/>
              <w:rPr>
                <w:rFonts w:eastAsia="Yu Mincho"/>
                <w:szCs w:val="18"/>
              </w:rPr>
            </w:pPr>
          </w:p>
        </w:tc>
      </w:tr>
      <w:tr w:rsidR="00DA0D87" w14:paraId="39BE2703" w14:textId="77777777" w:rsidTr="00D635F9">
        <w:trPr>
          <w:trHeight w:val="187"/>
        </w:trPr>
        <w:tc>
          <w:tcPr>
            <w:tcW w:w="1641" w:type="dxa"/>
            <w:tcBorders>
              <w:left w:val="single" w:sz="4" w:space="0" w:color="auto"/>
              <w:bottom w:val="nil"/>
              <w:right w:val="single" w:sz="4" w:space="0" w:color="auto"/>
            </w:tcBorders>
            <w:shd w:val="clear" w:color="auto" w:fill="auto"/>
          </w:tcPr>
          <w:p w14:paraId="126EC673" w14:textId="77777777" w:rsidR="00DA0D87" w:rsidRDefault="00DA0D87" w:rsidP="00DA0D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EBFDFBA" w14:textId="77777777" w:rsidR="00DA0D87" w:rsidRDefault="00DA0D87" w:rsidP="00DA0D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1F6BF84" w14:textId="77777777" w:rsidR="00DA0D87" w:rsidRDefault="00DA0D87" w:rsidP="00DA0D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1E247C" w14:textId="77777777" w:rsidR="00DA0D87" w:rsidRDefault="00DA0D87" w:rsidP="00DA0D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96A9AB6" w14:textId="77777777" w:rsidR="00DA0D87" w:rsidRDefault="00DA0D87" w:rsidP="00DA0D87">
            <w:pPr>
              <w:pStyle w:val="TAC"/>
              <w:rPr>
                <w:rFonts w:eastAsia="Yu Mincho"/>
                <w:szCs w:val="18"/>
              </w:rPr>
            </w:pPr>
            <w:r>
              <w:rPr>
                <w:rFonts w:hint="eastAsia"/>
                <w:szCs w:val="18"/>
                <w:lang w:val="en-US" w:eastAsia="zh-CN"/>
              </w:rPr>
              <w:t>0</w:t>
            </w:r>
          </w:p>
        </w:tc>
      </w:tr>
      <w:tr w:rsidR="00DA0D87" w14:paraId="6809C4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B715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7C284"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C9E065C" w14:textId="77777777" w:rsidR="00DA0D87" w:rsidRDefault="00DA0D87" w:rsidP="00DA0D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6F168" w14:textId="77777777" w:rsidR="00DA0D87" w:rsidRDefault="00DA0D87" w:rsidP="00DA0D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47F188" w14:textId="77777777" w:rsidR="00DA0D87" w:rsidRDefault="00DA0D87" w:rsidP="00DA0D87">
            <w:pPr>
              <w:pStyle w:val="TAC"/>
              <w:rPr>
                <w:rFonts w:eastAsia="Yu Mincho"/>
                <w:szCs w:val="18"/>
              </w:rPr>
            </w:pPr>
          </w:p>
        </w:tc>
      </w:tr>
      <w:tr w:rsidR="00DA0D87" w14:paraId="753CFE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C710E5" w14:textId="77777777" w:rsidR="00DA0D87" w:rsidRDefault="00DA0D87" w:rsidP="00DA0D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44E004B2" w14:textId="77777777" w:rsidR="00DA0D87" w:rsidRDefault="00DA0D87" w:rsidP="00DA0D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12102E5" w14:textId="77777777" w:rsidR="00DA0D87" w:rsidRDefault="00DA0D87" w:rsidP="00DA0D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78EA0D" w14:textId="77777777" w:rsidR="00DA0D87" w:rsidRDefault="00DA0D87" w:rsidP="00DA0D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B7CCEA" w14:textId="77777777" w:rsidR="00DA0D87" w:rsidRDefault="00DA0D87" w:rsidP="00DA0D87">
            <w:pPr>
              <w:pStyle w:val="TAC"/>
              <w:rPr>
                <w:rFonts w:eastAsia="Yu Mincho"/>
                <w:szCs w:val="18"/>
              </w:rPr>
            </w:pPr>
            <w:r>
              <w:rPr>
                <w:rFonts w:hint="eastAsia"/>
                <w:szCs w:val="18"/>
                <w:lang w:val="en-US" w:eastAsia="zh-CN"/>
              </w:rPr>
              <w:t>0</w:t>
            </w:r>
          </w:p>
        </w:tc>
      </w:tr>
      <w:tr w:rsidR="00DA0D87" w14:paraId="440A8A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08F258"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245E00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DB04003" w14:textId="77777777" w:rsidR="00DA0D87" w:rsidRDefault="00DA0D87" w:rsidP="00DA0D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949A44" w14:textId="77777777" w:rsidR="00DA0D87" w:rsidRDefault="00DA0D87" w:rsidP="00DA0D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EF011D" w14:textId="77777777" w:rsidR="00DA0D87" w:rsidRDefault="00DA0D87" w:rsidP="00DA0D87">
            <w:pPr>
              <w:pStyle w:val="TAC"/>
              <w:rPr>
                <w:rFonts w:eastAsia="Yu Mincho"/>
                <w:szCs w:val="18"/>
              </w:rPr>
            </w:pPr>
          </w:p>
        </w:tc>
      </w:tr>
      <w:tr w:rsidR="00DA0D87" w14:paraId="30B5FE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67B057"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4DEB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63FBAB0" w14:textId="77777777" w:rsidR="00DA0D87" w:rsidRDefault="00DA0D87" w:rsidP="00DA0D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E9C6FB" w14:textId="77777777" w:rsidR="00DA0D87" w:rsidRDefault="00DA0D87" w:rsidP="00DA0D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34836B3E" w14:textId="77777777" w:rsidR="00DA0D87" w:rsidRDefault="00DA0D87" w:rsidP="00DA0D87">
            <w:pPr>
              <w:pStyle w:val="TAC"/>
              <w:rPr>
                <w:rFonts w:eastAsia="Yu Mincho"/>
                <w:szCs w:val="18"/>
              </w:rPr>
            </w:pPr>
            <w:r>
              <w:rPr>
                <w:szCs w:val="18"/>
                <w:lang w:val="en-US" w:eastAsia="zh-CN"/>
              </w:rPr>
              <w:t>1</w:t>
            </w:r>
          </w:p>
        </w:tc>
      </w:tr>
      <w:tr w:rsidR="00DA0D87" w14:paraId="03F961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E2A18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5AE58D"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7250639" w14:textId="77777777" w:rsidR="00DA0D87" w:rsidRDefault="00DA0D87" w:rsidP="00DA0D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26C94CC" w14:textId="77777777" w:rsidR="00DA0D87" w:rsidRDefault="00DA0D87" w:rsidP="00DA0D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A9512A7" w14:textId="77777777" w:rsidR="00DA0D87" w:rsidRDefault="00DA0D87" w:rsidP="00DA0D87">
            <w:pPr>
              <w:pStyle w:val="TAC"/>
              <w:rPr>
                <w:rFonts w:eastAsia="Yu Mincho"/>
                <w:szCs w:val="18"/>
              </w:rPr>
            </w:pPr>
          </w:p>
        </w:tc>
      </w:tr>
      <w:tr w:rsidR="00DA0D87" w14:paraId="7187FC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EDE6C" w14:textId="77777777" w:rsidR="00DA0D87" w:rsidRDefault="00DA0D87" w:rsidP="00DA0D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8478410" w14:textId="77777777" w:rsidR="00DA0D87" w:rsidRDefault="00DA0D87" w:rsidP="00DA0D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1AA247CF" w14:textId="77777777" w:rsidR="00DA0D87" w:rsidRDefault="00DA0D87" w:rsidP="00DA0D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EA99C8D" w14:textId="77777777" w:rsidR="00DA0D87" w:rsidRDefault="00DA0D87" w:rsidP="00DA0D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2BE7AA96" w14:textId="77777777" w:rsidR="00DA0D87" w:rsidRDefault="00DA0D87" w:rsidP="00DA0D87">
            <w:pPr>
              <w:pStyle w:val="TAC"/>
              <w:rPr>
                <w:rFonts w:eastAsia="Yu Mincho"/>
                <w:szCs w:val="18"/>
              </w:rPr>
            </w:pPr>
            <w:r>
              <w:rPr>
                <w:rFonts w:hint="eastAsia"/>
                <w:szCs w:val="18"/>
                <w:lang w:val="en-US" w:eastAsia="zh-CN"/>
              </w:rPr>
              <w:t>0</w:t>
            </w:r>
          </w:p>
        </w:tc>
      </w:tr>
      <w:tr w:rsidR="00DA0D87" w14:paraId="7890D53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EAF94D"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AB872"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E32AD1A" w14:textId="77777777" w:rsidR="00DA0D87" w:rsidRDefault="00DA0D87" w:rsidP="00DA0D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27A76C" w14:textId="77777777" w:rsidR="00DA0D87" w:rsidRDefault="00DA0D87" w:rsidP="00DA0D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14EA011"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F911B" w14:textId="77777777" w:rsidR="00DA0D87" w:rsidRDefault="00DA0D87" w:rsidP="00DA0D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4E85FB" w14:textId="77777777" w:rsidR="00DA0D87" w:rsidRDefault="00DA0D87" w:rsidP="00DA0D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76F1D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857C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BB673"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530EC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9C5B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D237B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089EE"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A81B2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26304F"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1826AF" w14:textId="77777777" w:rsidR="00DA0D87" w:rsidRDefault="00DA0D87" w:rsidP="00DA0D87">
            <w:pPr>
              <w:pStyle w:val="TAC"/>
              <w:rPr>
                <w:rFonts w:eastAsia="Yu Mincho"/>
                <w:szCs w:val="18"/>
              </w:rPr>
            </w:pPr>
          </w:p>
        </w:tc>
      </w:tr>
      <w:tr w:rsidR="00DA0D87" w14:paraId="42287D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4FE642" w14:textId="77777777" w:rsidR="00DA0D87" w:rsidRDefault="00DA0D87" w:rsidP="00DA0D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F415EFE" w14:textId="77777777" w:rsidR="00DA0D87" w:rsidRDefault="00DA0D87" w:rsidP="00DA0D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9E6417E" w14:textId="77777777" w:rsidR="00DA0D87" w:rsidRDefault="00DA0D87" w:rsidP="00DA0D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16B4521" w14:textId="77777777" w:rsidR="00DA0D87" w:rsidRDefault="00DA0D87" w:rsidP="00DA0D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6B47F254" w14:textId="77777777" w:rsidR="00DA0D87" w:rsidRDefault="00DA0D87" w:rsidP="00DA0D87">
            <w:pPr>
              <w:pStyle w:val="TAC"/>
              <w:rPr>
                <w:rFonts w:eastAsia="Yu Mincho"/>
                <w:szCs w:val="18"/>
              </w:rPr>
            </w:pPr>
            <w:r>
              <w:rPr>
                <w:rFonts w:hint="eastAsia"/>
                <w:szCs w:val="18"/>
                <w:lang w:val="en-US" w:eastAsia="zh-CN"/>
              </w:rPr>
              <w:t>0</w:t>
            </w:r>
          </w:p>
        </w:tc>
      </w:tr>
      <w:tr w:rsidR="00DA0D87" w14:paraId="3470946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62A0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66F5CE"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0F0C091" w14:textId="77777777" w:rsidR="00DA0D87" w:rsidRDefault="00DA0D87" w:rsidP="00DA0D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F1867A0" w14:textId="77777777" w:rsidR="00DA0D87" w:rsidRDefault="00DA0D87" w:rsidP="00DA0D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364C1CA6" w14:textId="77777777" w:rsidR="00DA0D87" w:rsidRDefault="00DA0D87" w:rsidP="00DA0D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F3D6A3" w14:textId="77777777" w:rsidR="00DA0D87" w:rsidRDefault="00DA0D87" w:rsidP="00DA0D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DE5E2" w14:textId="77777777" w:rsidR="00DA0D87" w:rsidRDefault="00DA0D87" w:rsidP="00DA0D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E8F19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7C85A"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DF086"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A117A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431E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AA65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CE98B"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78565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94D6B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FF0506" w14:textId="77777777" w:rsidR="00DA0D87" w:rsidRDefault="00DA0D87" w:rsidP="00DA0D87">
            <w:pPr>
              <w:pStyle w:val="TAC"/>
              <w:rPr>
                <w:rFonts w:eastAsia="Yu Mincho"/>
                <w:szCs w:val="18"/>
              </w:rPr>
            </w:pPr>
          </w:p>
        </w:tc>
      </w:tr>
      <w:tr w:rsidR="00DA0D87" w14:paraId="36E408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998AB" w14:textId="77777777" w:rsidR="00DA0D87" w:rsidRDefault="00DA0D87" w:rsidP="00DA0D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B62B7E1" w14:textId="77777777" w:rsidR="00DA0D87" w:rsidRDefault="00DA0D87" w:rsidP="00DA0D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53511D3" w14:textId="77777777" w:rsidR="00DA0D87" w:rsidRDefault="00DA0D87" w:rsidP="00DA0D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F99262" w14:textId="77777777" w:rsidR="00DA0D87" w:rsidRDefault="00DA0D87" w:rsidP="00DA0D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2471A56D" w14:textId="77777777" w:rsidR="00DA0D87" w:rsidRDefault="00DA0D87" w:rsidP="00DA0D87">
            <w:pPr>
              <w:pStyle w:val="TAC"/>
              <w:rPr>
                <w:szCs w:val="18"/>
                <w:lang w:val="en-US" w:eastAsia="zh-CN"/>
              </w:rPr>
            </w:pPr>
            <w:r>
              <w:rPr>
                <w:rFonts w:hint="eastAsia"/>
                <w:szCs w:val="18"/>
                <w:lang w:val="en-US" w:eastAsia="zh-CN"/>
              </w:rPr>
              <w:t>0</w:t>
            </w:r>
          </w:p>
        </w:tc>
      </w:tr>
      <w:tr w:rsidR="00DA0D87" w14:paraId="0F0802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30E339"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89FF5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0C165DB8" w14:textId="77777777" w:rsidR="00DA0D87" w:rsidRDefault="00DA0D87" w:rsidP="00DA0D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1160188" w14:textId="77777777" w:rsidR="00DA0D87" w:rsidRDefault="00DA0D87" w:rsidP="00DA0D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445A642" w14:textId="77777777" w:rsidR="00DA0D87" w:rsidRDefault="00DA0D87" w:rsidP="00DA0D87">
            <w:pPr>
              <w:pStyle w:val="TAC"/>
              <w:rPr>
                <w:rFonts w:eastAsia="Yu Mincho"/>
              </w:rPr>
            </w:pPr>
          </w:p>
        </w:tc>
      </w:tr>
      <w:tr w:rsidR="00DA0D87" w14:paraId="48946C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14FF2E5"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2602C0"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54444522" w14:textId="77777777" w:rsidR="00DA0D87" w:rsidRDefault="00DA0D87" w:rsidP="00DA0D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1D0AD5" w14:textId="77777777" w:rsidR="00DA0D87" w:rsidRDefault="00DA0D87" w:rsidP="00DA0D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27357349" w14:textId="77777777" w:rsidR="00DA0D87" w:rsidRDefault="00DA0D87" w:rsidP="00DA0D87">
            <w:pPr>
              <w:pStyle w:val="TAC"/>
              <w:rPr>
                <w:rFonts w:eastAsia="Yu Mincho"/>
              </w:rPr>
            </w:pPr>
            <w:r>
              <w:rPr>
                <w:rFonts w:eastAsia="Yu Mincho"/>
              </w:rPr>
              <w:t>1</w:t>
            </w:r>
          </w:p>
        </w:tc>
      </w:tr>
      <w:tr w:rsidR="00DA0D87" w14:paraId="74402B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7883E"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027058"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0D9C8DD4" w14:textId="77777777" w:rsidR="00DA0D87" w:rsidRDefault="00DA0D87" w:rsidP="00DA0D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9F9C349" w14:textId="77777777" w:rsidR="00DA0D87" w:rsidRDefault="00DA0D87" w:rsidP="00DA0D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DC5B1BC" w14:textId="77777777" w:rsidR="00DA0D87" w:rsidRDefault="00DA0D87" w:rsidP="00DA0D87">
            <w:pPr>
              <w:pStyle w:val="TAC"/>
              <w:rPr>
                <w:rFonts w:eastAsia="Yu Mincho"/>
              </w:rPr>
            </w:pPr>
          </w:p>
        </w:tc>
      </w:tr>
      <w:tr w:rsidR="00DA0D87" w14:paraId="0DB254E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D1B48" w14:textId="77777777" w:rsidR="00DA0D87" w:rsidRDefault="00DA0D87" w:rsidP="00DA0D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6C81D5" w14:textId="77777777" w:rsidR="00DA0D87" w:rsidRDefault="00DA0D87" w:rsidP="00DA0D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2BD98B4" w14:textId="77777777" w:rsidR="00DA0D87" w:rsidRDefault="00DA0D87" w:rsidP="00DA0D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980070"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55BABB" w14:textId="77777777" w:rsidR="00DA0D87" w:rsidRDefault="00DA0D87" w:rsidP="00DA0D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95D17" w14:textId="77777777" w:rsidR="00DA0D87" w:rsidRDefault="00DA0D87" w:rsidP="00DA0D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A52E4C" w14:textId="77777777" w:rsidR="00DA0D87" w:rsidRDefault="00DA0D87" w:rsidP="00DA0D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EDE5A9"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906C3F" w14:textId="77777777" w:rsidR="00DA0D87" w:rsidRDefault="00DA0D87" w:rsidP="00DA0D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957D4A" w14:textId="77777777" w:rsidR="00DA0D87" w:rsidRDefault="00DA0D87" w:rsidP="00DA0D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6F42F8A" w14:textId="77777777" w:rsidR="00DA0D87" w:rsidRDefault="00DA0D87" w:rsidP="00DA0D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088B1" w14:textId="77777777" w:rsidR="00DA0D87" w:rsidRDefault="00DA0D87" w:rsidP="00DA0D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8B3A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2220F" w14:textId="77777777" w:rsidR="00DA0D87" w:rsidRDefault="00DA0D87" w:rsidP="00DA0D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158FE" w14:textId="77777777" w:rsidR="00DA0D87" w:rsidRDefault="00DA0D87" w:rsidP="00DA0D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4FBCF3" w14:textId="77777777" w:rsidR="00DA0D87" w:rsidRDefault="00DA0D87" w:rsidP="00DA0D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10845A" w14:textId="77777777" w:rsidR="00DA0D87" w:rsidRDefault="00DA0D87" w:rsidP="00DA0D87">
            <w:pPr>
              <w:pStyle w:val="TAC"/>
              <w:rPr>
                <w:lang w:val="en-US" w:eastAsia="zh-CN"/>
              </w:rPr>
            </w:pPr>
            <w:r>
              <w:rPr>
                <w:rFonts w:hint="eastAsia"/>
                <w:lang w:val="en-US" w:eastAsia="zh-CN"/>
              </w:rPr>
              <w:t>0</w:t>
            </w:r>
          </w:p>
        </w:tc>
      </w:tr>
      <w:tr w:rsidR="00DA0D87" w14:paraId="7F37C5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6EE999" w14:textId="77777777" w:rsidR="00DA0D87" w:rsidRDefault="00DA0D87" w:rsidP="00DA0D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044C59" w14:textId="77777777" w:rsidR="00DA0D87" w:rsidRDefault="00DA0D87" w:rsidP="00DA0D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6F1F443" w14:textId="77777777" w:rsidR="00DA0D87" w:rsidRDefault="00DA0D87" w:rsidP="00DA0D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4609F" w14:textId="77777777" w:rsidR="00DA0D87" w:rsidRDefault="00DA0D87" w:rsidP="00DA0D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6B62AA" w14:textId="77777777" w:rsidR="00DA0D87" w:rsidRDefault="00DA0D87" w:rsidP="00DA0D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508B8" w14:textId="77777777" w:rsidR="00DA0D87" w:rsidRDefault="00DA0D87" w:rsidP="00DA0D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1C6984" w14:textId="77777777" w:rsidR="00DA0D87" w:rsidRDefault="00DA0D87" w:rsidP="00DA0D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08AB5F"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31AC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61D46"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DE0B5B"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665E87"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52AE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C7D52"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B0879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4F36D4" w14:textId="77777777" w:rsidR="00DA0D87" w:rsidRDefault="00DA0D87" w:rsidP="00DA0D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71D9D" w14:textId="77777777" w:rsidR="00DA0D87" w:rsidRDefault="00DA0D87" w:rsidP="00DA0D87">
            <w:pPr>
              <w:pStyle w:val="TAC"/>
              <w:rPr>
                <w:lang w:val="en-US" w:eastAsia="zh-CN"/>
              </w:rPr>
            </w:pPr>
          </w:p>
        </w:tc>
      </w:tr>
      <w:tr w:rsidR="00DA0D87" w14:paraId="2FF509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993876B" w14:textId="77777777" w:rsidR="00DA0D87" w:rsidRDefault="00DA0D87" w:rsidP="00DA0D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BBEDF53"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8A499E"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83723C3" w14:textId="77777777" w:rsidR="00DA0D87" w:rsidRDefault="00DA0D87" w:rsidP="00DA0D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663E94C" w14:textId="77777777" w:rsidR="00DA0D87" w:rsidRDefault="00DA0D87" w:rsidP="00DA0D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F9F361"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ACA4D"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2F9B67"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69976F"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34F1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5D45E5"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4F52A9"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2E998"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686201"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84AEE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35EADE"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802D86"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55F5694" w14:textId="77777777" w:rsidR="00DA0D87" w:rsidRDefault="00DA0D87" w:rsidP="00DA0D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8950FE" w14:textId="77777777" w:rsidR="00DA0D87" w:rsidRDefault="00DA0D87" w:rsidP="00DA0D87">
            <w:pPr>
              <w:pStyle w:val="TAC"/>
              <w:rPr>
                <w:lang w:eastAsia="zh-CN"/>
              </w:rPr>
            </w:pPr>
            <w:r>
              <w:rPr>
                <w:rFonts w:hint="eastAsia"/>
                <w:lang w:val="en-US" w:eastAsia="zh-CN"/>
              </w:rPr>
              <w:t>0</w:t>
            </w:r>
          </w:p>
        </w:tc>
      </w:tr>
      <w:tr w:rsidR="00DA0D87" w14:paraId="018714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73821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530E30"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54331D" w14:textId="77777777" w:rsidR="00DA0D87" w:rsidRDefault="00DA0D87" w:rsidP="00DA0D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A3993C3"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E66A77"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F5424"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B94C4"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6D2B6"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EE49BD"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FA54A"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C4C241"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CFE32"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90A20D"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A5970E"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A0AEC1"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5D0491"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852271" w14:textId="77777777" w:rsidR="00DA0D87" w:rsidRDefault="00DA0D87" w:rsidP="00DA0D87">
            <w:pPr>
              <w:pStyle w:val="TAC"/>
              <w:rPr>
                <w:lang w:eastAsia="zh-CN"/>
              </w:rPr>
            </w:pPr>
          </w:p>
        </w:tc>
      </w:tr>
      <w:tr w:rsidR="00DA0D87" w14:paraId="754FEC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638CEA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5DEC5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407F99" w14:textId="77777777" w:rsidR="00DA0D87" w:rsidRDefault="00DA0D87" w:rsidP="00DA0D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76C010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711BED"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92285"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BE36D6"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4A8696"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9EFF8"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083C"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00CB7A"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98ACD74"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8B594"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C5AD1D3"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304413"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DB05E20" w14:textId="77777777" w:rsidR="00DA0D87" w:rsidRDefault="00DA0D87" w:rsidP="00DA0D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217C791" w14:textId="77777777" w:rsidR="00DA0D87" w:rsidRDefault="00DA0D87" w:rsidP="00DA0D87">
            <w:pPr>
              <w:pStyle w:val="TAC"/>
              <w:rPr>
                <w:lang w:eastAsia="zh-CN"/>
              </w:rPr>
            </w:pPr>
            <w:r>
              <w:rPr>
                <w:lang w:eastAsia="zh-CN"/>
              </w:rPr>
              <w:t>1</w:t>
            </w:r>
          </w:p>
        </w:tc>
      </w:tr>
      <w:tr w:rsidR="00DA0D87" w14:paraId="642F8D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5A5FF"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DE275"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56C89"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3188EE"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EDF0A"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F4E88"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94B7B0"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578D36"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D14C40"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670200"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C4902C"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3DB971E"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41170B"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1DBCDD"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E34924"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B79E8A1"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DE60AC" w14:textId="77777777" w:rsidR="00DA0D87" w:rsidRDefault="00DA0D87" w:rsidP="00DA0D87">
            <w:pPr>
              <w:pStyle w:val="TAC"/>
              <w:rPr>
                <w:lang w:eastAsia="zh-CN"/>
              </w:rPr>
            </w:pPr>
          </w:p>
        </w:tc>
      </w:tr>
      <w:tr w:rsidR="00DA0D87" w14:paraId="1D1CC8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02AA0" w14:textId="77777777" w:rsidR="00DA0D87" w:rsidRDefault="00DA0D87" w:rsidP="00DA0D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74FE93B" w14:textId="77777777" w:rsidR="00DA0D87" w:rsidRDefault="00DA0D87" w:rsidP="00DA0D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FB3639C" w14:textId="77777777" w:rsidR="00DA0D87" w:rsidRDefault="00DA0D87" w:rsidP="00DA0D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013628" w14:textId="77777777" w:rsidR="00DA0D87" w:rsidRDefault="00DA0D87" w:rsidP="00DA0D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987783F" w14:textId="77777777" w:rsidR="00DA0D87" w:rsidRDefault="00DA0D87" w:rsidP="00DA0D87">
            <w:pPr>
              <w:pStyle w:val="TAC"/>
              <w:rPr>
                <w:lang w:eastAsia="zh-CN"/>
              </w:rPr>
            </w:pPr>
            <w:r>
              <w:rPr>
                <w:rFonts w:hint="eastAsia"/>
                <w:lang w:val="en-US" w:eastAsia="zh-CN"/>
              </w:rPr>
              <w:t>0</w:t>
            </w:r>
          </w:p>
        </w:tc>
      </w:tr>
      <w:tr w:rsidR="00DA0D87" w14:paraId="41A86A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5F7BA"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0D9887"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A1338F" w14:textId="77777777" w:rsidR="00DA0D87" w:rsidRDefault="00DA0D87" w:rsidP="00DA0D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043B77C"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E2F547"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8677B"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6A67C"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DCF5C"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C8B24C"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6CD818"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ABE77"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599DBC"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04DD7F"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B22910"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E3DC2"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8F3E103"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0C305E" w14:textId="77777777" w:rsidR="00DA0D87" w:rsidRDefault="00DA0D87" w:rsidP="00DA0D87">
            <w:pPr>
              <w:pStyle w:val="TAC"/>
              <w:rPr>
                <w:lang w:eastAsia="zh-CN"/>
              </w:rPr>
            </w:pPr>
          </w:p>
        </w:tc>
      </w:tr>
      <w:tr w:rsidR="00DA0D87" w14:paraId="42666D8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010CDD" w14:textId="77777777" w:rsidR="00DA0D87" w:rsidRDefault="00DA0D87" w:rsidP="00DA0D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4575E8A" w14:textId="77777777" w:rsidR="00DA0D87" w:rsidRDefault="00DA0D87" w:rsidP="00DA0D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6D2AF78" w14:textId="77777777" w:rsidR="00DA0D87" w:rsidRDefault="00DA0D87" w:rsidP="00DA0D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A2788B" w14:textId="77777777" w:rsidR="00DA0D87" w:rsidRDefault="00DA0D87" w:rsidP="00DA0D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F74030" w14:textId="77777777" w:rsidR="00DA0D87" w:rsidRDefault="00DA0D87" w:rsidP="00DA0D87">
            <w:pPr>
              <w:pStyle w:val="TAC"/>
              <w:rPr>
                <w:lang w:eastAsia="zh-CN"/>
              </w:rPr>
            </w:pPr>
            <w:r>
              <w:rPr>
                <w:rFonts w:hint="eastAsia"/>
                <w:lang w:val="en-US" w:eastAsia="zh-CN"/>
              </w:rPr>
              <w:t>0</w:t>
            </w:r>
          </w:p>
        </w:tc>
      </w:tr>
      <w:tr w:rsidR="00DA0D87" w14:paraId="509B96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84595C"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651AA7"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C58CD"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7A78C0A"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B40DC3"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80B92C"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4CA3D3"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35C37F"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99C410"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6038D5A"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5292FB"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7DD867F"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6B6A"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8E7A9A"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024F84"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B1789B"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6CC3AC" w14:textId="77777777" w:rsidR="00DA0D87" w:rsidRDefault="00DA0D87" w:rsidP="00DA0D87">
            <w:pPr>
              <w:pStyle w:val="TAC"/>
              <w:rPr>
                <w:lang w:eastAsia="zh-CN"/>
              </w:rPr>
            </w:pPr>
          </w:p>
        </w:tc>
      </w:tr>
      <w:tr w:rsidR="00DA0D87" w14:paraId="6DCCC0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F7A660" w14:textId="77777777" w:rsidR="00DA0D87" w:rsidRDefault="00DA0D87" w:rsidP="00DA0D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6B6A802" w14:textId="77777777" w:rsidR="00DA0D87" w:rsidRDefault="00DA0D87" w:rsidP="00DA0D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8584DBD" w14:textId="77777777" w:rsidR="00DA0D87" w:rsidRDefault="00DA0D87" w:rsidP="00DA0D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AB0C8C" w14:textId="77777777" w:rsidR="00DA0D87" w:rsidRDefault="00DA0D87" w:rsidP="00DA0D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0D3C3D" w14:textId="77777777" w:rsidR="00DA0D87" w:rsidRDefault="00DA0D87" w:rsidP="00DA0D87">
            <w:pPr>
              <w:pStyle w:val="TAC"/>
              <w:rPr>
                <w:lang w:eastAsia="zh-CN"/>
              </w:rPr>
            </w:pPr>
            <w:r>
              <w:rPr>
                <w:rFonts w:hint="eastAsia"/>
                <w:lang w:val="en-US" w:eastAsia="zh-CN"/>
              </w:rPr>
              <w:t>0</w:t>
            </w:r>
          </w:p>
        </w:tc>
      </w:tr>
      <w:tr w:rsidR="00DA0D87" w14:paraId="18417A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0CA394"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C4665"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58487"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8CA285B"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7AE174"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281A65"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898D40"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FCB421"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9734B3"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CD8148"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DE58138"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B27EC"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5755C4"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881E930"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ADBBDFD"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B146DCD"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C5119C" w14:textId="77777777" w:rsidR="00DA0D87" w:rsidRDefault="00DA0D87" w:rsidP="00DA0D87">
            <w:pPr>
              <w:pStyle w:val="TAC"/>
              <w:rPr>
                <w:lang w:eastAsia="zh-CN"/>
              </w:rPr>
            </w:pPr>
          </w:p>
        </w:tc>
      </w:tr>
      <w:tr w:rsidR="00DA0D87" w14:paraId="75035D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5BE44" w14:textId="77777777" w:rsidR="00DA0D87" w:rsidRDefault="00DA0D87" w:rsidP="00DA0D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4890FE7C" w14:textId="77777777" w:rsidR="00DA0D87" w:rsidRDefault="00DA0D87" w:rsidP="00DA0D87">
            <w:pPr>
              <w:pStyle w:val="TAC"/>
            </w:pPr>
            <w:r>
              <w:t>CA_n41A-n77A</w:t>
            </w:r>
          </w:p>
          <w:p w14:paraId="7D7FB555" w14:textId="77777777" w:rsidR="00DA0D87" w:rsidRDefault="00DA0D87" w:rsidP="00DA0D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75C795D" w14:textId="77777777" w:rsidR="00DA0D87" w:rsidRDefault="00DA0D87" w:rsidP="00DA0D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A8A573" w14:textId="77777777" w:rsidR="00DA0D87" w:rsidRDefault="00DA0D87" w:rsidP="00DA0D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DDFFD40" w14:textId="77777777" w:rsidR="00DA0D87" w:rsidRDefault="00DA0D87" w:rsidP="00DA0D87">
            <w:pPr>
              <w:pStyle w:val="TAC"/>
              <w:rPr>
                <w:lang w:eastAsia="zh-CN"/>
              </w:rPr>
            </w:pPr>
            <w:r>
              <w:rPr>
                <w:rFonts w:hint="eastAsia"/>
                <w:lang w:val="en-US" w:eastAsia="zh-CN"/>
              </w:rPr>
              <w:t>0</w:t>
            </w:r>
          </w:p>
        </w:tc>
      </w:tr>
      <w:tr w:rsidR="00DA0D87" w14:paraId="7C26C2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CB099"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FA35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A1E91" w14:textId="77777777" w:rsidR="00DA0D87" w:rsidRDefault="00DA0D87" w:rsidP="00DA0D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137220"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0DFA1D"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DEC4"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A979"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83724"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22B0"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7A622"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D56BE"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25A28C"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D9A16F"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F131197"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6A7C4"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3AF0935"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010B9A" w14:textId="77777777" w:rsidR="00DA0D87" w:rsidRDefault="00DA0D87" w:rsidP="00DA0D87">
            <w:pPr>
              <w:pStyle w:val="TAC"/>
              <w:rPr>
                <w:lang w:eastAsia="zh-CN"/>
              </w:rPr>
            </w:pPr>
          </w:p>
        </w:tc>
      </w:tr>
      <w:tr w:rsidR="00DA0D87" w14:paraId="376404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F31646" w14:textId="77777777" w:rsidR="00DA0D87" w:rsidRDefault="00DA0D87" w:rsidP="00DA0D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09AA7FFB" w14:textId="77777777" w:rsidR="00DA0D87" w:rsidRDefault="00DA0D87" w:rsidP="00DA0D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CFC8018" w14:textId="77777777" w:rsidR="00DA0D87" w:rsidRDefault="00DA0D87" w:rsidP="00DA0D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CB169A"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CB6A"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E8790"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E361ED"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86EF"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53D65"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00F281"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41C26"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8C893"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3A977" w14:textId="77777777" w:rsidR="00DA0D87" w:rsidRDefault="00DA0D87" w:rsidP="00DA0D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98E997"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45F18B"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D501101" w14:textId="77777777" w:rsidR="00DA0D87" w:rsidRDefault="00DA0D87" w:rsidP="00DA0D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3A90CFC" w14:textId="77777777" w:rsidR="00DA0D87" w:rsidRDefault="00DA0D87" w:rsidP="00DA0D87">
            <w:pPr>
              <w:pStyle w:val="TAC"/>
              <w:rPr>
                <w:lang w:eastAsia="zh-CN"/>
              </w:rPr>
            </w:pPr>
            <w:r>
              <w:rPr>
                <w:rFonts w:hint="eastAsia"/>
                <w:lang w:val="en-US" w:eastAsia="zh-CN"/>
              </w:rPr>
              <w:t>0</w:t>
            </w:r>
          </w:p>
        </w:tc>
      </w:tr>
      <w:tr w:rsidR="00DA0D87" w14:paraId="47B82C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10A17"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ECE2B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C2F99F" w14:textId="77777777" w:rsidR="00DA0D87" w:rsidRDefault="00DA0D87" w:rsidP="00DA0D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5EF32DB" w14:textId="77777777" w:rsidR="00DA0D87" w:rsidRDefault="00DA0D87" w:rsidP="00DA0D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7F038D" w14:textId="77777777" w:rsidR="00DA0D87" w:rsidRDefault="00DA0D87" w:rsidP="00DA0D87">
            <w:pPr>
              <w:pStyle w:val="TAC"/>
              <w:rPr>
                <w:lang w:eastAsia="zh-CN"/>
              </w:rPr>
            </w:pPr>
          </w:p>
        </w:tc>
      </w:tr>
      <w:tr w:rsidR="00DA0D87" w14:paraId="791A51D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82148D" w14:textId="77777777" w:rsidR="00DA0D87" w:rsidRDefault="00DA0D87" w:rsidP="00DA0D87">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C5B5D42" w14:textId="77777777" w:rsidR="00DA0D87" w:rsidRDefault="00DA0D87" w:rsidP="00DA0D87">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18158685" w14:textId="77777777" w:rsidR="00DA0D87" w:rsidRDefault="00DA0D87" w:rsidP="00DA0D87">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D6521E"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90C69" w14:textId="77777777" w:rsidR="00DA0D87" w:rsidRDefault="00DA0D87" w:rsidP="00DA0D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DE4DE" w14:textId="77777777" w:rsidR="00DA0D87" w:rsidRDefault="00DA0D87" w:rsidP="00DA0D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218DA" w14:textId="77777777" w:rsidR="00DA0D87" w:rsidRDefault="00DA0D87" w:rsidP="00DA0D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034F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BE1E9"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D671C0" w14:textId="77777777" w:rsidR="00DA0D87" w:rsidRDefault="00DA0D87" w:rsidP="00DA0D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D69EE1" w14:textId="77777777" w:rsidR="00DA0D87" w:rsidRDefault="00DA0D87" w:rsidP="00DA0D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99E632" w14:textId="77777777" w:rsidR="00DA0D87" w:rsidRDefault="00DA0D87" w:rsidP="00DA0D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20D87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1C3D71" w14:textId="77777777" w:rsidR="00DA0D87" w:rsidRDefault="00DA0D87" w:rsidP="00DA0D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6E0273" w14:textId="77777777" w:rsidR="00DA0D87" w:rsidRDefault="00DA0D87" w:rsidP="00DA0D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60CCEB" w14:textId="77777777" w:rsidR="00DA0D87" w:rsidRDefault="00DA0D87" w:rsidP="00DA0D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BA236BA" w14:textId="77777777" w:rsidR="00DA0D87" w:rsidRDefault="00DA0D87" w:rsidP="00DA0D87">
            <w:pPr>
              <w:pStyle w:val="TAC"/>
              <w:rPr>
                <w:lang w:val="en-US" w:eastAsia="zh-CN"/>
              </w:rPr>
            </w:pPr>
            <w:r>
              <w:rPr>
                <w:rFonts w:hint="eastAsia"/>
                <w:lang w:val="en-US" w:eastAsia="zh-CN"/>
              </w:rPr>
              <w:t>0</w:t>
            </w:r>
          </w:p>
        </w:tc>
      </w:tr>
      <w:tr w:rsidR="00DA0D87" w14:paraId="266952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37264"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081768"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76C9A6" w14:textId="77777777" w:rsidR="00DA0D87" w:rsidRDefault="00DA0D87" w:rsidP="00DA0D87">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22C01F" w14:textId="77777777" w:rsidR="00DA0D87" w:rsidRDefault="00DA0D87" w:rsidP="00DA0D87">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B311E6E" w14:textId="77777777" w:rsidR="00DA0D87" w:rsidRDefault="00DA0D87" w:rsidP="00DA0D87">
            <w:pPr>
              <w:pStyle w:val="TAC"/>
              <w:rPr>
                <w:lang w:eastAsia="zh-CN"/>
              </w:rPr>
            </w:pPr>
          </w:p>
        </w:tc>
      </w:tr>
      <w:tr w:rsidR="00DA0D87" w14:paraId="4F62447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8EF21C" w14:textId="77777777" w:rsidR="00DA0D87" w:rsidRDefault="00DA0D87" w:rsidP="00DA0D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53EAEE71" w14:textId="77777777" w:rsidR="00DA0D87" w:rsidRDefault="00DA0D87" w:rsidP="00DA0D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6CA4FD2" w14:textId="77777777" w:rsidR="00DA0D87" w:rsidRDefault="00DA0D87" w:rsidP="00DA0D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4A652546"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53BD2E"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D63E2"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D843C"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6AEF0"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720F6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671BC"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6086C"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DE9E1"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8243F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7264B"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4B595"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B6E0A9" w14:textId="77777777" w:rsidR="00DA0D87" w:rsidRDefault="00DA0D87" w:rsidP="00DA0D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DD56A78" w14:textId="77777777" w:rsidR="00DA0D87" w:rsidRDefault="00DA0D87" w:rsidP="00DA0D87">
            <w:pPr>
              <w:pStyle w:val="TAC"/>
              <w:rPr>
                <w:lang w:eastAsia="zh-CN"/>
              </w:rPr>
            </w:pPr>
            <w:r>
              <w:rPr>
                <w:rFonts w:hint="eastAsia"/>
                <w:lang w:eastAsia="zh-CN"/>
              </w:rPr>
              <w:t>0</w:t>
            </w:r>
          </w:p>
        </w:tc>
      </w:tr>
      <w:tr w:rsidR="00DA0D87" w14:paraId="41FB9A7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E9CFB8"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D27FB1"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796578" w14:textId="77777777" w:rsidR="00DA0D87" w:rsidRDefault="00DA0D87" w:rsidP="00DA0D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13680F8"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FE4B70"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0DB03"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EC079"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A8A89"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1157D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2A4F0"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5E4944" w14:textId="77777777" w:rsidR="00DA0D87" w:rsidRDefault="00DA0D87" w:rsidP="00DA0D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8F21" w14:textId="77777777" w:rsidR="00DA0D87" w:rsidRDefault="00DA0D87" w:rsidP="00DA0D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8C9D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C429AD" w14:textId="77777777" w:rsidR="00DA0D87" w:rsidRDefault="00DA0D87" w:rsidP="00DA0D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7FB341"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0CA38B" w14:textId="77777777" w:rsidR="00DA0D87" w:rsidRDefault="00DA0D87" w:rsidP="00DA0D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EB1118" w14:textId="77777777" w:rsidR="00DA0D87" w:rsidRDefault="00DA0D87" w:rsidP="00DA0D87">
            <w:pPr>
              <w:pStyle w:val="TAC"/>
              <w:rPr>
                <w:rFonts w:eastAsia="Yu Mincho"/>
              </w:rPr>
            </w:pPr>
          </w:p>
        </w:tc>
      </w:tr>
      <w:tr w:rsidR="00DA0D87" w14:paraId="1D9CCE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618B6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2E4695"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56C3AF" w14:textId="77777777" w:rsidR="00DA0D87" w:rsidRDefault="00DA0D87" w:rsidP="00DA0D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A9DC64D"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CD3484"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47CCD"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149DF0"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FBD561"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5D83B"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B54227"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7892B"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15F689"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9FBD4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2D795A"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29557C0" w14:textId="77777777" w:rsidR="00DA0D87" w:rsidRDefault="00DA0D87" w:rsidP="00DA0D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654235D"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DD6C9E" w14:textId="77777777" w:rsidR="00DA0D87" w:rsidRDefault="00DA0D87" w:rsidP="00DA0D87">
            <w:pPr>
              <w:pStyle w:val="TAC"/>
              <w:rPr>
                <w:rFonts w:eastAsia="Yu Mincho"/>
              </w:rPr>
            </w:pPr>
            <w:r>
              <w:rPr>
                <w:rFonts w:eastAsia="Yu Mincho"/>
              </w:rPr>
              <w:t>1</w:t>
            </w:r>
          </w:p>
        </w:tc>
      </w:tr>
      <w:tr w:rsidR="00DA0D87" w14:paraId="188DB9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439B2"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461896"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2A11CE" w14:textId="77777777" w:rsidR="00DA0D87" w:rsidRDefault="00DA0D87" w:rsidP="00DA0D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2F9C11B"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722EA1" w14:textId="77777777" w:rsidR="00DA0D87" w:rsidRDefault="00DA0D87" w:rsidP="00DA0D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73C037" w14:textId="77777777" w:rsidR="00DA0D87" w:rsidRDefault="00DA0D87" w:rsidP="00DA0D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A1BCD8" w14:textId="77777777" w:rsidR="00DA0D87" w:rsidRDefault="00DA0D87" w:rsidP="00DA0D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D69386"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E62244"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BD7973"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E8F616"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358482"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2932E4"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6920922"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750895" w14:textId="77777777" w:rsidR="00DA0D87" w:rsidRDefault="00DA0D87" w:rsidP="00DA0D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3D734EA" w14:textId="77777777" w:rsidR="00DA0D87" w:rsidRDefault="00DA0D87" w:rsidP="00DA0D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15C75C" w14:textId="77777777" w:rsidR="00DA0D87" w:rsidRDefault="00DA0D87" w:rsidP="00DA0D87">
            <w:pPr>
              <w:pStyle w:val="TAC"/>
              <w:rPr>
                <w:rFonts w:eastAsia="Yu Mincho"/>
              </w:rPr>
            </w:pPr>
          </w:p>
        </w:tc>
      </w:tr>
      <w:tr w:rsidR="00DA0D87" w14:paraId="7E737D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00FCD31" w14:textId="77777777" w:rsidR="00DA0D87" w:rsidRDefault="00DA0D87" w:rsidP="00DA0D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3F9091" w14:textId="77777777" w:rsidR="00DA0D87" w:rsidRDefault="00DA0D87" w:rsidP="00DA0D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699D442" w14:textId="77777777" w:rsidR="00DA0D87" w:rsidRDefault="00DA0D87" w:rsidP="00DA0D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70A9B0"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AAA3D"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1D62E"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126B65"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BC83"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82B79F"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CB13EC"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C8114F" w14:textId="77777777" w:rsidR="00DA0D87" w:rsidRDefault="00DA0D87" w:rsidP="00DA0D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CF5F8"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4DEA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E3895"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AD8166" w14:textId="77777777" w:rsidR="00DA0D87" w:rsidRDefault="00DA0D87" w:rsidP="00DA0D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49F4A7"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93B9942" w14:textId="77777777" w:rsidR="00DA0D87" w:rsidRDefault="00DA0D87" w:rsidP="00DA0D87">
            <w:pPr>
              <w:pStyle w:val="TAC"/>
              <w:rPr>
                <w:rFonts w:eastAsia="Yu Mincho"/>
              </w:rPr>
            </w:pPr>
            <w:r>
              <w:rPr>
                <w:rFonts w:hint="eastAsia"/>
                <w:lang w:val="en-US" w:eastAsia="zh-CN"/>
              </w:rPr>
              <w:t>0</w:t>
            </w:r>
          </w:p>
        </w:tc>
      </w:tr>
      <w:tr w:rsidR="00DA0D87" w14:paraId="43B3600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24BC"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980A41"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CE1DCE" w14:textId="77777777" w:rsidR="00DA0D87" w:rsidRDefault="00DA0D87" w:rsidP="00DA0D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5A3889" w14:textId="77777777" w:rsidR="00DA0D87" w:rsidRDefault="00DA0D87" w:rsidP="00DA0D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537AB4D" w14:textId="77777777" w:rsidR="00DA0D87" w:rsidRDefault="00DA0D87" w:rsidP="00DA0D87">
            <w:pPr>
              <w:pStyle w:val="TAC"/>
              <w:rPr>
                <w:rFonts w:eastAsia="Yu Mincho"/>
              </w:rPr>
            </w:pPr>
          </w:p>
        </w:tc>
      </w:tr>
      <w:tr w:rsidR="00DA0D87" w14:paraId="05FCF196" w14:textId="77777777" w:rsidTr="00D635F9">
        <w:trPr>
          <w:trHeight w:val="187"/>
        </w:trPr>
        <w:tc>
          <w:tcPr>
            <w:tcW w:w="1641" w:type="dxa"/>
            <w:tcBorders>
              <w:left w:val="single" w:sz="4" w:space="0" w:color="auto"/>
              <w:bottom w:val="nil"/>
              <w:right w:val="single" w:sz="4" w:space="0" w:color="auto"/>
            </w:tcBorders>
            <w:shd w:val="clear" w:color="auto" w:fill="auto"/>
          </w:tcPr>
          <w:p w14:paraId="5378733E" w14:textId="77777777" w:rsidR="00DA0D87" w:rsidRDefault="00DA0D87" w:rsidP="00DA0D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E9E4EB" w14:textId="77777777" w:rsidR="00DA0D87" w:rsidRDefault="00DA0D87" w:rsidP="00DA0D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DFFEB93" w14:textId="77777777" w:rsidR="00DA0D87" w:rsidRDefault="00DA0D87" w:rsidP="00DA0D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DFD6F4B" w14:textId="77777777" w:rsidR="00DA0D87" w:rsidRDefault="00DA0D87" w:rsidP="00DA0D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EA38B0D"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1A66C3"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5160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B573E"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EF04"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44524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5683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C4B4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F05382"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C079F8"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13ED7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89EE49"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72A41"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6CE13F" w14:textId="77777777" w:rsidR="00DA0D87" w:rsidRDefault="00DA0D87" w:rsidP="00DA0D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09FB5C" w14:textId="77777777" w:rsidR="00DA0D87" w:rsidRDefault="00DA0D87" w:rsidP="00DA0D87">
            <w:pPr>
              <w:pStyle w:val="TAC"/>
              <w:rPr>
                <w:szCs w:val="18"/>
                <w:lang w:eastAsia="zh-CN"/>
              </w:rPr>
            </w:pPr>
            <w:r>
              <w:rPr>
                <w:rFonts w:hint="eastAsia"/>
                <w:szCs w:val="18"/>
                <w:lang w:eastAsia="zh-CN"/>
              </w:rPr>
              <w:t>0</w:t>
            </w:r>
          </w:p>
        </w:tc>
      </w:tr>
      <w:tr w:rsidR="00DA0D87" w14:paraId="391F5A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CCAFF4"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8700C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35A3AA"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0D494CA"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5CCFA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79523"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41142A"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AF6EC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A2BE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F633"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8A092"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34FB07"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8EFB0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04FCC"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21775"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8AAEE2"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63E399" w14:textId="77777777" w:rsidR="00DA0D87" w:rsidRDefault="00DA0D87" w:rsidP="00DA0D87">
            <w:pPr>
              <w:pStyle w:val="TAC"/>
              <w:rPr>
                <w:rFonts w:eastAsia="Yu Mincho"/>
                <w:szCs w:val="18"/>
              </w:rPr>
            </w:pPr>
          </w:p>
        </w:tc>
      </w:tr>
      <w:tr w:rsidR="00DA0D87" w14:paraId="2ADBB36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CF373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84ED5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916E89" w14:textId="77777777" w:rsidR="00DA0D87" w:rsidRDefault="00DA0D87" w:rsidP="00DA0D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4A3F0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0F7C3"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DD638"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E00F23"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1A80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87E71E"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23D1"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FCF26C"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ED0FD9"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85BFF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323AD"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1C8AB9"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02C41A"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A2509" w14:textId="77777777" w:rsidR="00DA0D87" w:rsidRDefault="00DA0D87" w:rsidP="00DA0D87">
            <w:pPr>
              <w:pStyle w:val="TAC"/>
              <w:rPr>
                <w:szCs w:val="18"/>
                <w:lang w:eastAsia="zh-CN"/>
              </w:rPr>
            </w:pPr>
            <w:r>
              <w:rPr>
                <w:rFonts w:hint="eastAsia"/>
                <w:szCs w:val="18"/>
                <w:lang w:eastAsia="zh-CN"/>
              </w:rPr>
              <w:t>1</w:t>
            </w:r>
          </w:p>
        </w:tc>
      </w:tr>
      <w:tr w:rsidR="00DA0D87" w14:paraId="5001E4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7DFD7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1748F"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913982"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2CD5"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CCF7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F7A84"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BC10F0"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2B21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7BDBA"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67596"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2A06C8"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531A46"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23AD5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CFDF9"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683BD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44B4"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747D90" w14:textId="77777777" w:rsidR="00DA0D87" w:rsidRDefault="00DA0D87" w:rsidP="00DA0D87">
            <w:pPr>
              <w:pStyle w:val="TAC"/>
              <w:rPr>
                <w:rFonts w:eastAsia="Yu Mincho"/>
                <w:szCs w:val="18"/>
              </w:rPr>
            </w:pPr>
          </w:p>
        </w:tc>
      </w:tr>
      <w:tr w:rsidR="00DA0D87" w14:paraId="31C1A3FB" w14:textId="77777777" w:rsidTr="00D635F9">
        <w:trPr>
          <w:trHeight w:val="187"/>
        </w:trPr>
        <w:tc>
          <w:tcPr>
            <w:tcW w:w="1641" w:type="dxa"/>
            <w:tcBorders>
              <w:left w:val="single" w:sz="4" w:space="0" w:color="auto"/>
              <w:bottom w:val="nil"/>
              <w:right w:val="single" w:sz="4" w:space="0" w:color="auto"/>
            </w:tcBorders>
            <w:shd w:val="clear" w:color="auto" w:fill="auto"/>
          </w:tcPr>
          <w:p w14:paraId="73B2ED4D" w14:textId="77777777" w:rsidR="00DA0D87" w:rsidRDefault="00DA0D87" w:rsidP="00DA0D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32468D99" w14:textId="77777777" w:rsidR="00DA0D87" w:rsidRDefault="00DA0D87" w:rsidP="00DA0D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7B2EC57" w14:textId="77777777" w:rsidR="00DA0D87" w:rsidRDefault="00DA0D87" w:rsidP="00DA0D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621A392" w14:textId="77777777" w:rsidR="00DA0D87" w:rsidRDefault="00DA0D87" w:rsidP="00DA0D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8CC2F9"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A20A75E" w14:textId="77777777" w:rsidR="00DA0D87" w:rsidRDefault="00DA0D87" w:rsidP="00DA0D87">
            <w:pPr>
              <w:pStyle w:val="TAC"/>
              <w:rPr>
                <w:szCs w:val="18"/>
                <w:lang w:eastAsia="zh-CN"/>
              </w:rPr>
            </w:pPr>
            <w:r>
              <w:rPr>
                <w:rFonts w:hint="eastAsia"/>
                <w:szCs w:val="18"/>
                <w:lang w:eastAsia="zh-CN"/>
              </w:rPr>
              <w:t>0</w:t>
            </w:r>
          </w:p>
        </w:tc>
      </w:tr>
      <w:tr w:rsidR="00DA0D87" w14:paraId="7F3A9B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9E0F"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8A96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65782F3" w14:textId="77777777" w:rsidR="00DA0D87" w:rsidRDefault="00DA0D87" w:rsidP="00DA0D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477666"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603E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01DB1"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1FDD4D" w14:textId="77777777" w:rsidR="00DA0D87" w:rsidRDefault="00DA0D87" w:rsidP="00DA0D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79B02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8D36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3694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6A34F0"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7DAFDC"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0482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C4FEA"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429EC0"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D0DDF4"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DFA7F0" w14:textId="77777777" w:rsidR="00DA0D87" w:rsidRDefault="00DA0D87" w:rsidP="00DA0D87">
            <w:pPr>
              <w:pStyle w:val="TAC"/>
              <w:rPr>
                <w:rFonts w:eastAsia="Yu Mincho"/>
                <w:szCs w:val="18"/>
              </w:rPr>
            </w:pPr>
          </w:p>
        </w:tc>
      </w:tr>
      <w:tr w:rsidR="00DA0D87" w14:paraId="43DFB616" w14:textId="77777777" w:rsidTr="00D635F9">
        <w:trPr>
          <w:trHeight w:val="187"/>
        </w:trPr>
        <w:tc>
          <w:tcPr>
            <w:tcW w:w="1641" w:type="dxa"/>
            <w:tcBorders>
              <w:left w:val="single" w:sz="4" w:space="0" w:color="auto"/>
              <w:bottom w:val="nil"/>
              <w:right w:val="single" w:sz="4" w:space="0" w:color="auto"/>
            </w:tcBorders>
            <w:shd w:val="clear" w:color="auto" w:fill="auto"/>
          </w:tcPr>
          <w:p w14:paraId="0663944A" w14:textId="77777777" w:rsidR="00DA0D87" w:rsidRDefault="00DA0D87" w:rsidP="00DA0D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53C95DA"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04DA429" w14:textId="77777777" w:rsidR="00DA0D87" w:rsidRDefault="00DA0D87" w:rsidP="00DA0D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D9F9C2C"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737C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8CA8"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BABC94"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E178C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2F2E9"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AA36"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7C41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BA848B"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7B885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A1BCB"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78F85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DBE0EB"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85083DD" w14:textId="77777777" w:rsidR="00DA0D87" w:rsidRDefault="00DA0D87" w:rsidP="00DA0D87">
            <w:pPr>
              <w:pStyle w:val="TAC"/>
              <w:rPr>
                <w:szCs w:val="18"/>
                <w:lang w:eastAsia="zh-CN"/>
              </w:rPr>
            </w:pPr>
            <w:r>
              <w:rPr>
                <w:rFonts w:hint="eastAsia"/>
                <w:szCs w:val="18"/>
                <w:lang w:eastAsia="zh-CN"/>
              </w:rPr>
              <w:t>0</w:t>
            </w:r>
          </w:p>
        </w:tc>
      </w:tr>
      <w:tr w:rsidR="00DA0D87" w14:paraId="12A88F5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594D1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F08404"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A055AB4" w14:textId="77777777" w:rsidR="00DA0D87" w:rsidRDefault="00DA0D87" w:rsidP="00DA0D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758FA4"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4882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3601"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9F79F1"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5C12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FF4A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8507B"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B4348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511C6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C709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744E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5AACF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ADDF8"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24330" w14:textId="77777777" w:rsidR="00DA0D87" w:rsidRDefault="00DA0D87" w:rsidP="00DA0D87">
            <w:pPr>
              <w:pStyle w:val="TAC"/>
              <w:rPr>
                <w:rFonts w:eastAsia="Yu Mincho"/>
                <w:szCs w:val="18"/>
              </w:rPr>
            </w:pPr>
          </w:p>
        </w:tc>
      </w:tr>
      <w:tr w:rsidR="00DA0D87" w14:paraId="15F1DDC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78EA1B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DFB9E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2EBE8D9" w14:textId="77777777" w:rsidR="00DA0D87" w:rsidRDefault="00DA0D87" w:rsidP="00DA0D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F50B86E"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0278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86E02"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611D05" w14:textId="77777777" w:rsidR="00DA0D87" w:rsidRDefault="00DA0D87" w:rsidP="00DA0D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2A2F793"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831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0F3A5" w14:textId="77777777" w:rsidR="00DA0D87" w:rsidRDefault="00DA0D87" w:rsidP="00DA0D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E80044A"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3174C2" w14:textId="77777777" w:rsidR="00DA0D87" w:rsidRDefault="00DA0D87" w:rsidP="00DA0D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2459033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CBBBC" w14:textId="77777777" w:rsidR="00DA0D87" w:rsidRDefault="00DA0D87" w:rsidP="00DA0D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01AC69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4201B3"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547FE41" w14:textId="77777777" w:rsidR="00DA0D87" w:rsidRDefault="00DA0D87" w:rsidP="00DA0D87">
            <w:pPr>
              <w:pStyle w:val="TAC"/>
              <w:rPr>
                <w:rFonts w:eastAsia="Yu Mincho"/>
                <w:szCs w:val="18"/>
              </w:rPr>
            </w:pPr>
            <w:r>
              <w:rPr>
                <w:rFonts w:eastAsia="Yu Mincho"/>
              </w:rPr>
              <w:t>1</w:t>
            </w:r>
          </w:p>
        </w:tc>
      </w:tr>
      <w:tr w:rsidR="00DA0D87" w14:paraId="41CACD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4FC4B"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DFB883"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CB66FC1"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DEA03C0"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9E9EE9" w14:textId="77777777" w:rsidR="00DA0D87" w:rsidRDefault="00DA0D87" w:rsidP="00DA0D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1433965" w14:textId="77777777" w:rsidR="00DA0D87" w:rsidRDefault="00DA0D87" w:rsidP="00DA0D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AFDAEFC" w14:textId="77777777" w:rsidR="00DA0D87" w:rsidRDefault="00DA0D87" w:rsidP="00DA0D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12EC47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34485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94C5D" w14:textId="77777777" w:rsidR="00DA0D87" w:rsidRDefault="00DA0D87" w:rsidP="00DA0D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F8367B9" w14:textId="77777777" w:rsidR="00DA0D87" w:rsidRDefault="00DA0D87" w:rsidP="00DA0D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2EF92D" w14:textId="77777777" w:rsidR="00DA0D87" w:rsidRDefault="00DA0D87" w:rsidP="00DA0D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81A0C7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BFD67" w14:textId="77777777" w:rsidR="00DA0D87" w:rsidRDefault="00DA0D87" w:rsidP="00DA0D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61534A8" w14:textId="77777777" w:rsidR="00DA0D87" w:rsidRDefault="00DA0D87" w:rsidP="00DA0D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691DB83" w14:textId="77777777" w:rsidR="00DA0D87" w:rsidRDefault="00DA0D87" w:rsidP="00DA0D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49EF932" w14:textId="77777777" w:rsidR="00DA0D87" w:rsidRDefault="00DA0D87" w:rsidP="00DA0D87">
            <w:pPr>
              <w:pStyle w:val="TAC"/>
              <w:rPr>
                <w:rFonts w:eastAsia="Yu Mincho"/>
                <w:szCs w:val="18"/>
              </w:rPr>
            </w:pPr>
          </w:p>
        </w:tc>
      </w:tr>
      <w:tr w:rsidR="00DA0D87" w14:paraId="141E9E1E" w14:textId="77777777" w:rsidTr="00D635F9">
        <w:trPr>
          <w:trHeight w:val="187"/>
        </w:trPr>
        <w:tc>
          <w:tcPr>
            <w:tcW w:w="1641" w:type="dxa"/>
            <w:tcBorders>
              <w:left w:val="single" w:sz="4" w:space="0" w:color="auto"/>
              <w:bottom w:val="nil"/>
              <w:right w:val="single" w:sz="4" w:space="0" w:color="auto"/>
            </w:tcBorders>
            <w:shd w:val="clear" w:color="auto" w:fill="auto"/>
          </w:tcPr>
          <w:p w14:paraId="1C35D064" w14:textId="77777777" w:rsidR="00DA0D87" w:rsidRDefault="00DA0D87" w:rsidP="00DA0D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788511C"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39C95A3" w14:textId="77777777" w:rsidR="00DA0D87" w:rsidRDefault="00DA0D87" w:rsidP="00DA0D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25485C" w14:textId="77777777" w:rsidR="00DA0D87" w:rsidRDefault="00DA0D87" w:rsidP="00DA0D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655C977" w14:textId="77777777" w:rsidR="00DA0D87" w:rsidRDefault="00DA0D87" w:rsidP="00DA0D87">
            <w:pPr>
              <w:pStyle w:val="TAC"/>
              <w:rPr>
                <w:szCs w:val="18"/>
                <w:lang w:eastAsia="zh-CN"/>
              </w:rPr>
            </w:pPr>
            <w:r>
              <w:rPr>
                <w:rFonts w:hint="eastAsia"/>
                <w:szCs w:val="18"/>
                <w:lang w:eastAsia="zh-CN"/>
              </w:rPr>
              <w:t>0</w:t>
            </w:r>
          </w:p>
        </w:tc>
      </w:tr>
      <w:tr w:rsidR="00DA0D87" w14:paraId="6BB231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A4AE1A"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B8070B"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3F3048B" w14:textId="77777777" w:rsidR="00DA0D87" w:rsidRDefault="00DA0D87" w:rsidP="00DA0D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021048"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374E1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B50C0"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59669"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3830F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BEA5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91D2A"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091E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6AF76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12C9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95DD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D22D5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3955"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5B1E9D" w14:textId="77777777" w:rsidR="00DA0D87" w:rsidRDefault="00DA0D87" w:rsidP="00DA0D87">
            <w:pPr>
              <w:pStyle w:val="TAC"/>
              <w:rPr>
                <w:rFonts w:eastAsia="Yu Mincho"/>
                <w:szCs w:val="18"/>
              </w:rPr>
            </w:pPr>
          </w:p>
        </w:tc>
      </w:tr>
      <w:tr w:rsidR="00DA0D87" w14:paraId="66923F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1CD62A"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0DC35"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01C93A6"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594291" w14:textId="77777777" w:rsidR="00DA0D87" w:rsidRDefault="00DA0D87" w:rsidP="00DA0D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25B6082" w14:textId="77777777" w:rsidR="00DA0D87" w:rsidRDefault="00DA0D87" w:rsidP="00DA0D87">
            <w:pPr>
              <w:pStyle w:val="TAC"/>
              <w:rPr>
                <w:rFonts w:eastAsia="Yu Mincho"/>
                <w:szCs w:val="18"/>
              </w:rPr>
            </w:pPr>
            <w:r>
              <w:rPr>
                <w:rFonts w:eastAsia="Yu Mincho"/>
              </w:rPr>
              <w:t>1</w:t>
            </w:r>
          </w:p>
        </w:tc>
      </w:tr>
      <w:tr w:rsidR="00DA0D87" w14:paraId="1F841C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88EDA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1C7AF"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02637E6"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53B5CA7"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5E544D" w14:textId="77777777" w:rsidR="00DA0D87" w:rsidRDefault="00DA0D87" w:rsidP="00DA0D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D4DB74" w14:textId="77777777" w:rsidR="00DA0D87" w:rsidRDefault="00DA0D87" w:rsidP="00DA0D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F39D93" w14:textId="77777777" w:rsidR="00DA0D87" w:rsidRDefault="00DA0D87" w:rsidP="00DA0D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6F0DF3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B09136"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F6FB4" w14:textId="77777777" w:rsidR="00DA0D87" w:rsidRDefault="00DA0D87" w:rsidP="00DA0D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42D10DF" w14:textId="77777777" w:rsidR="00DA0D87" w:rsidRDefault="00DA0D87" w:rsidP="00DA0D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FED3BF6" w14:textId="77777777" w:rsidR="00DA0D87" w:rsidRDefault="00DA0D87" w:rsidP="00DA0D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B223D6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9BA8E8" w14:textId="77777777" w:rsidR="00DA0D87" w:rsidRDefault="00DA0D87" w:rsidP="00DA0D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DABC777" w14:textId="77777777" w:rsidR="00DA0D87" w:rsidRDefault="00DA0D87" w:rsidP="00DA0D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20FEB62" w14:textId="77777777" w:rsidR="00DA0D87" w:rsidRDefault="00DA0D87" w:rsidP="00DA0D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7C5EF90" w14:textId="77777777" w:rsidR="00DA0D87" w:rsidRDefault="00DA0D87" w:rsidP="00DA0D87">
            <w:pPr>
              <w:pStyle w:val="TAC"/>
              <w:rPr>
                <w:rFonts w:eastAsia="Yu Mincho"/>
                <w:szCs w:val="18"/>
              </w:rPr>
            </w:pPr>
          </w:p>
        </w:tc>
      </w:tr>
      <w:tr w:rsidR="00DA0D87" w14:paraId="0C3B293F" w14:textId="77777777" w:rsidTr="00D635F9">
        <w:trPr>
          <w:trHeight w:val="187"/>
        </w:trPr>
        <w:tc>
          <w:tcPr>
            <w:tcW w:w="1641" w:type="dxa"/>
            <w:tcBorders>
              <w:left w:val="single" w:sz="4" w:space="0" w:color="auto"/>
              <w:bottom w:val="nil"/>
              <w:right w:val="single" w:sz="4" w:space="0" w:color="auto"/>
            </w:tcBorders>
            <w:shd w:val="clear" w:color="auto" w:fill="auto"/>
          </w:tcPr>
          <w:p w14:paraId="2A43C636" w14:textId="77777777" w:rsidR="00DA0D87" w:rsidRDefault="00DA0D87" w:rsidP="00DA0D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517D113"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BC7601" w14:textId="77777777" w:rsidR="00DA0D87" w:rsidRDefault="00DA0D87" w:rsidP="00DA0D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07F5BB" w14:textId="77777777" w:rsidR="00DA0D87" w:rsidRDefault="00DA0D87" w:rsidP="00DA0D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66ADA07" w14:textId="77777777" w:rsidR="00DA0D87" w:rsidRDefault="00DA0D87" w:rsidP="00DA0D87">
            <w:pPr>
              <w:pStyle w:val="TAC"/>
              <w:rPr>
                <w:szCs w:val="18"/>
                <w:lang w:eastAsia="zh-CN"/>
              </w:rPr>
            </w:pPr>
            <w:r>
              <w:rPr>
                <w:rFonts w:hint="eastAsia"/>
                <w:szCs w:val="18"/>
                <w:lang w:eastAsia="zh-CN"/>
              </w:rPr>
              <w:t>0</w:t>
            </w:r>
          </w:p>
        </w:tc>
      </w:tr>
      <w:tr w:rsidR="00DA0D87" w14:paraId="00E4306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A9FC2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C1D3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539C323" w14:textId="77777777" w:rsidR="00DA0D87" w:rsidRDefault="00DA0D87" w:rsidP="00DA0D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FFEEBB"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64DA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8EEC91"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166724"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FC292"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8237E"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68B69"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2F37E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805D0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DB3A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ECE8"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CA2E9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A1413"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90DFBC" w14:textId="77777777" w:rsidR="00DA0D87" w:rsidRDefault="00DA0D87" w:rsidP="00DA0D87">
            <w:pPr>
              <w:pStyle w:val="TAC"/>
              <w:rPr>
                <w:rFonts w:eastAsia="Yu Mincho"/>
                <w:szCs w:val="18"/>
              </w:rPr>
            </w:pPr>
          </w:p>
        </w:tc>
      </w:tr>
      <w:tr w:rsidR="00DA0D87" w14:paraId="5C2EDF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2191B2"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DF2EF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C1860E3"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49CB0B" w14:textId="77777777" w:rsidR="00DA0D87" w:rsidRDefault="00DA0D87" w:rsidP="00DA0D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FFF3205" w14:textId="77777777" w:rsidR="00DA0D87" w:rsidRDefault="00DA0D87" w:rsidP="00DA0D87">
            <w:pPr>
              <w:pStyle w:val="TAC"/>
              <w:rPr>
                <w:rFonts w:eastAsia="Yu Mincho"/>
                <w:szCs w:val="18"/>
              </w:rPr>
            </w:pPr>
            <w:r>
              <w:rPr>
                <w:rFonts w:eastAsia="Yu Mincho"/>
              </w:rPr>
              <w:t>1</w:t>
            </w:r>
          </w:p>
        </w:tc>
      </w:tr>
      <w:tr w:rsidR="00DA0D87" w14:paraId="302979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22599"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A9131B"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A4ED950"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DF3981E"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FB0BB" w14:textId="77777777" w:rsidR="00DA0D87" w:rsidRDefault="00DA0D87" w:rsidP="00DA0D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BCBDD1D" w14:textId="77777777" w:rsidR="00DA0D87" w:rsidRDefault="00DA0D87" w:rsidP="00DA0D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6EE5995" w14:textId="77777777" w:rsidR="00DA0D87" w:rsidRDefault="00DA0D87" w:rsidP="00DA0D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F7DE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CBE9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75907" w14:textId="77777777" w:rsidR="00DA0D87" w:rsidRDefault="00DA0D87" w:rsidP="00DA0D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4F3CA8" w14:textId="77777777" w:rsidR="00DA0D87" w:rsidRDefault="00DA0D87" w:rsidP="00DA0D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9D6CE13" w14:textId="77777777" w:rsidR="00DA0D87" w:rsidRDefault="00DA0D87" w:rsidP="00DA0D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0AC8EF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F547F5" w14:textId="77777777" w:rsidR="00DA0D87" w:rsidRDefault="00DA0D87" w:rsidP="00DA0D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AD684FB" w14:textId="77777777" w:rsidR="00DA0D87" w:rsidRDefault="00DA0D87" w:rsidP="00DA0D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2B863AE" w14:textId="77777777" w:rsidR="00DA0D87" w:rsidRDefault="00DA0D87" w:rsidP="00DA0D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6D4E387" w14:textId="77777777" w:rsidR="00DA0D87" w:rsidRDefault="00DA0D87" w:rsidP="00DA0D87">
            <w:pPr>
              <w:pStyle w:val="TAC"/>
              <w:rPr>
                <w:rFonts w:eastAsia="Yu Mincho"/>
                <w:szCs w:val="18"/>
              </w:rPr>
            </w:pPr>
          </w:p>
        </w:tc>
      </w:tr>
      <w:tr w:rsidR="00DA0D87" w14:paraId="29DC0AE2" w14:textId="77777777" w:rsidTr="00D635F9">
        <w:trPr>
          <w:trHeight w:val="187"/>
        </w:trPr>
        <w:tc>
          <w:tcPr>
            <w:tcW w:w="1641" w:type="dxa"/>
            <w:tcBorders>
              <w:left w:val="single" w:sz="4" w:space="0" w:color="auto"/>
              <w:bottom w:val="nil"/>
              <w:right w:val="single" w:sz="4" w:space="0" w:color="auto"/>
            </w:tcBorders>
            <w:shd w:val="clear" w:color="auto" w:fill="auto"/>
          </w:tcPr>
          <w:p w14:paraId="421F4ED9" w14:textId="77777777" w:rsidR="00DA0D87" w:rsidRDefault="00DA0D87" w:rsidP="00DA0D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4620A66F"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D9DD4BA" w14:textId="77777777" w:rsidR="00DA0D87" w:rsidRDefault="00DA0D87" w:rsidP="00DA0D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AF6CCB2" w14:textId="77777777" w:rsidR="00DA0D87" w:rsidRDefault="00DA0D87" w:rsidP="00DA0D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9179C82" w14:textId="77777777" w:rsidR="00DA0D87" w:rsidRDefault="00DA0D87" w:rsidP="00DA0D87">
            <w:pPr>
              <w:pStyle w:val="TAC"/>
              <w:rPr>
                <w:rFonts w:eastAsia="Yu Mincho"/>
                <w:szCs w:val="18"/>
              </w:rPr>
            </w:pPr>
            <w:r>
              <w:rPr>
                <w:rFonts w:eastAsia="Yu Mincho"/>
                <w:szCs w:val="18"/>
              </w:rPr>
              <w:t>0</w:t>
            </w:r>
          </w:p>
        </w:tc>
      </w:tr>
      <w:tr w:rsidR="00DA0D87" w14:paraId="428DF66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9A49E7"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121FE6"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55E937E" w14:textId="77777777" w:rsidR="00DA0D87" w:rsidRDefault="00DA0D87" w:rsidP="00DA0D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84D39E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3AA7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04738"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D8DF99" w14:textId="77777777" w:rsidR="00DA0D87" w:rsidRDefault="00DA0D87" w:rsidP="00DA0D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06C98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DE47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240FC"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E3CD46"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EC7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9882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A6AC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06B3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9E7CC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2640BA" w14:textId="77777777" w:rsidR="00DA0D87" w:rsidRDefault="00DA0D87" w:rsidP="00DA0D87">
            <w:pPr>
              <w:pStyle w:val="TAC"/>
              <w:rPr>
                <w:rFonts w:eastAsia="Yu Mincho"/>
                <w:szCs w:val="18"/>
              </w:rPr>
            </w:pPr>
          </w:p>
        </w:tc>
      </w:tr>
      <w:tr w:rsidR="00DA0D87" w14:paraId="0AA4AD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3307F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C659B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76B9A8B"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1485A9" w14:textId="77777777" w:rsidR="00DA0D87" w:rsidRDefault="00DA0D87" w:rsidP="00DA0D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C5882F5" w14:textId="77777777" w:rsidR="00DA0D87" w:rsidRDefault="00DA0D87" w:rsidP="00DA0D87">
            <w:pPr>
              <w:pStyle w:val="TAC"/>
              <w:rPr>
                <w:rFonts w:eastAsia="Yu Mincho"/>
                <w:szCs w:val="18"/>
              </w:rPr>
            </w:pPr>
            <w:r>
              <w:rPr>
                <w:rFonts w:eastAsia="Yu Mincho"/>
              </w:rPr>
              <w:t>1</w:t>
            </w:r>
          </w:p>
        </w:tc>
      </w:tr>
      <w:tr w:rsidR="00DA0D87" w14:paraId="72023F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9A051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C24F8C"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67281EF" w14:textId="77777777" w:rsidR="00DA0D87" w:rsidRDefault="00DA0D87" w:rsidP="00DA0D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1EF59A8" w14:textId="77777777" w:rsidR="00DA0D87" w:rsidRDefault="00DA0D87" w:rsidP="00DA0D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F65D7" w14:textId="77777777" w:rsidR="00DA0D87" w:rsidRDefault="00DA0D87" w:rsidP="00DA0D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F029A7C" w14:textId="77777777" w:rsidR="00DA0D87" w:rsidRDefault="00DA0D87" w:rsidP="00DA0D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1ED556D" w14:textId="77777777" w:rsidR="00DA0D87" w:rsidRDefault="00DA0D87" w:rsidP="00DA0D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8F2E9EC"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4ECD4"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E8903" w14:textId="77777777" w:rsidR="00DA0D87" w:rsidRDefault="00DA0D87" w:rsidP="00DA0D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4DB05A5" w14:textId="77777777" w:rsidR="00DA0D87" w:rsidRDefault="00DA0D87" w:rsidP="00DA0D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1743E59" w14:textId="77777777" w:rsidR="00DA0D87" w:rsidRDefault="00DA0D87" w:rsidP="00DA0D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8880A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D2400" w14:textId="77777777" w:rsidR="00DA0D87" w:rsidRDefault="00DA0D87" w:rsidP="00DA0D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1AC6F4" w14:textId="77777777" w:rsidR="00DA0D87" w:rsidRDefault="00DA0D87" w:rsidP="00DA0D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B4F45E6" w14:textId="77777777" w:rsidR="00DA0D87" w:rsidRDefault="00DA0D87" w:rsidP="00DA0D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B39586E" w14:textId="77777777" w:rsidR="00DA0D87" w:rsidRDefault="00DA0D87" w:rsidP="00DA0D87">
            <w:pPr>
              <w:pStyle w:val="TAC"/>
              <w:rPr>
                <w:rFonts w:eastAsia="Yu Mincho"/>
                <w:szCs w:val="18"/>
              </w:rPr>
            </w:pPr>
          </w:p>
        </w:tc>
      </w:tr>
      <w:tr w:rsidR="00DA0D87" w14:paraId="1B5D93E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4D5BB7" w14:textId="77777777" w:rsidR="00DA0D87" w:rsidRDefault="00DA0D87" w:rsidP="00DA0D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1C4649B" w14:textId="77777777" w:rsidR="00DA0D87" w:rsidRDefault="00DA0D87" w:rsidP="00DA0D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546215"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E4375F5" w14:textId="77777777" w:rsidR="00DA0D87" w:rsidRDefault="00DA0D87" w:rsidP="00DA0D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4D10DF91" w14:textId="77777777" w:rsidR="00DA0D87" w:rsidRDefault="00DA0D87" w:rsidP="00DA0D87">
            <w:pPr>
              <w:pStyle w:val="TAC"/>
              <w:rPr>
                <w:rFonts w:eastAsia="Yu Mincho"/>
                <w:szCs w:val="18"/>
              </w:rPr>
            </w:pPr>
            <w:r>
              <w:rPr>
                <w:rFonts w:eastAsia="Yu Mincho"/>
              </w:rPr>
              <w:t>0</w:t>
            </w:r>
          </w:p>
        </w:tc>
      </w:tr>
      <w:tr w:rsidR="00DA0D87" w14:paraId="59A4F8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07AD4"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51CC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DD4785" w14:textId="77777777" w:rsidR="00DA0D87" w:rsidRDefault="00DA0D87" w:rsidP="00DA0D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40D9B9F" w14:textId="77777777" w:rsidR="00DA0D87" w:rsidRDefault="00DA0D87" w:rsidP="00DA0D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9180897" w14:textId="77777777" w:rsidR="00DA0D87" w:rsidRDefault="00DA0D87" w:rsidP="00DA0D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A0E5D00" w14:textId="77777777" w:rsidR="00DA0D87" w:rsidRDefault="00DA0D87" w:rsidP="00DA0D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412A22A" w14:textId="77777777" w:rsidR="00DA0D87" w:rsidRDefault="00DA0D87" w:rsidP="00DA0D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9E404F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E69AA"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88FFA" w14:textId="77777777" w:rsidR="00DA0D87" w:rsidRDefault="00DA0D87" w:rsidP="00DA0D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75C82EFA" w14:textId="77777777" w:rsidR="00DA0D87" w:rsidRDefault="00DA0D87" w:rsidP="00DA0D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BBF1FC3" w14:textId="77777777" w:rsidR="00DA0D87" w:rsidRDefault="00DA0D87" w:rsidP="00DA0D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0E3247E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CDDAE" w14:textId="77777777" w:rsidR="00DA0D87" w:rsidRDefault="00DA0D87" w:rsidP="00DA0D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4D12C9C" w14:textId="77777777" w:rsidR="00DA0D87" w:rsidRDefault="00DA0D87" w:rsidP="00DA0D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7A932B0" w14:textId="77777777" w:rsidR="00DA0D87" w:rsidRDefault="00DA0D87" w:rsidP="00DA0D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10A77DC" w14:textId="77777777" w:rsidR="00DA0D87" w:rsidRDefault="00DA0D87" w:rsidP="00DA0D87">
            <w:pPr>
              <w:pStyle w:val="TAC"/>
              <w:rPr>
                <w:rFonts w:eastAsia="Yu Mincho"/>
                <w:szCs w:val="18"/>
              </w:rPr>
            </w:pPr>
          </w:p>
        </w:tc>
      </w:tr>
      <w:tr w:rsidR="00DA0D87" w14:paraId="3E03AED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D6A9D2" w14:textId="77777777" w:rsidR="00DA0D87" w:rsidRDefault="00DA0D87" w:rsidP="00DA0D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4E3D9CD4" w14:textId="77777777" w:rsidR="00DA0D87" w:rsidRDefault="00DA0D87" w:rsidP="00DA0D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CB64C0E" w14:textId="77777777" w:rsidR="00DA0D87" w:rsidRDefault="00DA0D87" w:rsidP="00DA0D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8908329"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04A01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DCD1F"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2FE65" w14:textId="77777777" w:rsidR="00DA0D87" w:rsidRDefault="00DA0D87" w:rsidP="00DA0D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56444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854A1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8B523"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CC9FCEB"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8B14B"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B64FB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C94D8"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86DDE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B28E1"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85C0A4B" w14:textId="77777777" w:rsidR="00DA0D87" w:rsidRDefault="00DA0D87" w:rsidP="00DA0D87">
            <w:pPr>
              <w:pStyle w:val="TAC"/>
              <w:rPr>
                <w:rFonts w:eastAsia="Yu Mincho"/>
                <w:szCs w:val="18"/>
              </w:rPr>
            </w:pPr>
            <w:r>
              <w:rPr>
                <w:rFonts w:eastAsia="Yu Mincho"/>
                <w:szCs w:val="18"/>
              </w:rPr>
              <w:t>0</w:t>
            </w:r>
          </w:p>
        </w:tc>
      </w:tr>
      <w:tr w:rsidR="00DA0D87" w14:paraId="12E526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56846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17220"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241D40"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283021B" w14:textId="77777777" w:rsidR="00DA0D87" w:rsidRDefault="00DA0D87" w:rsidP="00DA0D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F4A831" w14:textId="77777777" w:rsidR="00DA0D87" w:rsidRDefault="00DA0D87" w:rsidP="00DA0D87">
            <w:pPr>
              <w:pStyle w:val="TAC"/>
              <w:rPr>
                <w:rFonts w:eastAsia="Yu Mincho"/>
                <w:szCs w:val="18"/>
              </w:rPr>
            </w:pPr>
          </w:p>
        </w:tc>
      </w:tr>
      <w:tr w:rsidR="00DA0D87" w14:paraId="26DEB07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FB7B9D" w14:textId="77777777" w:rsidR="00DA0D87" w:rsidRDefault="00DA0D87" w:rsidP="00DA0D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9C22AD8"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F2A791" w14:textId="77777777" w:rsidR="00DA0D87" w:rsidRDefault="00DA0D87" w:rsidP="00DA0D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132C56"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89DB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7FB81" w14:textId="77777777" w:rsidR="00DA0D87" w:rsidRDefault="00DA0D87" w:rsidP="00DA0D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A872FC" w14:textId="77777777" w:rsidR="00DA0D87" w:rsidRDefault="00DA0D87" w:rsidP="00DA0D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4FEF5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D7C27"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0A9B4"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6B2772"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51E13"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EF9AB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E3F56"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A0813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89CC95"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37A5369" w14:textId="77777777" w:rsidR="00DA0D87" w:rsidRDefault="00DA0D87" w:rsidP="00DA0D87">
            <w:pPr>
              <w:pStyle w:val="TAC"/>
              <w:rPr>
                <w:rFonts w:eastAsia="Yu Mincho"/>
                <w:szCs w:val="18"/>
              </w:rPr>
            </w:pPr>
            <w:r>
              <w:rPr>
                <w:rFonts w:eastAsia="Yu Mincho"/>
                <w:szCs w:val="18"/>
              </w:rPr>
              <w:t>0</w:t>
            </w:r>
          </w:p>
        </w:tc>
      </w:tr>
      <w:tr w:rsidR="00DA0D87" w14:paraId="2582E3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24D6D1"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1E6FE"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9177AAA"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4C97DCF" w14:textId="77777777" w:rsidR="00DA0D87" w:rsidRDefault="00DA0D87" w:rsidP="00DA0D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EC54EE" w14:textId="77777777" w:rsidR="00DA0D87" w:rsidRDefault="00DA0D87" w:rsidP="00DA0D87">
            <w:pPr>
              <w:pStyle w:val="TAC"/>
              <w:rPr>
                <w:rFonts w:eastAsia="Yu Mincho"/>
                <w:szCs w:val="18"/>
              </w:rPr>
            </w:pPr>
          </w:p>
        </w:tc>
      </w:tr>
      <w:tr w:rsidR="00DA0D87" w14:paraId="051B1A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4DA3EC" w14:textId="77777777" w:rsidR="00DA0D87" w:rsidRDefault="00DA0D87" w:rsidP="00DA0D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229656AC"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C87D853"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82F22D" w14:textId="77777777" w:rsidR="00DA0D87" w:rsidRDefault="00DA0D87" w:rsidP="00DA0D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4914BF0" w14:textId="77777777" w:rsidR="00DA0D87" w:rsidRDefault="00DA0D87" w:rsidP="00DA0D87">
            <w:pPr>
              <w:pStyle w:val="TAC"/>
              <w:rPr>
                <w:rFonts w:eastAsia="Yu Mincho"/>
                <w:szCs w:val="18"/>
              </w:rPr>
            </w:pPr>
            <w:r>
              <w:rPr>
                <w:rFonts w:eastAsia="Yu Mincho"/>
                <w:szCs w:val="18"/>
              </w:rPr>
              <w:t>0</w:t>
            </w:r>
          </w:p>
        </w:tc>
      </w:tr>
      <w:tr w:rsidR="00DA0D87" w14:paraId="6BC01E3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DD2C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ECCBE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2257370F"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E801A3" w14:textId="77777777" w:rsidR="00DA0D87" w:rsidRDefault="00DA0D87" w:rsidP="00DA0D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936CC3" w14:textId="77777777" w:rsidR="00DA0D87" w:rsidRDefault="00DA0D87" w:rsidP="00DA0D87">
            <w:pPr>
              <w:pStyle w:val="TAC"/>
              <w:rPr>
                <w:rFonts w:eastAsia="Yu Mincho"/>
                <w:szCs w:val="18"/>
              </w:rPr>
            </w:pPr>
          </w:p>
        </w:tc>
      </w:tr>
      <w:tr w:rsidR="00DA0D87" w14:paraId="6F1D4A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536E8F" w14:textId="77777777" w:rsidR="00DA0D87" w:rsidRDefault="00DA0D87" w:rsidP="00DA0D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4FC52A4E"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9F4E1AE"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82A6E8" w14:textId="77777777" w:rsidR="00DA0D87" w:rsidRDefault="00DA0D87" w:rsidP="00DA0D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949CBD4" w14:textId="77777777" w:rsidR="00DA0D87" w:rsidRDefault="00DA0D87" w:rsidP="00DA0D87">
            <w:pPr>
              <w:pStyle w:val="TAC"/>
              <w:rPr>
                <w:rFonts w:eastAsia="Yu Mincho"/>
                <w:szCs w:val="18"/>
              </w:rPr>
            </w:pPr>
            <w:r>
              <w:rPr>
                <w:rFonts w:eastAsia="Yu Mincho"/>
                <w:szCs w:val="18"/>
              </w:rPr>
              <w:t>0</w:t>
            </w:r>
          </w:p>
        </w:tc>
      </w:tr>
      <w:tr w:rsidR="00DA0D87" w14:paraId="213BA9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68D5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908F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649B4B6"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4A680D0" w14:textId="77777777" w:rsidR="00DA0D87" w:rsidRDefault="00DA0D87" w:rsidP="00DA0D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A8651B" w14:textId="77777777" w:rsidR="00DA0D87" w:rsidRDefault="00DA0D87" w:rsidP="00DA0D87">
            <w:pPr>
              <w:pStyle w:val="TAC"/>
              <w:rPr>
                <w:rFonts w:eastAsia="Yu Mincho"/>
                <w:szCs w:val="18"/>
              </w:rPr>
            </w:pPr>
          </w:p>
        </w:tc>
      </w:tr>
      <w:tr w:rsidR="00DA0D87" w14:paraId="7609C5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EF0EDF" w14:textId="77777777" w:rsidR="00DA0D87" w:rsidRDefault="00DA0D87" w:rsidP="00DA0D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61A4738"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2B10C0"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2E74B0" w14:textId="77777777" w:rsidR="00DA0D87" w:rsidRDefault="00DA0D87" w:rsidP="00DA0D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53F3CBB" w14:textId="77777777" w:rsidR="00DA0D87" w:rsidRDefault="00DA0D87" w:rsidP="00DA0D87">
            <w:pPr>
              <w:pStyle w:val="TAC"/>
              <w:rPr>
                <w:rFonts w:eastAsia="Yu Mincho"/>
                <w:szCs w:val="18"/>
              </w:rPr>
            </w:pPr>
            <w:r>
              <w:rPr>
                <w:rFonts w:eastAsia="Yu Mincho"/>
                <w:szCs w:val="18"/>
              </w:rPr>
              <w:t>0</w:t>
            </w:r>
          </w:p>
        </w:tc>
      </w:tr>
      <w:tr w:rsidR="00DA0D87" w14:paraId="4C251E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DAF5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C5F1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117ED84"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DFF8870" w14:textId="77777777" w:rsidR="00DA0D87" w:rsidRDefault="00DA0D87" w:rsidP="00DA0D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222654" w14:textId="77777777" w:rsidR="00DA0D87" w:rsidRDefault="00DA0D87" w:rsidP="00DA0D87">
            <w:pPr>
              <w:pStyle w:val="TAC"/>
              <w:rPr>
                <w:rFonts w:eastAsia="Yu Mincho"/>
                <w:szCs w:val="18"/>
              </w:rPr>
            </w:pPr>
          </w:p>
        </w:tc>
      </w:tr>
      <w:tr w:rsidR="00DA0D87" w14:paraId="63324DF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18F14E" w14:textId="77777777" w:rsidR="00DA0D87" w:rsidRDefault="00DA0D87" w:rsidP="00DA0D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22EE2377"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D355D0"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8FCE46" w14:textId="77777777" w:rsidR="00DA0D87" w:rsidRDefault="00DA0D87" w:rsidP="00DA0D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9E938BB" w14:textId="77777777" w:rsidR="00DA0D87" w:rsidRDefault="00DA0D87" w:rsidP="00DA0D87">
            <w:pPr>
              <w:pStyle w:val="TAC"/>
              <w:rPr>
                <w:rFonts w:eastAsia="Yu Mincho"/>
                <w:szCs w:val="18"/>
              </w:rPr>
            </w:pPr>
            <w:r>
              <w:rPr>
                <w:rFonts w:eastAsia="Yu Mincho"/>
                <w:szCs w:val="18"/>
              </w:rPr>
              <w:t>0</w:t>
            </w:r>
          </w:p>
        </w:tc>
      </w:tr>
      <w:tr w:rsidR="00DA0D87" w14:paraId="3AE788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55253"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3F4F9"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1229BE7D"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67D8691" w14:textId="77777777" w:rsidR="00DA0D87" w:rsidRDefault="00DA0D87" w:rsidP="00DA0D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A05B9D" w14:textId="77777777" w:rsidR="00DA0D87" w:rsidRDefault="00DA0D87" w:rsidP="00DA0D87">
            <w:pPr>
              <w:pStyle w:val="TAC"/>
              <w:rPr>
                <w:rFonts w:eastAsia="Yu Mincho"/>
                <w:szCs w:val="18"/>
              </w:rPr>
            </w:pPr>
          </w:p>
        </w:tc>
      </w:tr>
      <w:tr w:rsidR="00DA0D87" w14:paraId="1B85EA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64CBF6" w14:textId="77777777" w:rsidR="00DA0D87" w:rsidRDefault="00DA0D87" w:rsidP="00DA0D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38F17BFA" w14:textId="77777777" w:rsidR="00DA0D87" w:rsidRDefault="00DA0D87" w:rsidP="00DA0D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2DF6F8"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5685712" w14:textId="77777777" w:rsidR="00DA0D87" w:rsidRDefault="00DA0D87" w:rsidP="00DA0D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E1123F" w14:textId="77777777" w:rsidR="00DA0D87" w:rsidRDefault="00DA0D87" w:rsidP="00DA0D87">
            <w:pPr>
              <w:pStyle w:val="TAC"/>
              <w:rPr>
                <w:rFonts w:eastAsia="Yu Mincho"/>
                <w:szCs w:val="18"/>
              </w:rPr>
            </w:pPr>
            <w:r>
              <w:rPr>
                <w:rFonts w:eastAsia="Yu Mincho"/>
                <w:szCs w:val="18"/>
              </w:rPr>
              <w:t>0</w:t>
            </w:r>
          </w:p>
        </w:tc>
      </w:tr>
      <w:tr w:rsidR="00DA0D87" w14:paraId="4E637B7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7D6FDD"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396F51"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4703DFC"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106B1EE" w14:textId="77777777" w:rsidR="00DA0D87" w:rsidRDefault="00DA0D87" w:rsidP="00DA0D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E4D8F2" w14:textId="77777777" w:rsidR="00DA0D87" w:rsidRDefault="00DA0D87" w:rsidP="00DA0D87">
            <w:pPr>
              <w:pStyle w:val="TAC"/>
              <w:rPr>
                <w:rFonts w:eastAsia="Yu Mincho"/>
                <w:szCs w:val="18"/>
              </w:rPr>
            </w:pPr>
          </w:p>
        </w:tc>
      </w:tr>
      <w:tr w:rsidR="00DA0D87" w14:paraId="150B01E2" w14:textId="77777777" w:rsidTr="00D635F9">
        <w:trPr>
          <w:trHeight w:val="187"/>
        </w:trPr>
        <w:tc>
          <w:tcPr>
            <w:tcW w:w="1641" w:type="dxa"/>
            <w:tcBorders>
              <w:left w:val="single" w:sz="4" w:space="0" w:color="auto"/>
              <w:bottom w:val="nil"/>
              <w:right w:val="single" w:sz="4" w:space="0" w:color="auto"/>
            </w:tcBorders>
            <w:shd w:val="clear" w:color="auto" w:fill="auto"/>
          </w:tcPr>
          <w:p w14:paraId="5983EC2D" w14:textId="77777777" w:rsidR="00DA0D87" w:rsidRDefault="00DA0D87" w:rsidP="00DA0D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5086ECA" w14:textId="77777777" w:rsidR="00DA0D87" w:rsidRDefault="00DA0D87" w:rsidP="00DA0D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8EF933" w14:textId="77777777" w:rsidR="00DA0D87" w:rsidRDefault="00DA0D87" w:rsidP="00DA0D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FAEDBF" w14:textId="77777777" w:rsidR="00DA0D87" w:rsidRDefault="00DA0D87" w:rsidP="00DA0D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77F9886" w14:textId="77777777" w:rsidR="00DA0D87" w:rsidRDefault="00DA0D87" w:rsidP="00DA0D87">
            <w:pPr>
              <w:pStyle w:val="TAC"/>
              <w:rPr>
                <w:szCs w:val="18"/>
                <w:lang w:eastAsia="zh-CN"/>
              </w:rPr>
            </w:pPr>
            <w:r>
              <w:rPr>
                <w:szCs w:val="18"/>
                <w:lang w:eastAsia="zh-CN"/>
              </w:rPr>
              <w:t>0</w:t>
            </w:r>
          </w:p>
        </w:tc>
      </w:tr>
      <w:tr w:rsidR="00DA0D87" w14:paraId="2DABCF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53ED3A"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C0B7C4" w14:textId="77777777" w:rsidR="00DA0D87" w:rsidRDefault="00DA0D87" w:rsidP="00DA0D87">
            <w:pPr>
              <w:pStyle w:val="TAC"/>
              <w:rPr>
                <w:szCs w:val="18"/>
                <w:lang w:eastAsia="zh-CN"/>
              </w:rPr>
            </w:pPr>
          </w:p>
        </w:tc>
        <w:tc>
          <w:tcPr>
            <w:tcW w:w="670" w:type="dxa"/>
            <w:tcBorders>
              <w:left w:val="single" w:sz="4" w:space="0" w:color="auto"/>
              <w:bottom w:val="single" w:sz="4" w:space="0" w:color="auto"/>
              <w:right w:val="single" w:sz="4" w:space="0" w:color="auto"/>
            </w:tcBorders>
          </w:tcPr>
          <w:p w14:paraId="2456B10C"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CD2E0D8" w14:textId="77777777" w:rsidR="00DA0D87" w:rsidRDefault="00DA0D87" w:rsidP="00DA0D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087CE3" w14:textId="77777777" w:rsidR="00DA0D87" w:rsidRDefault="00DA0D87" w:rsidP="00DA0D87">
            <w:pPr>
              <w:pStyle w:val="TAC"/>
              <w:rPr>
                <w:szCs w:val="18"/>
                <w:lang w:eastAsia="zh-CN"/>
              </w:rPr>
            </w:pPr>
          </w:p>
        </w:tc>
      </w:tr>
      <w:tr w:rsidR="00DA0D87" w14:paraId="04BBD30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C11EB" w14:textId="77777777" w:rsidR="00DA0D87" w:rsidRDefault="00DA0D87" w:rsidP="00DA0D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085842EF" w14:textId="77777777" w:rsidR="00DA0D87" w:rsidRDefault="00DA0D87" w:rsidP="00DA0D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D0C8724" w14:textId="77777777" w:rsidR="00DA0D87" w:rsidRDefault="00DA0D87" w:rsidP="00DA0D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4A95263" w14:textId="77777777" w:rsidR="00DA0D87" w:rsidRDefault="00DA0D87" w:rsidP="00DA0D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CA5F6F" w14:textId="77777777" w:rsidR="00DA0D87" w:rsidRDefault="00DA0D87" w:rsidP="00DA0D87">
            <w:pPr>
              <w:pStyle w:val="TAC"/>
              <w:rPr>
                <w:szCs w:val="18"/>
                <w:lang w:eastAsia="zh-CN"/>
              </w:rPr>
            </w:pPr>
            <w:r>
              <w:t>0</w:t>
            </w:r>
          </w:p>
        </w:tc>
      </w:tr>
      <w:tr w:rsidR="00DA0D87" w14:paraId="3B9AB8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9BAC1B" w14:textId="77777777" w:rsidR="00DA0D87" w:rsidRDefault="00DA0D87" w:rsidP="00DA0D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64540"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3B7FFD" w14:textId="77777777" w:rsidR="00DA0D87" w:rsidRDefault="00DA0D87" w:rsidP="00DA0D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A01A6" w14:textId="77777777" w:rsidR="00DA0D87" w:rsidRDefault="00DA0D87" w:rsidP="00DA0D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0E1725" w14:textId="77777777" w:rsidR="00DA0D87" w:rsidRDefault="00DA0D87" w:rsidP="00DA0D87">
            <w:pPr>
              <w:pStyle w:val="TAC"/>
              <w:rPr>
                <w:szCs w:val="18"/>
                <w:lang w:eastAsia="zh-CN"/>
              </w:rPr>
            </w:pPr>
          </w:p>
        </w:tc>
      </w:tr>
      <w:tr w:rsidR="00DA0D87" w14:paraId="17BC7E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9609ED" w14:textId="77777777" w:rsidR="00DA0D87" w:rsidRDefault="00DA0D87" w:rsidP="00DA0D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C079753" w14:textId="77777777" w:rsidR="00DA0D87" w:rsidRDefault="00DA0D87" w:rsidP="00DA0D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A4516E7" w14:textId="77777777" w:rsidR="00DA0D87" w:rsidRDefault="00DA0D87" w:rsidP="00DA0D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78C8E43" w14:textId="77777777" w:rsidR="00DA0D87" w:rsidRDefault="00DA0D87" w:rsidP="00DA0D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563A5ADC" w14:textId="77777777" w:rsidR="00DA0D87" w:rsidRDefault="00DA0D87" w:rsidP="00DA0D87">
            <w:pPr>
              <w:pStyle w:val="TAC"/>
              <w:rPr>
                <w:szCs w:val="18"/>
                <w:lang w:eastAsia="zh-CN"/>
              </w:rPr>
            </w:pPr>
            <w:r>
              <w:t>0</w:t>
            </w:r>
          </w:p>
        </w:tc>
      </w:tr>
      <w:tr w:rsidR="00DA0D87" w14:paraId="5DD80B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4B8AB2" w14:textId="77777777" w:rsidR="00DA0D87" w:rsidRDefault="00DA0D87" w:rsidP="00DA0D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499BE"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5AE803" w14:textId="77777777" w:rsidR="00DA0D87" w:rsidRDefault="00DA0D87" w:rsidP="00DA0D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839AB3" w14:textId="77777777" w:rsidR="00DA0D87" w:rsidRDefault="00DA0D87" w:rsidP="00DA0D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2962D" w14:textId="77777777" w:rsidR="00DA0D87" w:rsidRDefault="00DA0D87" w:rsidP="00DA0D87">
            <w:pPr>
              <w:pStyle w:val="TAC"/>
              <w:rPr>
                <w:szCs w:val="18"/>
                <w:lang w:eastAsia="zh-CN"/>
              </w:rPr>
            </w:pPr>
          </w:p>
        </w:tc>
      </w:tr>
      <w:tr w:rsidR="00DA0D87" w14:paraId="77536E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3733DD" w14:textId="77777777" w:rsidR="00DA0D87" w:rsidRDefault="00DA0D87" w:rsidP="00DA0D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4CD6E6B" w14:textId="77777777" w:rsidR="00DA0D87" w:rsidRDefault="00DA0D87" w:rsidP="00DA0D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811BD23" w14:textId="77777777" w:rsidR="00DA0D87" w:rsidRDefault="00DA0D87" w:rsidP="00DA0D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B91BF61"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7DA02" w14:textId="77777777" w:rsidR="00DA0D87" w:rsidRDefault="00DA0D87" w:rsidP="00DA0D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35C89" w14:textId="77777777" w:rsidR="00DA0D87" w:rsidRDefault="00DA0D87" w:rsidP="00DA0D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A1DD7D"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B0FF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61B92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7D479"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6EE33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D80E"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D67C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31D33"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441A8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B51C9"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3D7F8F" w14:textId="77777777" w:rsidR="00DA0D87" w:rsidRDefault="00DA0D87" w:rsidP="00DA0D87">
            <w:pPr>
              <w:pStyle w:val="TAC"/>
              <w:rPr>
                <w:szCs w:val="18"/>
                <w:lang w:eastAsia="zh-CN"/>
              </w:rPr>
            </w:pPr>
            <w:r>
              <w:rPr>
                <w:rFonts w:hint="eastAsia"/>
                <w:szCs w:val="18"/>
                <w:lang w:eastAsia="zh-CN"/>
              </w:rPr>
              <w:t>0</w:t>
            </w:r>
          </w:p>
        </w:tc>
      </w:tr>
      <w:tr w:rsidR="00DA0D87" w14:paraId="4AB403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BE92D9"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14626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10EEB04" w14:textId="77777777" w:rsidR="00DA0D87" w:rsidRDefault="00DA0D87" w:rsidP="00DA0D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5AF91A"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35601"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72BFF"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FA1FD"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64444"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5F157"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E89490"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818D4"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D3F8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7BE97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B7C9D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696D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94B0BC"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4CE9D9" w14:textId="77777777" w:rsidR="00DA0D87" w:rsidRDefault="00DA0D87" w:rsidP="00DA0D87">
            <w:pPr>
              <w:pStyle w:val="TAC"/>
              <w:rPr>
                <w:rFonts w:eastAsia="Yu Mincho"/>
                <w:szCs w:val="18"/>
              </w:rPr>
            </w:pPr>
          </w:p>
        </w:tc>
      </w:tr>
      <w:tr w:rsidR="00DA0D87" w14:paraId="644C06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FACF48" w14:textId="77777777" w:rsidR="00DA0D87" w:rsidRDefault="00DA0D87" w:rsidP="00DA0D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EF0109" w14:textId="77777777" w:rsidR="00DA0D87" w:rsidRDefault="00DA0D87" w:rsidP="00DA0D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2075DC3" w14:textId="77777777" w:rsidR="00DA0D87" w:rsidRDefault="00DA0D87" w:rsidP="00DA0D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4AAC0"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7685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A7AE4" w14:textId="77777777" w:rsidR="00DA0D87" w:rsidRDefault="00DA0D87" w:rsidP="00DA0D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959E4" w14:textId="77777777" w:rsidR="00DA0D87" w:rsidRDefault="00DA0D87" w:rsidP="00DA0D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3A4A3C" w14:textId="77777777" w:rsidR="00DA0D87" w:rsidRDefault="00DA0D87" w:rsidP="00DA0D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3EA170"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3FDA9" w14:textId="77777777" w:rsidR="00DA0D87" w:rsidRDefault="00DA0D87" w:rsidP="00DA0D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E70A2B" w14:textId="77777777" w:rsidR="00DA0D87" w:rsidRDefault="00DA0D87" w:rsidP="00DA0D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7E024B" w14:textId="77777777" w:rsidR="00DA0D87" w:rsidRDefault="00DA0D87" w:rsidP="00DA0D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AB5AA" w14:textId="77777777" w:rsidR="00DA0D87" w:rsidRDefault="00DA0D87" w:rsidP="00DA0D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7FA00" w14:textId="77777777" w:rsidR="00DA0D87" w:rsidRDefault="00DA0D87" w:rsidP="00DA0D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8E912A" w14:textId="77777777" w:rsidR="00DA0D87" w:rsidRDefault="00DA0D87" w:rsidP="00DA0D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563D6D1" w14:textId="77777777" w:rsidR="00DA0D87" w:rsidRDefault="00DA0D87" w:rsidP="00DA0D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234F29C" w14:textId="77777777" w:rsidR="00DA0D87" w:rsidRDefault="00DA0D87" w:rsidP="00DA0D87">
            <w:pPr>
              <w:pStyle w:val="TAC"/>
              <w:rPr>
                <w:lang w:val="en-US" w:eastAsia="zh-CN"/>
              </w:rPr>
            </w:pPr>
            <w:r>
              <w:rPr>
                <w:rFonts w:hint="eastAsia"/>
                <w:lang w:val="en-US" w:eastAsia="zh-CN"/>
              </w:rPr>
              <w:t>0</w:t>
            </w:r>
          </w:p>
        </w:tc>
      </w:tr>
      <w:tr w:rsidR="00DA0D87" w14:paraId="7C6E25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9ADD" w14:textId="77777777" w:rsidR="00DA0D87" w:rsidRDefault="00DA0D87" w:rsidP="00DA0D8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8FE45B" w14:textId="77777777" w:rsidR="00DA0D87" w:rsidRDefault="00DA0D87" w:rsidP="00DA0D8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384941" w14:textId="77777777" w:rsidR="00DA0D87" w:rsidRDefault="00DA0D87" w:rsidP="00DA0D87">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F266A"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51AE9C" w14:textId="77777777" w:rsidR="00DA0D87" w:rsidRDefault="00DA0D87" w:rsidP="00DA0D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48B69" w14:textId="77777777" w:rsidR="00DA0D87" w:rsidRDefault="00DA0D87" w:rsidP="00DA0D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8514D5" w14:textId="77777777" w:rsidR="00DA0D87" w:rsidRDefault="00DA0D87" w:rsidP="00DA0D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7D197A"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473EF4" w14:textId="77777777" w:rsidR="00DA0D87" w:rsidRDefault="00DA0D87" w:rsidP="00DA0D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46E41F" w14:textId="77777777" w:rsidR="00DA0D87" w:rsidRDefault="00DA0D87" w:rsidP="00DA0D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AA25B2" w14:textId="77777777" w:rsidR="00DA0D87" w:rsidRDefault="00DA0D87" w:rsidP="00DA0D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74EC7E" w14:textId="77777777" w:rsidR="00DA0D87" w:rsidRDefault="00DA0D87" w:rsidP="00DA0D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162EF" w14:textId="77777777" w:rsidR="00DA0D87" w:rsidRDefault="00DA0D87" w:rsidP="00DA0D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D3766" w14:textId="77777777" w:rsidR="00DA0D87" w:rsidRDefault="00DA0D87" w:rsidP="00DA0D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233651" w14:textId="77777777" w:rsidR="00DA0D87" w:rsidRDefault="00DA0D87" w:rsidP="00DA0D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6EE7C1C7" w14:textId="77777777" w:rsidR="00DA0D87" w:rsidRDefault="00DA0D87" w:rsidP="00DA0D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C01CEFA" w14:textId="77777777" w:rsidR="00DA0D87" w:rsidRDefault="00DA0D87" w:rsidP="00DA0D87">
            <w:pPr>
              <w:pStyle w:val="TAC"/>
              <w:rPr>
                <w:lang w:val="en-US" w:eastAsia="zh-CN"/>
              </w:rPr>
            </w:pPr>
          </w:p>
        </w:tc>
      </w:tr>
      <w:tr w:rsidR="00DA0D87" w14:paraId="00029B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8EB5EA" w14:textId="77777777" w:rsidR="00DA0D87" w:rsidRDefault="00DA0D87" w:rsidP="00DA0D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E592F9" w14:textId="77777777" w:rsidR="00DA0D87" w:rsidRDefault="00DA0D87" w:rsidP="00DA0D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3442070" w14:textId="77777777" w:rsidR="00DA0D87" w:rsidRDefault="00DA0D87" w:rsidP="00DA0D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9D5B8D" w14:textId="77777777" w:rsidR="00DA0D87" w:rsidRDefault="00DA0D87" w:rsidP="00DA0D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CE1B85" w14:textId="77777777" w:rsidR="00DA0D87" w:rsidRDefault="00DA0D87" w:rsidP="00DA0D87">
            <w:pPr>
              <w:pStyle w:val="TAC"/>
              <w:rPr>
                <w:szCs w:val="18"/>
                <w:lang w:val="en-US" w:eastAsia="zh-CN"/>
              </w:rPr>
            </w:pPr>
            <w:r>
              <w:rPr>
                <w:rFonts w:hint="eastAsia"/>
                <w:szCs w:val="18"/>
                <w:lang w:val="en-US" w:eastAsia="zh-CN"/>
              </w:rPr>
              <w:t>0</w:t>
            </w:r>
          </w:p>
        </w:tc>
      </w:tr>
      <w:tr w:rsidR="00DA0D87" w14:paraId="4828EB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0EA408" w14:textId="77777777" w:rsidR="00DA0D87" w:rsidRDefault="00DA0D87" w:rsidP="00DA0D8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B7CD07" w14:textId="77777777" w:rsidR="00DA0D87" w:rsidRDefault="00DA0D87" w:rsidP="00DA0D8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41728F" w14:textId="77777777" w:rsidR="00DA0D87" w:rsidRDefault="00DA0D87" w:rsidP="00DA0D8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D4E33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E8EC7" w14:textId="77777777" w:rsidR="00DA0D87" w:rsidRDefault="00DA0D87" w:rsidP="00DA0D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58262F" w14:textId="77777777" w:rsidR="00DA0D87" w:rsidRDefault="00DA0D87" w:rsidP="00DA0D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BDB443" w14:textId="77777777" w:rsidR="00DA0D87" w:rsidRDefault="00DA0D87" w:rsidP="00DA0D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94A5A" w14:textId="77777777" w:rsidR="00DA0D87" w:rsidRDefault="00DA0D87" w:rsidP="00DA0D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663AA2" w14:textId="77777777" w:rsidR="00DA0D87" w:rsidRDefault="00DA0D87" w:rsidP="00DA0D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E42DD2" w14:textId="77777777" w:rsidR="00DA0D87" w:rsidRDefault="00DA0D87" w:rsidP="00DA0D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BEAA62" w14:textId="77777777" w:rsidR="00DA0D87" w:rsidRDefault="00DA0D87" w:rsidP="00DA0D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9B23F4" w14:textId="77777777" w:rsidR="00DA0D87" w:rsidRDefault="00DA0D87" w:rsidP="00DA0D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F23E1" w14:textId="77777777" w:rsidR="00DA0D87" w:rsidRDefault="00DA0D87" w:rsidP="00DA0D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05038" w14:textId="77777777" w:rsidR="00DA0D87" w:rsidRDefault="00DA0D87" w:rsidP="00DA0D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A25A3F" w14:textId="77777777" w:rsidR="00DA0D87" w:rsidRDefault="00DA0D87" w:rsidP="00DA0D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6CFDEE" w14:textId="77777777" w:rsidR="00DA0D87" w:rsidRDefault="00DA0D87" w:rsidP="00DA0D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5563B2D" w14:textId="77777777" w:rsidR="00DA0D87" w:rsidRDefault="00DA0D87" w:rsidP="00DA0D87">
            <w:pPr>
              <w:pStyle w:val="TAC"/>
              <w:rPr>
                <w:szCs w:val="18"/>
                <w:lang w:val="en-US" w:eastAsia="zh-CN"/>
              </w:rPr>
            </w:pPr>
          </w:p>
        </w:tc>
      </w:tr>
      <w:tr w:rsidR="00DA0D87" w14:paraId="15D7D5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D27E7A" w14:textId="77777777" w:rsidR="00DA0D87" w:rsidRDefault="00DA0D87" w:rsidP="00DA0D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4AEE73" w14:textId="77777777" w:rsidR="00DA0D87" w:rsidRDefault="00DA0D87" w:rsidP="00DA0D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AAB3B4" w14:textId="77777777" w:rsidR="00DA0D87" w:rsidRDefault="00DA0D87" w:rsidP="00DA0D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BCD908" w14:textId="77777777" w:rsidR="00DA0D87" w:rsidRDefault="00DA0D87" w:rsidP="00DA0D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9DEDD2D" w14:textId="77777777" w:rsidR="00DA0D87" w:rsidRDefault="00DA0D87" w:rsidP="00DA0D87">
            <w:pPr>
              <w:pStyle w:val="TAC"/>
              <w:rPr>
                <w:szCs w:val="18"/>
                <w:lang w:val="en-US" w:eastAsia="zh-CN"/>
              </w:rPr>
            </w:pPr>
            <w:r>
              <w:rPr>
                <w:rFonts w:hint="eastAsia"/>
                <w:szCs w:val="18"/>
                <w:lang w:val="en-US" w:eastAsia="zh-CN"/>
              </w:rPr>
              <w:t>0</w:t>
            </w:r>
          </w:p>
        </w:tc>
      </w:tr>
      <w:tr w:rsidR="00DA0D87" w14:paraId="22AD43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379383" w14:textId="77777777" w:rsidR="00DA0D87" w:rsidRDefault="00DA0D87" w:rsidP="00DA0D8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22BFF7" w14:textId="77777777" w:rsidR="00DA0D87" w:rsidRDefault="00DA0D87" w:rsidP="00DA0D87">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B231F" w14:textId="77777777" w:rsidR="00DA0D87" w:rsidRDefault="00DA0D87" w:rsidP="00DA0D87">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EF458A"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4B7A79" w14:textId="77777777" w:rsidR="00DA0D87" w:rsidRDefault="00DA0D87" w:rsidP="00DA0D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EC3" w14:textId="77777777" w:rsidR="00DA0D87" w:rsidRDefault="00DA0D87" w:rsidP="00DA0D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F423F5" w14:textId="77777777" w:rsidR="00DA0D87" w:rsidRDefault="00DA0D87" w:rsidP="00DA0D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41DCF" w14:textId="77777777" w:rsidR="00DA0D87" w:rsidRDefault="00DA0D87" w:rsidP="00DA0D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C863B2" w14:textId="77777777" w:rsidR="00DA0D87" w:rsidRDefault="00DA0D87" w:rsidP="00DA0D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560CE" w14:textId="77777777" w:rsidR="00DA0D87" w:rsidRDefault="00DA0D87" w:rsidP="00DA0D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7FA110" w14:textId="77777777" w:rsidR="00DA0D87" w:rsidRDefault="00DA0D87" w:rsidP="00DA0D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52E809" w14:textId="77777777" w:rsidR="00DA0D87" w:rsidRDefault="00DA0D87" w:rsidP="00DA0D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9C799D" w14:textId="77777777" w:rsidR="00DA0D87" w:rsidRDefault="00DA0D87" w:rsidP="00DA0D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F2356E" w14:textId="77777777" w:rsidR="00DA0D87" w:rsidRDefault="00DA0D87" w:rsidP="00DA0D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F89C0B" w14:textId="77777777" w:rsidR="00DA0D87" w:rsidRDefault="00DA0D87" w:rsidP="00DA0D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873F19" w14:textId="77777777" w:rsidR="00DA0D87" w:rsidRDefault="00DA0D87" w:rsidP="00DA0D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F8C412D" w14:textId="77777777" w:rsidR="00DA0D87" w:rsidRDefault="00DA0D87" w:rsidP="00DA0D87">
            <w:pPr>
              <w:pStyle w:val="TAC"/>
              <w:rPr>
                <w:szCs w:val="18"/>
                <w:lang w:val="en-US" w:eastAsia="zh-CN"/>
              </w:rPr>
            </w:pPr>
          </w:p>
        </w:tc>
      </w:tr>
      <w:tr w:rsidR="00DA0D87" w14:paraId="3D2014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0ED65A" w14:textId="77777777" w:rsidR="00DA0D87" w:rsidRDefault="00DA0D87" w:rsidP="00DA0D87">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423475" w14:textId="77777777" w:rsidR="00DA0D87" w:rsidRDefault="00DA0D87" w:rsidP="00DA0D8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6E3266C" w14:textId="77777777" w:rsidR="00DA0D87" w:rsidRDefault="00DA0D87" w:rsidP="00DA0D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345E6BB"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18A8C"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E4F1" w14:textId="77777777" w:rsidR="00DA0D87" w:rsidRDefault="00DA0D87" w:rsidP="00DA0D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7C15A" w14:textId="77777777" w:rsidR="00DA0D87" w:rsidRDefault="00DA0D87" w:rsidP="00DA0D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15E54"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5CA50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45961"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55DBE4" w14:textId="77777777" w:rsidR="00DA0D87" w:rsidRDefault="00DA0D87" w:rsidP="00DA0D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E1AB32" w14:textId="77777777" w:rsidR="00DA0D87" w:rsidRDefault="00DA0D87" w:rsidP="00DA0D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1703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E99ECE" w14:textId="77777777" w:rsidR="00DA0D87" w:rsidRDefault="00DA0D87" w:rsidP="00DA0D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159C" w14:textId="77777777" w:rsidR="00DA0D87" w:rsidRDefault="00DA0D87" w:rsidP="00DA0D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FD42B" w14:textId="77777777" w:rsidR="00DA0D87" w:rsidRDefault="00DA0D87" w:rsidP="00DA0D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4B4EF0" w14:textId="77777777" w:rsidR="00DA0D87" w:rsidRDefault="00DA0D87" w:rsidP="00DA0D87">
            <w:pPr>
              <w:pStyle w:val="TAC"/>
              <w:rPr>
                <w:szCs w:val="18"/>
                <w:lang w:val="en-US" w:eastAsia="zh-CN"/>
              </w:rPr>
            </w:pPr>
            <w:r>
              <w:rPr>
                <w:rFonts w:hint="eastAsia"/>
                <w:szCs w:val="18"/>
                <w:lang w:val="en-US" w:eastAsia="zh-CN"/>
              </w:rPr>
              <w:t>0</w:t>
            </w:r>
          </w:p>
        </w:tc>
      </w:tr>
      <w:tr w:rsidR="00DA0D87" w14:paraId="5D46BA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BD294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E5C77B"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22C473" w14:textId="77777777" w:rsidR="00DA0D87" w:rsidRDefault="00DA0D87" w:rsidP="00DA0D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7D758E8"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A69C3"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417E" w14:textId="77777777" w:rsidR="00DA0D87" w:rsidRDefault="00DA0D87" w:rsidP="00DA0D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56EF1" w14:textId="77777777" w:rsidR="00DA0D87" w:rsidRDefault="00DA0D87" w:rsidP="00DA0D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EDEA2B"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3D4C8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EFB17"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E385D6"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922C8D"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3CD7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E9A42"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0D295"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7B7AAB"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1DB21D" w14:textId="77777777" w:rsidR="00DA0D87" w:rsidRDefault="00DA0D87" w:rsidP="00DA0D87">
            <w:pPr>
              <w:pStyle w:val="TAC"/>
              <w:rPr>
                <w:szCs w:val="18"/>
                <w:lang w:eastAsia="zh-CN"/>
              </w:rPr>
            </w:pPr>
          </w:p>
        </w:tc>
      </w:tr>
      <w:tr w:rsidR="00DA0D87" w14:paraId="017F18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739ABD" w14:textId="77777777" w:rsidR="00DA0D87" w:rsidRDefault="00DA0D87" w:rsidP="00DA0D87">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45173" w14:textId="77777777" w:rsidR="00DA0D87" w:rsidRDefault="00DA0D87" w:rsidP="00DA0D87">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BB58E4E" w14:textId="77777777" w:rsidR="00DA0D87" w:rsidRDefault="00DA0D87" w:rsidP="00DA0D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2124E5" w14:textId="77777777" w:rsidR="00DA0D87" w:rsidRDefault="00DA0D87" w:rsidP="00DA0D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9147E0" w14:textId="77777777" w:rsidR="00DA0D87" w:rsidRDefault="00DA0D87" w:rsidP="00DA0D87">
            <w:pPr>
              <w:pStyle w:val="TAC"/>
              <w:rPr>
                <w:szCs w:val="18"/>
                <w:lang w:val="en-US" w:eastAsia="zh-CN"/>
              </w:rPr>
            </w:pPr>
            <w:r>
              <w:rPr>
                <w:rFonts w:hint="eastAsia"/>
                <w:szCs w:val="18"/>
                <w:lang w:val="en-US" w:eastAsia="zh-CN"/>
              </w:rPr>
              <w:t>0</w:t>
            </w:r>
          </w:p>
        </w:tc>
      </w:tr>
      <w:tr w:rsidR="00DA0D87" w14:paraId="7B4E5E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D4C14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6AEB0"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684D44" w14:textId="77777777" w:rsidR="00DA0D87" w:rsidRDefault="00DA0D87" w:rsidP="00DA0D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F691488" w14:textId="77777777" w:rsidR="00DA0D87" w:rsidRDefault="00DA0D87" w:rsidP="00DA0D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587DD" w14:textId="77777777" w:rsidR="00DA0D87" w:rsidRDefault="00DA0D87" w:rsidP="00DA0D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9F6B0" w14:textId="77777777" w:rsidR="00DA0D87" w:rsidRDefault="00DA0D87" w:rsidP="00DA0D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F989C3" w14:textId="77777777" w:rsidR="00DA0D87" w:rsidRDefault="00DA0D87" w:rsidP="00DA0D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6F72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449A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9F471" w14:textId="77777777" w:rsidR="00DA0D87" w:rsidRDefault="00DA0D87" w:rsidP="00DA0D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53610E" w14:textId="77777777" w:rsidR="00DA0D87" w:rsidRDefault="00DA0D87" w:rsidP="00DA0D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BF0CEF" w14:textId="77777777" w:rsidR="00DA0D87" w:rsidRDefault="00DA0D87" w:rsidP="00DA0D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0052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2FC04" w14:textId="77777777" w:rsidR="00DA0D87" w:rsidRDefault="00DA0D87" w:rsidP="00DA0D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04B0" w14:textId="77777777" w:rsidR="00DA0D87" w:rsidRDefault="00DA0D87" w:rsidP="00DA0D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6FA89B" w14:textId="77777777" w:rsidR="00DA0D87" w:rsidRDefault="00DA0D87" w:rsidP="00DA0D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A425E3" w14:textId="77777777" w:rsidR="00DA0D87" w:rsidRDefault="00DA0D87" w:rsidP="00DA0D87">
            <w:pPr>
              <w:pStyle w:val="TAC"/>
              <w:rPr>
                <w:szCs w:val="18"/>
                <w:lang w:eastAsia="zh-CN"/>
              </w:rPr>
            </w:pPr>
          </w:p>
        </w:tc>
      </w:tr>
      <w:tr w:rsidR="00DA0D87" w14:paraId="250B87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7A80" w14:textId="77777777" w:rsidR="00DA0D87" w:rsidRDefault="00DA0D87" w:rsidP="00DA0D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7232C6" w14:textId="77777777" w:rsidR="00DA0D87" w:rsidRDefault="00DA0D87" w:rsidP="00DA0D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12D190" w14:textId="77777777" w:rsidR="00DA0D87" w:rsidRDefault="00DA0D87" w:rsidP="00DA0D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FE500F"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24BFB"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9B1D4"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DD18"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9BBB4"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C2EE5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F36EF"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2B3DCD" w14:textId="77777777" w:rsidR="00DA0D87" w:rsidRDefault="00DA0D87" w:rsidP="00DA0D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EEA62F" w14:textId="77777777" w:rsidR="00DA0D87" w:rsidRDefault="00DA0D87" w:rsidP="00DA0D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46A223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F0985" w14:textId="77777777" w:rsidR="00DA0D87" w:rsidRDefault="00DA0D87" w:rsidP="00DA0D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0D0AFB" w14:textId="77777777" w:rsidR="00DA0D87" w:rsidRDefault="00DA0D87" w:rsidP="00DA0D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36B2CF4" w14:textId="77777777" w:rsidR="00DA0D87" w:rsidRDefault="00DA0D87" w:rsidP="00DA0D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A86A87" w14:textId="77777777" w:rsidR="00DA0D87" w:rsidRDefault="00DA0D87" w:rsidP="00DA0D87">
            <w:pPr>
              <w:pStyle w:val="TAC"/>
              <w:rPr>
                <w:szCs w:val="18"/>
                <w:lang w:eastAsia="zh-CN"/>
              </w:rPr>
            </w:pPr>
            <w:r>
              <w:rPr>
                <w:rFonts w:hint="eastAsia"/>
                <w:szCs w:val="18"/>
                <w:lang w:eastAsia="zh-CN"/>
              </w:rPr>
              <w:t>0</w:t>
            </w:r>
          </w:p>
        </w:tc>
      </w:tr>
      <w:tr w:rsidR="00DA0D87" w14:paraId="472526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55288B"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013EF4"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D8E40A" w14:textId="77777777" w:rsidR="00DA0D87" w:rsidRDefault="00DA0D87" w:rsidP="00DA0D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B145D3"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0829A"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F0458"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678DC"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17886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8DA9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7BB44"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E7C75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D731D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F05A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8B2A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D9B7F6"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731A4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C4F62E" w14:textId="77777777" w:rsidR="00DA0D87" w:rsidRDefault="00DA0D87" w:rsidP="00DA0D87">
            <w:pPr>
              <w:pStyle w:val="TAC"/>
              <w:rPr>
                <w:rFonts w:eastAsia="Yu Mincho"/>
                <w:szCs w:val="18"/>
              </w:rPr>
            </w:pPr>
          </w:p>
        </w:tc>
      </w:tr>
      <w:tr w:rsidR="00DA0D87" w14:paraId="7420B4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3DADF3"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47404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78FCEB" w14:textId="77777777" w:rsidR="00DA0D87" w:rsidRDefault="00DA0D87" w:rsidP="00DA0D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88B8E27"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92C49"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4B63F"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084E6"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0748B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C7FA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ACD85"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EB073C" w14:textId="77777777" w:rsidR="00DA0D87" w:rsidRDefault="00DA0D87" w:rsidP="00DA0D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81712D" w14:textId="77777777" w:rsidR="00DA0D87" w:rsidRDefault="00DA0D87" w:rsidP="00DA0D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6DF8B4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E60DC" w14:textId="77777777" w:rsidR="00DA0D87" w:rsidRDefault="00DA0D87" w:rsidP="00DA0D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C069164" w14:textId="77777777" w:rsidR="00DA0D87" w:rsidRDefault="00DA0D87" w:rsidP="00DA0D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3048F62" w14:textId="77777777" w:rsidR="00DA0D87" w:rsidRDefault="00DA0D87" w:rsidP="00DA0D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FD6536" w14:textId="77777777" w:rsidR="00DA0D87" w:rsidRDefault="00DA0D87" w:rsidP="00DA0D87">
            <w:pPr>
              <w:pStyle w:val="TAC"/>
              <w:rPr>
                <w:szCs w:val="18"/>
                <w:lang w:val="en-US" w:eastAsia="zh-CN"/>
              </w:rPr>
            </w:pPr>
            <w:r>
              <w:rPr>
                <w:rFonts w:hint="eastAsia"/>
                <w:szCs w:val="18"/>
                <w:lang w:val="en-US" w:eastAsia="zh-CN"/>
              </w:rPr>
              <w:t>1</w:t>
            </w:r>
          </w:p>
        </w:tc>
      </w:tr>
      <w:tr w:rsidR="00DA0D87" w14:paraId="1EF562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C58B7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854B6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AA4DBC" w14:textId="77777777" w:rsidR="00DA0D87" w:rsidRDefault="00DA0D87" w:rsidP="00DA0D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7522A7"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F3616"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8AC687" w14:textId="77777777" w:rsidR="00DA0D87" w:rsidRDefault="00DA0D87" w:rsidP="00DA0D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F0F65" w14:textId="77777777" w:rsidR="00DA0D87" w:rsidRDefault="00DA0D87" w:rsidP="00DA0D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2E742C"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BBE23"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2A0BD2"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145F9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3F7B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6271A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01061"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712FD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45BD80"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83A247" w14:textId="77777777" w:rsidR="00DA0D87" w:rsidRDefault="00DA0D87" w:rsidP="00DA0D87">
            <w:pPr>
              <w:pStyle w:val="TAC"/>
              <w:rPr>
                <w:rFonts w:eastAsia="Yu Mincho"/>
                <w:szCs w:val="18"/>
              </w:rPr>
            </w:pPr>
          </w:p>
        </w:tc>
      </w:tr>
      <w:tr w:rsidR="00DA0D87" w14:paraId="1C3655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C7E129"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15B18A"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48FE8F" w14:textId="77777777" w:rsidR="00DA0D87" w:rsidRDefault="00DA0D87" w:rsidP="00DA0D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F5A7E81" w14:textId="77777777" w:rsidR="00DA0D87" w:rsidRDefault="00DA0D87" w:rsidP="00DA0D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B3EA71" w14:textId="77777777" w:rsidR="00DA0D87" w:rsidRDefault="00DA0D87" w:rsidP="00DA0D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A0C8" w14:textId="77777777" w:rsidR="00DA0D87" w:rsidRDefault="00DA0D87" w:rsidP="00DA0D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5E72F" w14:textId="77777777" w:rsidR="00DA0D87" w:rsidRDefault="00DA0D87" w:rsidP="00DA0D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B75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204018" w14:textId="77777777" w:rsidR="00DA0D87" w:rsidRDefault="00DA0D87" w:rsidP="00DA0D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7E176" w14:textId="77777777" w:rsidR="00DA0D87" w:rsidRDefault="00DA0D87" w:rsidP="00DA0D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158BC" w14:textId="77777777" w:rsidR="00DA0D87" w:rsidRDefault="00DA0D87" w:rsidP="00DA0D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4D621A8" w14:textId="77777777" w:rsidR="00DA0D87" w:rsidRDefault="00DA0D87" w:rsidP="00DA0D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5D5D92A" w14:textId="77777777" w:rsidR="00DA0D87" w:rsidRDefault="00DA0D87" w:rsidP="00DA0D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7F8DD67" w14:textId="77777777" w:rsidR="00DA0D87" w:rsidRDefault="00DA0D87" w:rsidP="00DA0D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527449" w14:textId="77777777" w:rsidR="00DA0D87" w:rsidRDefault="00DA0D87" w:rsidP="00DA0D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43F362" w14:textId="77777777" w:rsidR="00DA0D87" w:rsidRDefault="00DA0D87" w:rsidP="00DA0D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0DCA86E" w14:textId="77777777" w:rsidR="00DA0D87" w:rsidRDefault="00DA0D87" w:rsidP="00DA0D87">
            <w:pPr>
              <w:pStyle w:val="TAC"/>
              <w:rPr>
                <w:szCs w:val="18"/>
                <w:lang w:val="en-US" w:eastAsia="zh-CN"/>
              </w:rPr>
            </w:pPr>
            <w:r>
              <w:rPr>
                <w:rFonts w:hint="eastAsia"/>
                <w:szCs w:val="18"/>
                <w:lang w:val="en-US" w:eastAsia="zh-CN"/>
              </w:rPr>
              <w:t>2</w:t>
            </w:r>
          </w:p>
        </w:tc>
      </w:tr>
      <w:tr w:rsidR="00DA0D87" w14:paraId="379484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5C0FB"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494989"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6B30E" w14:textId="77777777" w:rsidR="00DA0D87" w:rsidRDefault="00DA0D87" w:rsidP="00DA0D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601953" w14:textId="77777777" w:rsidR="00DA0D87" w:rsidRDefault="00DA0D87" w:rsidP="00DA0D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83495" w14:textId="77777777" w:rsidR="00DA0D87" w:rsidRDefault="00DA0D87" w:rsidP="00DA0D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61125" w14:textId="77777777" w:rsidR="00DA0D87" w:rsidRDefault="00DA0D87" w:rsidP="00DA0D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C8A30" w14:textId="77777777" w:rsidR="00DA0D87" w:rsidRDefault="00DA0D87" w:rsidP="00DA0D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E33CB" w14:textId="77777777" w:rsidR="00DA0D87" w:rsidRDefault="00DA0D87" w:rsidP="00DA0D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35E337" w14:textId="77777777" w:rsidR="00DA0D87" w:rsidRDefault="00DA0D87" w:rsidP="00DA0D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5A811B" w14:textId="77777777" w:rsidR="00DA0D87" w:rsidRDefault="00DA0D87" w:rsidP="00DA0D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17D7A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B807D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A08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8BB6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494BA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E7660F"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432FFC" w14:textId="77777777" w:rsidR="00DA0D87" w:rsidRDefault="00DA0D87" w:rsidP="00DA0D87">
            <w:pPr>
              <w:pStyle w:val="TAC"/>
              <w:rPr>
                <w:rFonts w:eastAsia="Yu Mincho"/>
                <w:szCs w:val="18"/>
              </w:rPr>
            </w:pPr>
          </w:p>
        </w:tc>
      </w:tr>
      <w:tr w:rsidR="00DA0D87" w14:paraId="376833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AE034B" w14:textId="77777777" w:rsidR="00DA0D87" w:rsidRDefault="00DA0D87" w:rsidP="00DA0D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49C12791" w14:textId="77777777" w:rsidR="00DA0D87" w:rsidRDefault="00DA0D87" w:rsidP="00DA0D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217BEEB" w14:textId="77777777" w:rsidR="00DA0D87" w:rsidRDefault="00DA0D87" w:rsidP="00DA0D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03FDA9" w14:textId="77777777" w:rsidR="00DA0D87" w:rsidRDefault="00DA0D87" w:rsidP="00DA0D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71064"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C978F"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3F0A83"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831AF4"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DFAE7"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7F37ED"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147EE" w14:textId="77777777" w:rsidR="00DA0D87" w:rsidRDefault="00DA0D87" w:rsidP="00DA0D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E813E38" w14:textId="77777777" w:rsidR="00DA0D87" w:rsidRDefault="00DA0D87" w:rsidP="00DA0D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F3CAC22" w14:textId="77777777" w:rsidR="00DA0D87" w:rsidRDefault="00DA0D87" w:rsidP="00DA0D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45A45A42" w14:textId="77777777" w:rsidR="00DA0D87" w:rsidRDefault="00DA0D87" w:rsidP="00DA0D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D2781DF" w14:textId="77777777" w:rsidR="00DA0D87" w:rsidRDefault="00DA0D87" w:rsidP="00DA0D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AE376D" w14:textId="77777777" w:rsidR="00DA0D87" w:rsidRDefault="00DA0D87" w:rsidP="00DA0D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991549F" w14:textId="77777777" w:rsidR="00DA0D87" w:rsidRDefault="00DA0D87" w:rsidP="00DA0D87">
            <w:pPr>
              <w:pStyle w:val="TAC"/>
              <w:rPr>
                <w:lang w:val="en-US" w:eastAsia="zh-CN"/>
              </w:rPr>
            </w:pPr>
            <w:r>
              <w:rPr>
                <w:rFonts w:hint="eastAsia"/>
                <w:lang w:val="en-US" w:eastAsia="zh-CN"/>
              </w:rPr>
              <w:t>0</w:t>
            </w:r>
          </w:p>
        </w:tc>
      </w:tr>
      <w:tr w:rsidR="00DA0D87" w14:paraId="309404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42EFF"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DBC5BA"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3D4949" w14:textId="77777777" w:rsidR="00DA0D87" w:rsidRDefault="00DA0D87" w:rsidP="00DA0D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3151C1" w14:textId="77777777" w:rsidR="00DA0D87" w:rsidRDefault="00DA0D87" w:rsidP="00DA0D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1A49F4" w14:textId="77777777" w:rsidR="00DA0D87" w:rsidRDefault="00DA0D87" w:rsidP="00DA0D87">
            <w:pPr>
              <w:pStyle w:val="TAC"/>
              <w:rPr>
                <w:rFonts w:eastAsia="Yu Mincho"/>
              </w:rPr>
            </w:pPr>
          </w:p>
        </w:tc>
      </w:tr>
      <w:tr w:rsidR="00DA0D87" w14:paraId="32DD9DA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76EA1" w14:textId="77777777" w:rsidR="00DA0D87" w:rsidRDefault="00DA0D87" w:rsidP="00DA0D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BABDC66" w14:textId="77777777" w:rsidR="00DA0D87" w:rsidRDefault="00DA0D87" w:rsidP="00DA0D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B32FA97"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C43BE9" w14:textId="77777777" w:rsidR="00DA0D87" w:rsidRDefault="00DA0D87" w:rsidP="00DA0D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3B374E" w14:textId="77777777" w:rsidR="00DA0D87" w:rsidRDefault="00DA0D87" w:rsidP="00DA0D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C58720" w14:textId="77777777" w:rsidR="00DA0D87" w:rsidRDefault="00DA0D87" w:rsidP="00DA0D87">
            <w:pPr>
              <w:pStyle w:val="TAC"/>
              <w:rPr>
                <w:rFonts w:eastAsia="Yu Mincho"/>
                <w:szCs w:val="18"/>
              </w:rPr>
            </w:pPr>
            <w:r>
              <w:rPr>
                <w:rFonts w:eastAsia="Yu Mincho"/>
                <w:szCs w:val="18"/>
              </w:rPr>
              <w:t>0</w:t>
            </w:r>
          </w:p>
        </w:tc>
      </w:tr>
      <w:tr w:rsidR="00DA0D87" w14:paraId="7F127D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F6175C"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EB22C0"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A1032E" w14:textId="77777777" w:rsidR="00DA0D87" w:rsidRDefault="00DA0D87" w:rsidP="00DA0D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C03D6F9" w14:textId="77777777" w:rsidR="00DA0D87" w:rsidRDefault="00DA0D87" w:rsidP="00DA0D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5AF170"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ED2D82" w14:textId="77777777" w:rsidR="00DA0D87" w:rsidRDefault="00DA0D87" w:rsidP="00DA0D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F78335" w14:textId="77777777" w:rsidR="00DA0D87" w:rsidRDefault="00DA0D87" w:rsidP="00DA0D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715DD2"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292BC3"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0B5F4" w14:textId="77777777" w:rsidR="00DA0D87" w:rsidRDefault="00DA0D87" w:rsidP="00DA0D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D10A83"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D184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87F8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253C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520C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C68B0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D0F34C" w14:textId="77777777" w:rsidR="00DA0D87" w:rsidRDefault="00DA0D87" w:rsidP="00DA0D87">
            <w:pPr>
              <w:pStyle w:val="TAC"/>
              <w:rPr>
                <w:rFonts w:eastAsia="Yu Mincho"/>
                <w:szCs w:val="18"/>
              </w:rPr>
            </w:pPr>
          </w:p>
        </w:tc>
      </w:tr>
      <w:tr w:rsidR="00DA0D87" w14:paraId="4A78C3F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5EEDB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D326A0"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7DC675" w14:textId="77777777" w:rsidR="00DA0D87" w:rsidRDefault="00DA0D87" w:rsidP="00DA0D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333392"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4E434C" w14:textId="77777777" w:rsidR="00DA0D87" w:rsidRDefault="00DA0D87" w:rsidP="00DA0D87">
            <w:pPr>
              <w:pStyle w:val="TAC"/>
              <w:rPr>
                <w:szCs w:val="18"/>
                <w:lang w:val="en-US" w:eastAsia="zh-CN"/>
              </w:rPr>
            </w:pPr>
            <w:r>
              <w:rPr>
                <w:rFonts w:hint="eastAsia"/>
                <w:szCs w:val="18"/>
                <w:lang w:val="en-US" w:eastAsia="zh-CN"/>
              </w:rPr>
              <w:t>1</w:t>
            </w:r>
          </w:p>
        </w:tc>
      </w:tr>
      <w:tr w:rsidR="00DA0D87" w14:paraId="4E7D65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023F89"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4C20B7"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90044A" w14:textId="77777777" w:rsidR="00DA0D87" w:rsidRDefault="00DA0D87" w:rsidP="00DA0D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0175CE" w14:textId="77777777" w:rsidR="00DA0D87" w:rsidRDefault="00DA0D87" w:rsidP="00DA0D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14164" w14:textId="77777777" w:rsidR="00DA0D87" w:rsidRDefault="00DA0D87" w:rsidP="00DA0D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6865A" w14:textId="77777777" w:rsidR="00DA0D87" w:rsidRDefault="00DA0D87" w:rsidP="00DA0D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5CE930" w14:textId="77777777" w:rsidR="00DA0D87" w:rsidRDefault="00DA0D87" w:rsidP="00DA0D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6A9CA6"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08475A"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0043" w14:textId="77777777" w:rsidR="00DA0D87" w:rsidRDefault="00DA0D87" w:rsidP="00DA0D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650FD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1E5F2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3490F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B1A7E"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432C9"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BD08C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06D09A" w14:textId="77777777" w:rsidR="00DA0D87" w:rsidRDefault="00DA0D87" w:rsidP="00DA0D87">
            <w:pPr>
              <w:pStyle w:val="TAC"/>
              <w:rPr>
                <w:rFonts w:eastAsia="Yu Mincho"/>
                <w:szCs w:val="18"/>
              </w:rPr>
            </w:pPr>
          </w:p>
        </w:tc>
      </w:tr>
      <w:tr w:rsidR="00DA0D87" w14:paraId="019AEF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B1C356"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9F83E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93D73C" w14:textId="77777777" w:rsidR="00DA0D87" w:rsidRDefault="00DA0D87" w:rsidP="00DA0D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B4F9FA" w14:textId="77777777" w:rsidR="00DA0D87" w:rsidRDefault="00DA0D87" w:rsidP="00DA0D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6E6DC37" w14:textId="77777777" w:rsidR="00DA0D87" w:rsidRDefault="00DA0D87" w:rsidP="00DA0D87">
            <w:pPr>
              <w:pStyle w:val="TAC"/>
              <w:rPr>
                <w:szCs w:val="18"/>
                <w:lang w:val="en-US" w:eastAsia="zh-CN"/>
              </w:rPr>
            </w:pPr>
            <w:r>
              <w:rPr>
                <w:rFonts w:hint="eastAsia"/>
                <w:szCs w:val="18"/>
                <w:lang w:val="en-US" w:eastAsia="zh-CN"/>
              </w:rPr>
              <w:t>2</w:t>
            </w:r>
          </w:p>
        </w:tc>
      </w:tr>
      <w:tr w:rsidR="00DA0D87" w14:paraId="1434F3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504A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06CF0"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FFF23D" w14:textId="77777777" w:rsidR="00DA0D87" w:rsidRDefault="00DA0D87" w:rsidP="00DA0D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DFCF573" w14:textId="77777777" w:rsidR="00DA0D87" w:rsidRDefault="00DA0D87" w:rsidP="00DA0D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C61127F" w14:textId="77777777" w:rsidR="00DA0D87" w:rsidRDefault="00DA0D87" w:rsidP="00DA0D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30F642F" w14:textId="77777777" w:rsidR="00DA0D87" w:rsidRDefault="00DA0D87" w:rsidP="00DA0D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08334F2" w14:textId="77777777" w:rsidR="00DA0D87" w:rsidRDefault="00DA0D87" w:rsidP="00DA0D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492E188" w14:textId="77777777" w:rsidR="00DA0D87" w:rsidRDefault="00DA0D87" w:rsidP="00DA0D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1E31264" w14:textId="77777777" w:rsidR="00DA0D87" w:rsidRDefault="00DA0D87" w:rsidP="00DA0D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F458D6D" w14:textId="77777777" w:rsidR="00DA0D87" w:rsidRDefault="00DA0D87" w:rsidP="00DA0D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A4F5542"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86837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6E58C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191F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59239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8467A"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4AD9C" w14:textId="77777777" w:rsidR="00DA0D87" w:rsidRDefault="00DA0D87" w:rsidP="00DA0D87">
            <w:pPr>
              <w:pStyle w:val="TAC"/>
              <w:rPr>
                <w:rFonts w:eastAsia="Yu Mincho"/>
                <w:szCs w:val="18"/>
              </w:rPr>
            </w:pPr>
          </w:p>
        </w:tc>
      </w:tr>
      <w:tr w:rsidR="00DA0D87" w14:paraId="718FFE7E" w14:textId="77777777" w:rsidTr="00D635F9">
        <w:trPr>
          <w:trHeight w:val="187"/>
        </w:trPr>
        <w:tc>
          <w:tcPr>
            <w:tcW w:w="1641" w:type="dxa"/>
            <w:tcBorders>
              <w:left w:val="single" w:sz="4" w:space="0" w:color="auto"/>
              <w:bottom w:val="nil"/>
              <w:right w:val="single" w:sz="4" w:space="0" w:color="auto"/>
            </w:tcBorders>
            <w:shd w:val="clear" w:color="auto" w:fill="auto"/>
          </w:tcPr>
          <w:p w14:paraId="4E779118" w14:textId="77777777" w:rsidR="00DA0D87" w:rsidRDefault="00DA0D87" w:rsidP="00DA0D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C063416" w14:textId="77777777" w:rsidR="00DA0D87" w:rsidRDefault="00DA0D87" w:rsidP="00DA0D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5091F2F" w14:textId="77777777" w:rsidR="00DA0D87" w:rsidRDefault="00DA0D87" w:rsidP="00DA0D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FE3D31" w14:textId="77777777" w:rsidR="00DA0D87" w:rsidRDefault="00DA0D87" w:rsidP="00DA0D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97E6907" w14:textId="77777777" w:rsidR="00DA0D87" w:rsidRDefault="00DA0D87" w:rsidP="00DA0D87">
            <w:pPr>
              <w:pStyle w:val="TAC"/>
              <w:rPr>
                <w:szCs w:val="18"/>
                <w:lang w:eastAsia="zh-CN"/>
              </w:rPr>
            </w:pPr>
            <w:r>
              <w:rPr>
                <w:rFonts w:cs="Arial"/>
                <w:szCs w:val="18"/>
                <w:lang w:eastAsia="zh-CN"/>
              </w:rPr>
              <w:t>0</w:t>
            </w:r>
          </w:p>
        </w:tc>
      </w:tr>
      <w:tr w:rsidR="00DA0D87" w14:paraId="295E58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31685"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3B1C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967E161" w14:textId="77777777" w:rsidR="00DA0D87" w:rsidRDefault="00DA0D87" w:rsidP="00DA0D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3E2806" w14:textId="77777777" w:rsidR="00DA0D87" w:rsidRDefault="00DA0D87" w:rsidP="00DA0D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92233B" w14:textId="77777777" w:rsidR="00DA0D87" w:rsidRDefault="00DA0D87" w:rsidP="00DA0D87">
            <w:pPr>
              <w:pStyle w:val="TAC"/>
              <w:rPr>
                <w:szCs w:val="18"/>
                <w:lang w:eastAsia="zh-CN"/>
              </w:rPr>
            </w:pPr>
          </w:p>
        </w:tc>
      </w:tr>
      <w:tr w:rsidR="00DA0D87" w14:paraId="78C5607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88BCF3" w14:textId="77777777" w:rsidR="00DA0D87" w:rsidRDefault="00DA0D87" w:rsidP="00DA0D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C5845A" w14:textId="77777777" w:rsidR="00DA0D87" w:rsidRDefault="00DA0D87" w:rsidP="00DA0D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7354DF"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4E8BE998" w14:textId="77777777" w:rsidR="00DA0D87" w:rsidRDefault="00DA0D87" w:rsidP="00DA0D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8D4C59" w14:textId="77777777" w:rsidR="00DA0D87" w:rsidRDefault="00DA0D87" w:rsidP="00DA0D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B6F443" w14:textId="77777777" w:rsidR="00DA0D87" w:rsidRDefault="00DA0D87" w:rsidP="00DA0D87">
            <w:pPr>
              <w:pStyle w:val="TAC"/>
              <w:rPr>
                <w:lang w:eastAsia="zh-CN"/>
              </w:rPr>
            </w:pPr>
            <w:r>
              <w:rPr>
                <w:rFonts w:hint="eastAsia"/>
                <w:lang w:eastAsia="zh-CN"/>
              </w:rPr>
              <w:t>0</w:t>
            </w:r>
          </w:p>
        </w:tc>
      </w:tr>
      <w:tr w:rsidR="00DA0D87" w14:paraId="6154E9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12A2ED"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0134F1"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658C909" w14:textId="77777777" w:rsidR="00DA0D87" w:rsidRDefault="00DA0D87" w:rsidP="00DA0D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251CAF"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CA4B2E"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2E2E1"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B689EF"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7882"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D9CF2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D8A72"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E531ED"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B903F9"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A4E1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F35C2B"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23A8D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1174C3"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7B90DD9" w14:textId="77777777" w:rsidR="00DA0D87" w:rsidRDefault="00DA0D87" w:rsidP="00DA0D87">
            <w:pPr>
              <w:pStyle w:val="TAC"/>
              <w:rPr>
                <w:rFonts w:eastAsia="Yu Mincho"/>
              </w:rPr>
            </w:pPr>
          </w:p>
        </w:tc>
      </w:tr>
      <w:tr w:rsidR="00DA0D87" w14:paraId="0CA238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98315"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767E7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53DF74A6" w14:textId="77777777" w:rsidR="00DA0D87" w:rsidRDefault="00DA0D87" w:rsidP="00DA0D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8AEC15" w14:textId="77777777" w:rsidR="00DA0D87" w:rsidRDefault="00DA0D87" w:rsidP="00DA0D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28FAB0E" w14:textId="77777777" w:rsidR="00DA0D87" w:rsidRDefault="00DA0D87" w:rsidP="00DA0D87">
            <w:pPr>
              <w:pStyle w:val="TAC"/>
              <w:rPr>
                <w:lang w:val="en-US" w:eastAsia="zh-CN"/>
              </w:rPr>
            </w:pPr>
            <w:r>
              <w:rPr>
                <w:rFonts w:hint="eastAsia"/>
                <w:lang w:val="en-US" w:eastAsia="zh-CN"/>
              </w:rPr>
              <w:t>1</w:t>
            </w:r>
          </w:p>
        </w:tc>
      </w:tr>
      <w:tr w:rsidR="00DA0D87" w14:paraId="1666C4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61C01D"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13E869"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9C7CFC0"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9B6CA"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64C81"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1EB13" w14:textId="77777777" w:rsidR="00DA0D87" w:rsidRDefault="00DA0D87" w:rsidP="00DA0D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F3F532" w14:textId="77777777" w:rsidR="00DA0D87" w:rsidRDefault="00DA0D87" w:rsidP="00DA0D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248F7"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8628B5"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4A70F"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19B54E"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4D366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D92D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7387E"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EF134F"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C4C03A"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F34BB" w14:textId="77777777" w:rsidR="00DA0D87" w:rsidRDefault="00DA0D87" w:rsidP="00DA0D87">
            <w:pPr>
              <w:pStyle w:val="TAC"/>
              <w:rPr>
                <w:rFonts w:eastAsia="Yu Mincho"/>
              </w:rPr>
            </w:pPr>
          </w:p>
        </w:tc>
      </w:tr>
      <w:tr w:rsidR="00DA0D87" w14:paraId="10F5B253" w14:textId="77777777" w:rsidTr="00D635F9">
        <w:trPr>
          <w:trHeight w:val="187"/>
        </w:trPr>
        <w:tc>
          <w:tcPr>
            <w:tcW w:w="1641" w:type="dxa"/>
            <w:tcBorders>
              <w:left w:val="single" w:sz="4" w:space="0" w:color="auto"/>
              <w:bottom w:val="nil"/>
              <w:right w:val="single" w:sz="4" w:space="0" w:color="auto"/>
            </w:tcBorders>
            <w:shd w:val="clear" w:color="auto" w:fill="auto"/>
          </w:tcPr>
          <w:p w14:paraId="7F90F32D" w14:textId="77777777" w:rsidR="00DA0D87" w:rsidRDefault="00DA0D87" w:rsidP="00DA0D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6CDFE21" w14:textId="77777777" w:rsidR="00DA0D87" w:rsidRDefault="00DA0D87" w:rsidP="00DA0D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79B30B2" w14:textId="77777777" w:rsidR="00DA0D87" w:rsidRDefault="00DA0D87" w:rsidP="00DA0D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A80E7A" w14:textId="77777777" w:rsidR="00DA0D87" w:rsidRDefault="00DA0D87" w:rsidP="00DA0D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5405B28" w14:textId="77777777" w:rsidR="00DA0D87" w:rsidRDefault="00DA0D87" w:rsidP="00DA0D87">
            <w:pPr>
              <w:pStyle w:val="TAC"/>
              <w:rPr>
                <w:lang w:eastAsia="zh-CN"/>
              </w:rPr>
            </w:pPr>
            <w:r>
              <w:rPr>
                <w:rFonts w:hint="eastAsia"/>
                <w:lang w:eastAsia="zh-CN"/>
              </w:rPr>
              <w:t>0</w:t>
            </w:r>
          </w:p>
        </w:tc>
      </w:tr>
      <w:tr w:rsidR="00DA0D87" w14:paraId="0CD84ED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C6D4B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DC7EE0"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4FFC28E5" w14:textId="77777777" w:rsidR="00DA0D87" w:rsidRDefault="00DA0D87" w:rsidP="00DA0D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B9CB03"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DE231"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B632B"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83BA4"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4E64F"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04358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71554"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49E67F"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1C6BB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CC2D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AC7665"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6DFE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095BC5"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1251C8" w14:textId="77777777" w:rsidR="00DA0D87" w:rsidRDefault="00DA0D87" w:rsidP="00DA0D87">
            <w:pPr>
              <w:pStyle w:val="TAC"/>
              <w:rPr>
                <w:rFonts w:eastAsia="Yu Mincho"/>
              </w:rPr>
            </w:pPr>
          </w:p>
        </w:tc>
      </w:tr>
      <w:tr w:rsidR="00DA0D87" w14:paraId="61214B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56024C"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A2F62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75CAEAA5" w14:textId="77777777" w:rsidR="00DA0D87" w:rsidRDefault="00DA0D87" w:rsidP="00DA0D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498B508" w14:textId="77777777" w:rsidR="00DA0D87" w:rsidRDefault="00DA0D87" w:rsidP="00DA0D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659566" w14:textId="77777777" w:rsidR="00DA0D87" w:rsidRDefault="00DA0D87" w:rsidP="00DA0D87">
            <w:pPr>
              <w:pStyle w:val="TAC"/>
              <w:rPr>
                <w:lang w:val="en-US" w:eastAsia="zh-CN"/>
              </w:rPr>
            </w:pPr>
            <w:r>
              <w:rPr>
                <w:rFonts w:hint="eastAsia"/>
                <w:lang w:val="en-US" w:eastAsia="zh-CN"/>
              </w:rPr>
              <w:t>1</w:t>
            </w:r>
          </w:p>
        </w:tc>
      </w:tr>
      <w:tr w:rsidR="00DA0D87" w14:paraId="168FD9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530D35"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2E9F97"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0DAD4EEE"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B9C9AA"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A6A5C"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F89B" w14:textId="77777777" w:rsidR="00DA0D87" w:rsidRDefault="00DA0D87" w:rsidP="00DA0D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A41A17" w14:textId="77777777" w:rsidR="00DA0D87" w:rsidRDefault="00DA0D87" w:rsidP="00DA0D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89BEA4"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639510"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5A477A"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74E3C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53BFB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EF52BC"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5BC0E"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4C430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B4F4A9"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1AADF2" w14:textId="77777777" w:rsidR="00DA0D87" w:rsidRDefault="00DA0D87" w:rsidP="00DA0D87">
            <w:pPr>
              <w:pStyle w:val="TAC"/>
              <w:rPr>
                <w:rFonts w:eastAsia="Yu Mincho"/>
              </w:rPr>
            </w:pPr>
          </w:p>
        </w:tc>
      </w:tr>
      <w:tr w:rsidR="00DA0D87" w14:paraId="5EDDB48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934E7C"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36A245"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FFC05E3" w14:textId="77777777" w:rsidR="00DA0D87" w:rsidRDefault="00DA0D87" w:rsidP="00DA0D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7AA09F" w14:textId="77777777" w:rsidR="00DA0D87" w:rsidRDefault="00DA0D87" w:rsidP="00DA0D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70AE5B" w14:textId="77777777" w:rsidR="00DA0D87" w:rsidRDefault="00DA0D87" w:rsidP="00DA0D87">
            <w:pPr>
              <w:pStyle w:val="TAC"/>
              <w:rPr>
                <w:lang w:val="en-US" w:eastAsia="zh-CN"/>
              </w:rPr>
            </w:pPr>
            <w:r>
              <w:rPr>
                <w:rFonts w:hint="eastAsia"/>
                <w:lang w:val="en-US" w:eastAsia="zh-CN"/>
              </w:rPr>
              <w:t>2</w:t>
            </w:r>
          </w:p>
        </w:tc>
      </w:tr>
      <w:tr w:rsidR="00DA0D87" w14:paraId="5CD368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43061"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0EB0D"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68664EA0" w14:textId="77777777" w:rsidR="00DA0D87" w:rsidRDefault="00DA0D87" w:rsidP="00DA0D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E34889" w14:textId="77777777" w:rsidR="00DA0D87" w:rsidRDefault="00DA0D87" w:rsidP="00DA0D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6285A4" w14:textId="77777777" w:rsidR="00DA0D87" w:rsidRDefault="00DA0D87" w:rsidP="00DA0D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D9E33" w14:textId="77777777" w:rsidR="00DA0D87" w:rsidRDefault="00DA0D87" w:rsidP="00DA0D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9AD827" w14:textId="77777777" w:rsidR="00DA0D87" w:rsidRDefault="00DA0D87" w:rsidP="00DA0D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6330E7" w14:textId="77777777" w:rsidR="00DA0D87" w:rsidRDefault="00DA0D87" w:rsidP="00DA0D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0D57D481" w14:textId="77777777" w:rsidR="00DA0D87" w:rsidRDefault="00DA0D87" w:rsidP="00DA0D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D801062" w14:textId="77777777" w:rsidR="00DA0D87" w:rsidRDefault="00DA0D87" w:rsidP="00DA0D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1704B"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DCE48"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F5C4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22D0A6"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AB627F"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EE7515"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0E8365" w14:textId="77777777" w:rsidR="00DA0D87" w:rsidRDefault="00DA0D87" w:rsidP="00DA0D87">
            <w:pPr>
              <w:pStyle w:val="TAC"/>
              <w:rPr>
                <w:rFonts w:eastAsia="Yu Mincho"/>
              </w:rPr>
            </w:pPr>
          </w:p>
        </w:tc>
      </w:tr>
      <w:tr w:rsidR="00DA0D87" w14:paraId="452BF71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5224D4" w14:textId="77777777" w:rsidR="00DA0D87" w:rsidRDefault="00DA0D87" w:rsidP="00DA0D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5BB5DA" w14:textId="77777777" w:rsidR="00DA0D87" w:rsidRDefault="00DA0D87" w:rsidP="00DA0D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85C480E" w14:textId="77777777" w:rsidR="00DA0D87" w:rsidRDefault="00DA0D87" w:rsidP="00DA0D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453574" w14:textId="77777777" w:rsidR="00DA0D87" w:rsidRDefault="00DA0D87" w:rsidP="00DA0D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5205A11" w14:textId="77777777" w:rsidR="00DA0D87" w:rsidRDefault="00DA0D87" w:rsidP="00DA0D87">
            <w:pPr>
              <w:pStyle w:val="TAC"/>
              <w:rPr>
                <w:lang w:val="en-US" w:eastAsia="zh-CN"/>
              </w:rPr>
            </w:pPr>
            <w:r>
              <w:rPr>
                <w:rFonts w:hint="eastAsia"/>
                <w:lang w:val="en-US" w:eastAsia="zh-CN"/>
              </w:rPr>
              <w:t>0</w:t>
            </w:r>
          </w:p>
        </w:tc>
      </w:tr>
      <w:tr w:rsidR="00DA0D87" w14:paraId="5A231C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43BE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6AC604" w14:textId="77777777" w:rsidR="00DA0D87" w:rsidRDefault="00DA0D87" w:rsidP="00DA0D87">
            <w:pPr>
              <w:pStyle w:val="TAC"/>
              <w:rPr>
                <w:lang w:eastAsia="zh-CN"/>
              </w:rPr>
            </w:pPr>
          </w:p>
        </w:tc>
        <w:tc>
          <w:tcPr>
            <w:tcW w:w="670" w:type="dxa"/>
            <w:tcBorders>
              <w:left w:val="single" w:sz="4" w:space="0" w:color="auto"/>
              <w:bottom w:val="single" w:sz="4" w:space="0" w:color="auto"/>
              <w:right w:val="single" w:sz="4" w:space="0" w:color="auto"/>
            </w:tcBorders>
          </w:tcPr>
          <w:p w14:paraId="763B4AA9" w14:textId="77777777" w:rsidR="00DA0D87" w:rsidRDefault="00DA0D87" w:rsidP="00DA0D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AC32F9" w14:textId="77777777" w:rsidR="00DA0D87" w:rsidRDefault="00DA0D87" w:rsidP="00DA0D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82C64C7" w14:textId="77777777" w:rsidR="00DA0D87" w:rsidRDefault="00DA0D87" w:rsidP="00DA0D87">
            <w:pPr>
              <w:pStyle w:val="TAC"/>
              <w:rPr>
                <w:lang w:val="en-US" w:eastAsia="zh-CN"/>
              </w:rPr>
            </w:pPr>
          </w:p>
        </w:tc>
      </w:tr>
      <w:tr w:rsidR="00DA0D87" w14:paraId="47DBAC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5D8A5" w14:textId="77777777" w:rsidR="00DA0D87" w:rsidRDefault="00DA0D87" w:rsidP="00DA0D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24ED70" w14:textId="77777777" w:rsidR="00DA0D87" w:rsidRDefault="00DA0D87" w:rsidP="00DA0D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0B59DB4" w14:textId="77777777" w:rsidR="00DA0D87" w:rsidRDefault="00DA0D87" w:rsidP="00DA0D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6FEF31" w14:textId="77777777" w:rsidR="00DA0D87" w:rsidRDefault="00DA0D87" w:rsidP="00DA0D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B37D463" w14:textId="77777777" w:rsidR="00DA0D87" w:rsidRDefault="00DA0D87" w:rsidP="00DA0D87">
            <w:pPr>
              <w:pStyle w:val="TAC"/>
              <w:rPr>
                <w:lang w:val="en-US" w:eastAsia="zh-CN"/>
              </w:rPr>
            </w:pPr>
            <w:r>
              <w:rPr>
                <w:rFonts w:hint="eastAsia"/>
                <w:lang w:val="en-US" w:eastAsia="zh-CN"/>
              </w:rPr>
              <w:t>0</w:t>
            </w:r>
          </w:p>
        </w:tc>
      </w:tr>
      <w:tr w:rsidR="00DA0D87" w14:paraId="7C1D00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76FB0E"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8A2884"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3B414764" w14:textId="77777777" w:rsidR="00DA0D87" w:rsidRDefault="00DA0D87" w:rsidP="00DA0D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C8F55" w14:textId="77777777" w:rsidR="00DA0D87" w:rsidRDefault="00DA0D87" w:rsidP="00DA0D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39F13"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64A8"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4692F"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3F622"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649D2"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AE477"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CB87A3"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1F7353"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97FB5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91F753"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C9DFF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255D5"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C3A851" w14:textId="77777777" w:rsidR="00DA0D87" w:rsidRDefault="00DA0D87" w:rsidP="00DA0D87">
            <w:pPr>
              <w:pStyle w:val="TAC"/>
              <w:rPr>
                <w:rFonts w:eastAsia="Yu Mincho"/>
              </w:rPr>
            </w:pPr>
          </w:p>
        </w:tc>
      </w:tr>
      <w:tr w:rsidR="00DA0D87" w14:paraId="0332935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FA4FBC7"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5C0071"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1F89F8B2" w14:textId="77777777" w:rsidR="00DA0D87" w:rsidRDefault="00DA0D87" w:rsidP="00DA0D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B169212" w14:textId="77777777" w:rsidR="00DA0D87" w:rsidRDefault="00DA0D87" w:rsidP="00DA0D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BEE6200" w14:textId="77777777" w:rsidR="00DA0D87" w:rsidRDefault="00DA0D87" w:rsidP="00DA0D87">
            <w:pPr>
              <w:pStyle w:val="TAC"/>
              <w:rPr>
                <w:lang w:val="en-US" w:eastAsia="zh-CN"/>
              </w:rPr>
            </w:pPr>
            <w:r>
              <w:rPr>
                <w:rFonts w:hint="eastAsia"/>
                <w:lang w:val="en-US" w:eastAsia="zh-CN"/>
              </w:rPr>
              <w:t>1</w:t>
            </w:r>
          </w:p>
        </w:tc>
      </w:tr>
      <w:tr w:rsidR="00DA0D87" w14:paraId="5E9C07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4A1A89"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8D5A3"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36588CDB"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2081B3"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CAF8E"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7BA6C"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780ED"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E9C6B6"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8F9F2"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19C436"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88F282"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CC231E"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6C111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D85501"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41E34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9D5F0"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157A4" w14:textId="77777777" w:rsidR="00DA0D87" w:rsidRDefault="00DA0D87" w:rsidP="00DA0D87">
            <w:pPr>
              <w:pStyle w:val="TAC"/>
              <w:rPr>
                <w:rFonts w:eastAsia="Yu Mincho"/>
              </w:rPr>
            </w:pPr>
          </w:p>
        </w:tc>
      </w:tr>
      <w:tr w:rsidR="00DA0D87" w14:paraId="185B488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3845B" w14:textId="77777777" w:rsidR="00DA0D87" w:rsidRDefault="00DA0D87" w:rsidP="00DA0D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7895D6B" w14:textId="77777777" w:rsidR="00DA0D87" w:rsidRDefault="00DA0D87" w:rsidP="00DA0D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BD19ADA" w14:textId="77777777" w:rsidR="00DA0D87" w:rsidRDefault="00DA0D87" w:rsidP="00DA0D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2E73E4" w14:textId="77777777" w:rsidR="00DA0D87" w:rsidRDefault="00DA0D87" w:rsidP="00DA0D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20AB5F" w14:textId="77777777" w:rsidR="00DA0D87" w:rsidRDefault="00DA0D87" w:rsidP="00DA0D87">
            <w:pPr>
              <w:pStyle w:val="TAC"/>
              <w:rPr>
                <w:rFonts w:eastAsia="Yu Mincho"/>
              </w:rPr>
            </w:pPr>
            <w:r>
              <w:rPr>
                <w:rFonts w:hint="eastAsia"/>
                <w:lang w:val="en-US" w:eastAsia="zh-CN"/>
              </w:rPr>
              <w:t>0</w:t>
            </w:r>
          </w:p>
        </w:tc>
      </w:tr>
      <w:tr w:rsidR="00DA0D87" w14:paraId="19803FA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FA6E57"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67A66C"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7D683428" w14:textId="77777777" w:rsidR="00DA0D87" w:rsidRDefault="00DA0D87" w:rsidP="00DA0D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A5CD58" w14:textId="77777777" w:rsidR="00DA0D87" w:rsidRDefault="00DA0D87" w:rsidP="00DA0D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36CED" w14:textId="77777777" w:rsidR="00DA0D87" w:rsidRDefault="00DA0D87" w:rsidP="00DA0D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6B6A3" w14:textId="77777777" w:rsidR="00DA0D87" w:rsidRDefault="00DA0D87" w:rsidP="00DA0D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94C7B" w14:textId="77777777" w:rsidR="00DA0D87" w:rsidRDefault="00DA0D87" w:rsidP="00DA0D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7C62E"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A8EBA"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625E" w14:textId="77777777" w:rsidR="00DA0D87" w:rsidRDefault="00DA0D87" w:rsidP="00DA0D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48019"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311A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8913F4"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F3ADA"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119469"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776A78"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3C4DC4" w14:textId="77777777" w:rsidR="00DA0D87" w:rsidRDefault="00DA0D87" w:rsidP="00DA0D87">
            <w:pPr>
              <w:pStyle w:val="TAC"/>
              <w:rPr>
                <w:rFonts w:eastAsia="Yu Mincho"/>
              </w:rPr>
            </w:pPr>
          </w:p>
        </w:tc>
      </w:tr>
      <w:tr w:rsidR="00DA0D87" w14:paraId="4D2524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7CA34"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B51E7B"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065F3C9D" w14:textId="77777777" w:rsidR="00DA0D87" w:rsidRDefault="00DA0D87" w:rsidP="00DA0D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A5041E" w14:textId="77777777" w:rsidR="00DA0D87" w:rsidRDefault="00DA0D87" w:rsidP="00DA0D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9BA566" w14:textId="77777777" w:rsidR="00DA0D87" w:rsidRDefault="00DA0D87" w:rsidP="00DA0D87">
            <w:pPr>
              <w:pStyle w:val="TAC"/>
              <w:rPr>
                <w:lang w:val="en-US" w:eastAsia="zh-CN"/>
              </w:rPr>
            </w:pPr>
            <w:r>
              <w:rPr>
                <w:rFonts w:hint="eastAsia"/>
                <w:lang w:val="en-US" w:eastAsia="zh-CN"/>
              </w:rPr>
              <w:t>1</w:t>
            </w:r>
          </w:p>
        </w:tc>
      </w:tr>
      <w:tr w:rsidR="00DA0D87" w14:paraId="2597A3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BADBF"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7548B7" w14:textId="77777777" w:rsidR="00DA0D87" w:rsidRDefault="00DA0D87" w:rsidP="00DA0D87">
            <w:pPr>
              <w:pStyle w:val="TAC"/>
              <w:rPr>
                <w:lang w:val="en-US"/>
              </w:rPr>
            </w:pPr>
          </w:p>
        </w:tc>
        <w:tc>
          <w:tcPr>
            <w:tcW w:w="670" w:type="dxa"/>
            <w:tcBorders>
              <w:left w:val="single" w:sz="4" w:space="0" w:color="auto"/>
              <w:bottom w:val="single" w:sz="4" w:space="0" w:color="auto"/>
              <w:right w:val="single" w:sz="4" w:space="0" w:color="auto"/>
            </w:tcBorders>
          </w:tcPr>
          <w:p w14:paraId="2E733D2B"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5FE664D" w14:textId="77777777" w:rsidR="00DA0D87" w:rsidRDefault="00DA0D87" w:rsidP="00DA0D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A7687B"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02A56" w14:textId="77777777" w:rsidR="00DA0D87" w:rsidRDefault="00DA0D87" w:rsidP="00DA0D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4F9C3" w14:textId="77777777" w:rsidR="00DA0D87" w:rsidRDefault="00DA0D87" w:rsidP="00DA0D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E837C"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76F721"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F3609D" w14:textId="77777777" w:rsidR="00DA0D87" w:rsidRDefault="00DA0D87" w:rsidP="00DA0D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E46A5"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78F916"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F8B655"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779F96"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322CFD"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F4A42C"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4B2A03" w14:textId="77777777" w:rsidR="00DA0D87" w:rsidRDefault="00DA0D87" w:rsidP="00DA0D87">
            <w:pPr>
              <w:pStyle w:val="TAC"/>
              <w:rPr>
                <w:rFonts w:eastAsia="Yu Mincho"/>
              </w:rPr>
            </w:pPr>
          </w:p>
        </w:tc>
      </w:tr>
      <w:tr w:rsidR="00DA0D87" w14:paraId="7D3CC6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556F8C" w14:textId="77777777" w:rsidR="00DA0D87" w:rsidRDefault="00DA0D87" w:rsidP="00DA0D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9A5364E" w14:textId="77777777" w:rsidR="00DA0D87" w:rsidRDefault="00DA0D87" w:rsidP="00DA0D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221567B" w14:textId="77777777" w:rsidR="00DA0D87" w:rsidRDefault="00DA0D87" w:rsidP="00DA0D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3FF882B" w14:textId="77777777" w:rsidR="00DA0D87" w:rsidRDefault="00DA0D87" w:rsidP="00DA0D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7D181" w14:textId="77777777" w:rsidR="00DA0D87" w:rsidRDefault="00DA0D87" w:rsidP="00DA0D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D33AD" w14:textId="77777777" w:rsidR="00DA0D87" w:rsidRDefault="00DA0D87" w:rsidP="00DA0D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4470AD" w14:textId="77777777" w:rsidR="00DA0D87" w:rsidRDefault="00DA0D87" w:rsidP="00DA0D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38E5D"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9966BE" w14:textId="77777777" w:rsidR="00DA0D87" w:rsidRDefault="00DA0D87" w:rsidP="00DA0D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76283" w14:textId="77777777" w:rsidR="00DA0D87" w:rsidRDefault="00DA0D87" w:rsidP="00DA0D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B0D1D" w14:textId="77777777" w:rsidR="00DA0D87" w:rsidRDefault="00DA0D87" w:rsidP="00DA0D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F12DCFE" w14:textId="77777777" w:rsidR="00DA0D87" w:rsidRDefault="00DA0D87" w:rsidP="00DA0D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B4AC60" w14:textId="77777777" w:rsidR="00DA0D87" w:rsidRDefault="00DA0D87" w:rsidP="00DA0D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B45D03D" w14:textId="77777777" w:rsidR="00DA0D87" w:rsidRDefault="00DA0D87" w:rsidP="00DA0D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052AD8B" w14:textId="77777777" w:rsidR="00DA0D87" w:rsidRDefault="00DA0D87" w:rsidP="00DA0D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ED8913A" w14:textId="77777777" w:rsidR="00DA0D87" w:rsidRDefault="00DA0D87" w:rsidP="00DA0D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482EEB" w14:textId="77777777" w:rsidR="00DA0D87" w:rsidRDefault="00DA0D87" w:rsidP="00DA0D87">
            <w:pPr>
              <w:pStyle w:val="TAC"/>
              <w:rPr>
                <w:rFonts w:eastAsia="SimSun"/>
                <w:lang w:val="en-US" w:eastAsia="zh-CN"/>
              </w:rPr>
            </w:pPr>
            <w:r>
              <w:rPr>
                <w:rFonts w:eastAsia="SimSun" w:hint="eastAsia"/>
                <w:lang w:val="en-US" w:eastAsia="zh-CN"/>
              </w:rPr>
              <w:t>0</w:t>
            </w:r>
          </w:p>
        </w:tc>
      </w:tr>
      <w:tr w:rsidR="00DA0D87" w14:paraId="74DFFF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4D4F0" w14:textId="77777777" w:rsidR="00DA0D87" w:rsidRDefault="00DA0D87" w:rsidP="00DA0D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189C2E6"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D069E82" w14:textId="77777777" w:rsidR="00DA0D87" w:rsidRDefault="00DA0D87" w:rsidP="00DA0D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1FBE0D5" w14:textId="77777777" w:rsidR="00DA0D87" w:rsidRDefault="00DA0D87" w:rsidP="00DA0D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ED0BBF" w14:textId="77777777" w:rsidR="00DA0D87" w:rsidRDefault="00DA0D87" w:rsidP="00DA0D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852FC" w14:textId="77777777" w:rsidR="00DA0D87" w:rsidRDefault="00DA0D87" w:rsidP="00DA0D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C47B04" w14:textId="77777777" w:rsidR="00DA0D87" w:rsidRDefault="00DA0D87" w:rsidP="00DA0D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B030D4" w14:textId="77777777" w:rsidR="00DA0D87" w:rsidRDefault="00DA0D87" w:rsidP="00DA0D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4E0FD5" w14:textId="77777777" w:rsidR="00DA0D87" w:rsidRDefault="00DA0D87" w:rsidP="00DA0D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58C2178C" w14:textId="77777777" w:rsidR="00DA0D87" w:rsidRDefault="00DA0D87" w:rsidP="00DA0D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90E4667" w14:textId="77777777" w:rsidR="00DA0D87" w:rsidRDefault="00DA0D87" w:rsidP="00DA0D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3AFB084" w14:textId="77777777" w:rsidR="00DA0D87" w:rsidRDefault="00DA0D87" w:rsidP="00DA0D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6137C4A" w14:textId="77777777" w:rsidR="00DA0D87" w:rsidRDefault="00DA0D87" w:rsidP="00DA0D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493EF89" w14:textId="77777777" w:rsidR="00DA0D87" w:rsidRDefault="00DA0D87" w:rsidP="00DA0D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A592DA4"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38C25F" w14:textId="77777777" w:rsidR="00DA0D87" w:rsidRDefault="00DA0D87" w:rsidP="00DA0D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858F87" w14:textId="77777777" w:rsidR="00DA0D87" w:rsidRDefault="00DA0D87" w:rsidP="00DA0D87">
            <w:pPr>
              <w:pStyle w:val="TAC"/>
              <w:rPr>
                <w:rFonts w:eastAsia="SimSun"/>
                <w:lang w:val="en-US" w:eastAsia="zh-CN"/>
              </w:rPr>
            </w:pPr>
          </w:p>
        </w:tc>
      </w:tr>
      <w:tr w:rsidR="00DA0D87" w14:paraId="6D060B5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64C8BD" w14:textId="77777777" w:rsidR="00DA0D87" w:rsidRDefault="00DA0D87" w:rsidP="00DA0D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75EB47" w14:textId="77777777" w:rsidR="00DA0D87" w:rsidRDefault="00DA0D87" w:rsidP="00DA0D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CFDCDB" w14:textId="77777777" w:rsidR="00DA0D87" w:rsidRDefault="00DA0D87" w:rsidP="00DA0D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58A422" w14:textId="77777777" w:rsidR="00DA0D87" w:rsidRDefault="00DA0D87" w:rsidP="00DA0D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F9D9FBE" w14:textId="77777777" w:rsidR="00DA0D87" w:rsidRDefault="00DA0D87" w:rsidP="00DA0D87">
            <w:pPr>
              <w:pStyle w:val="TAC"/>
              <w:rPr>
                <w:rFonts w:eastAsia="SimSun"/>
                <w:lang w:val="en-US" w:eastAsia="zh-CN"/>
              </w:rPr>
            </w:pPr>
            <w:r>
              <w:rPr>
                <w:rFonts w:eastAsia="SimSun" w:hint="eastAsia"/>
                <w:lang w:val="en-US" w:eastAsia="zh-CN"/>
              </w:rPr>
              <w:t>0</w:t>
            </w:r>
          </w:p>
        </w:tc>
      </w:tr>
      <w:tr w:rsidR="00DA0D87" w14:paraId="6B5E24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F2311" w14:textId="77777777" w:rsidR="00DA0D87" w:rsidRDefault="00DA0D87" w:rsidP="00DA0D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0F7DA"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BD13445" w14:textId="77777777" w:rsidR="00DA0D87" w:rsidRDefault="00DA0D87" w:rsidP="00DA0D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3CF1F3F" w14:textId="77777777" w:rsidR="00DA0D87" w:rsidRDefault="00DA0D87" w:rsidP="00DA0D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E881C" w14:textId="77777777" w:rsidR="00DA0D87" w:rsidRDefault="00DA0D87" w:rsidP="00DA0D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853F0" w14:textId="77777777" w:rsidR="00DA0D87" w:rsidRDefault="00DA0D87" w:rsidP="00DA0D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9201E" w14:textId="77777777" w:rsidR="00DA0D87" w:rsidRDefault="00DA0D87" w:rsidP="00DA0D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1D12D" w14:textId="77777777" w:rsidR="00DA0D87" w:rsidRDefault="00DA0D87" w:rsidP="00DA0D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42809F" w14:textId="77777777" w:rsidR="00DA0D87" w:rsidRDefault="00DA0D87" w:rsidP="00DA0D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E4CFBFF" w14:textId="77777777" w:rsidR="00DA0D87" w:rsidRDefault="00DA0D87" w:rsidP="00DA0D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1A6C543C" w14:textId="77777777" w:rsidR="00DA0D87" w:rsidRDefault="00DA0D87" w:rsidP="00DA0D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E8392B" w14:textId="77777777" w:rsidR="00DA0D87" w:rsidRDefault="00DA0D87" w:rsidP="00DA0D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FE60961" w14:textId="77777777" w:rsidR="00DA0D87" w:rsidRDefault="00DA0D87" w:rsidP="00DA0D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7029127" w14:textId="77777777" w:rsidR="00DA0D87" w:rsidRDefault="00DA0D87" w:rsidP="00DA0D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8874084"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C2B609" w14:textId="77777777" w:rsidR="00DA0D87" w:rsidRDefault="00DA0D87" w:rsidP="00DA0D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3CE45F2" w14:textId="77777777" w:rsidR="00DA0D87" w:rsidRDefault="00DA0D87" w:rsidP="00DA0D87">
            <w:pPr>
              <w:pStyle w:val="TAC"/>
              <w:rPr>
                <w:rFonts w:eastAsia="SimSun"/>
                <w:lang w:val="en-US" w:eastAsia="zh-CN"/>
              </w:rPr>
            </w:pPr>
          </w:p>
        </w:tc>
      </w:tr>
      <w:tr w:rsidR="00DA0D87" w14:paraId="7EC4D3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9C4627" w14:textId="77777777" w:rsidR="00DA0D87" w:rsidRDefault="00DA0D87" w:rsidP="00DA0D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3C02F0" w14:textId="77777777" w:rsidR="00DA0D87" w:rsidRDefault="00DA0D87" w:rsidP="00DA0D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4497094" w14:textId="77777777" w:rsidR="00DA0D87" w:rsidRDefault="00DA0D87" w:rsidP="00DA0D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70AADE" w14:textId="77777777" w:rsidR="00DA0D87" w:rsidRDefault="00DA0D87" w:rsidP="00DA0D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57DCF8" w14:textId="77777777" w:rsidR="00DA0D87" w:rsidRDefault="00DA0D87" w:rsidP="00DA0D87">
            <w:pPr>
              <w:pStyle w:val="TAC"/>
              <w:rPr>
                <w:rFonts w:eastAsia="SimSun"/>
                <w:lang w:val="en-US" w:eastAsia="zh-CN"/>
              </w:rPr>
            </w:pPr>
            <w:r>
              <w:rPr>
                <w:rFonts w:eastAsia="SimSun" w:hint="eastAsia"/>
                <w:lang w:val="en-US" w:eastAsia="zh-CN"/>
              </w:rPr>
              <w:t>0</w:t>
            </w:r>
          </w:p>
        </w:tc>
      </w:tr>
      <w:tr w:rsidR="00DA0D87" w14:paraId="25E17F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E5A728" w14:textId="77777777" w:rsidR="00DA0D87" w:rsidRDefault="00DA0D87" w:rsidP="00DA0D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4A8CAA"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F031526" w14:textId="77777777" w:rsidR="00DA0D87" w:rsidRDefault="00DA0D87" w:rsidP="00DA0D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44F1FE8" w14:textId="77777777" w:rsidR="00DA0D87" w:rsidRDefault="00DA0D87" w:rsidP="00DA0D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D9A" w14:textId="77777777" w:rsidR="00DA0D87" w:rsidRDefault="00DA0D87" w:rsidP="00DA0D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D1A04" w14:textId="77777777" w:rsidR="00DA0D87" w:rsidRDefault="00DA0D87" w:rsidP="00DA0D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BC05A" w14:textId="77777777" w:rsidR="00DA0D87" w:rsidRDefault="00DA0D87" w:rsidP="00DA0D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183F1FAE" w14:textId="77777777" w:rsidR="00DA0D87" w:rsidRDefault="00DA0D87" w:rsidP="00DA0D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8AF07AA" w14:textId="77777777" w:rsidR="00DA0D87" w:rsidRDefault="00DA0D87" w:rsidP="00DA0D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DC5DA19" w14:textId="77777777" w:rsidR="00DA0D87" w:rsidRDefault="00DA0D87" w:rsidP="00DA0D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A4CED04" w14:textId="77777777" w:rsidR="00DA0D87" w:rsidRDefault="00DA0D87" w:rsidP="00DA0D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42D76B6" w14:textId="77777777" w:rsidR="00DA0D87" w:rsidRDefault="00DA0D87" w:rsidP="00DA0D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F30102A" w14:textId="77777777" w:rsidR="00DA0D87" w:rsidRDefault="00DA0D87" w:rsidP="00DA0D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1E8F240" w14:textId="77777777" w:rsidR="00DA0D87" w:rsidRDefault="00DA0D87" w:rsidP="00DA0D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0A256AB"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EE3BAA7" w14:textId="77777777" w:rsidR="00DA0D87" w:rsidRDefault="00DA0D87" w:rsidP="00DA0D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17CA563" w14:textId="77777777" w:rsidR="00DA0D87" w:rsidRDefault="00DA0D87" w:rsidP="00DA0D87">
            <w:pPr>
              <w:pStyle w:val="TAC"/>
              <w:rPr>
                <w:rFonts w:eastAsia="SimSun"/>
                <w:lang w:val="en-US" w:eastAsia="zh-CN"/>
              </w:rPr>
            </w:pPr>
          </w:p>
        </w:tc>
      </w:tr>
      <w:tr w:rsidR="00DA0D87" w14:paraId="48CDDA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DB0A72" w14:textId="77777777" w:rsidR="00DA0D87" w:rsidRDefault="00DA0D87" w:rsidP="00DA0D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2C2CA11A" w14:textId="77777777" w:rsidR="00DA0D87" w:rsidRDefault="00DA0D87" w:rsidP="00DA0D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72D30F8" w14:textId="77777777" w:rsidR="00DA0D87" w:rsidRDefault="00DA0D87" w:rsidP="00DA0D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BBC81B9" w14:textId="77777777" w:rsidR="00DA0D87"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9C951B2" w14:textId="77777777" w:rsidR="00DA0D87" w:rsidRDefault="00DA0D87" w:rsidP="00DA0D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B502269" w14:textId="77777777" w:rsidR="00DA0D87"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C44DCA8" w14:textId="77777777" w:rsidR="00DA0D87" w:rsidRDefault="00DA0D87" w:rsidP="00DA0D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8D1C996" w14:textId="77777777" w:rsidR="00DA0D87" w:rsidRDefault="00DA0D87" w:rsidP="00DA0D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32F4DF1" w14:textId="77777777" w:rsidR="00DA0D87" w:rsidRDefault="00DA0D87" w:rsidP="00DA0D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8CDF736" w14:textId="77777777" w:rsidR="00DA0D87" w:rsidRDefault="00DA0D87" w:rsidP="00DA0D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091923B" w14:textId="77777777" w:rsidR="00DA0D87" w:rsidRDefault="00DA0D87" w:rsidP="00DA0D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BA3C370" w14:textId="77777777" w:rsidR="00DA0D87" w:rsidRDefault="00DA0D87" w:rsidP="00DA0D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48D9001" w14:textId="77777777" w:rsidR="00DA0D87" w:rsidRDefault="00DA0D87" w:rsidP="00DA0D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5DA5AFE" w14:textId="77777777" w:rsidR="00DA0D87" w:rsidRDefault="00DA0D87" w:rsidP="00DA0D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4E199F1" w14:textId="77777777" w:rsidR="00DA0D87" w:rsidRDefault="00DA0D87" w:rsidP="00DA0D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DDB79F5" w14:textId="77777777" w:rsidR="00DA0D87" w:rsidRDefault="00DA0D87" w:rsidP="00DA0D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E289D0" w14:textId="77777777" w:rsidR="00DA0D87" w:rsidRDefault="00DA0D87" w:rsidP="00DA0D87">
            <w:pPr>
              <w:pStyle w:val="TAC"/>
              <w:rPr>
                <w:rFonts w:eastAsia="SimSun"/>
                <w:lang w:val="en-US" w:eastAsia="zh-CN"/>
              </w:rPr>
            </w:pPr>
            <w:r w:rsidRPr="00E907AF">
              <w:rPr>
                <w:rFonts w:eastAsia="SimSun"/>
                <w:lang w:val="en-US" w:eastAsia="zh-CN"/>
              </w:rPr>
              <w:t>0</w:t>
            </w:r>
          </w:p>
        </w:tc>
      </w:tr>
      <w:tr w:rsidR="00DA0D87" w14:paraId="73ED68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3C07C0" w14:textId="77777777" w:rsidR="00DA0D87" w:rsidRDefault="00DA0D87" w:rsidP="00DA0D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6021370"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B07C7D" w14:textId="77777777" w:rsidR="00DA0D87" w:rsidRDefault="00DA0D87" w:rsidP="00DA0D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5A4A839" w14:textId="77777777" w:rsidR="00DA0D87"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8D639E6" w14:textId="77777777" w:rsidR="00DA0D87" w:rsidRDefault="00DA0D87" w:rsidP="00DA0D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D77DFF4" w14:textId="77777777" w:rsidR="00DA0D87"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AD784B6" w14:textId="77777777" w:rsidR="00DA0D87" w:rsidRDefault="00DA0D87" w:rsidP="00DA0D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90AF157" w14:textId="77777777" w:rsidR="00DA0D87" w:rsidRDefault="00DA0D87" w:rsidP="00DA0D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3D96B6D" w14:textId="77777777" w:rsidR="00DA0D87" w:rsidRDefault="00DA0D87" w:rsidP="00DA0D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FAFFC0" w14:textId="77777777" w:rsidR="00DA0D87" w:rsidRDefault="00DA0D87" w:rsidP="00DA0D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63249B5" w14:textId="77777777" w:rsidR="00DA0D87" w:rsidRDefault="00DA0D87" w:rsidP="00DA0D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242803F" w14:textId="77777777" w:rsidR="00DA0D87" w:rsidRDefault="00DA0D87" w:rsidP="00DA0D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C3E9C0C" w14:textId="77777777" w:rsidR="00DA0D87" w:rsidRDefault="00DA0D87" w:rsidP="00DA0D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8F543D0" w14:textId="77777777" w:rsidR="00DA0D87" w:rsidRDefault="00DA0D87" w:rsidP="00DA0D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4375907"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A5F52E9" w14:textId="77777777" w:rsidR="00DA0D87" w:rsidRDefault="00DA0D87" w:rsidP="00DA0D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5FC87AA" w14:textId="77777777" w:rsidR="00DA0D87" w:rsidRDefault="00DA0D87" w:rsidP="00DA0D87">
            <w:pPr>
              <w:pStyle w:val="TAC"/>
              <w:rPr>
                <w:rFonts w:eastAsia="SimSun"/>
                <w:lang w:val="en-US" w:eastAsia="zh-CN"/>
              </w:rPr>
            </w:pPr>
          </w:p>
        </w:tc>
      </w:tr>
      <w:tr w:rsidR="00DA0D87" w14:paraId="236EF34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CE5441" w14:textId="065D6FA2" w:rsidR="00DA0D87" w:rsidRDefault="00DA0D87" w:rsidP="00DA0D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07834185" w14:textId="77777777" w:rsidR="00DA0D87" w:rsidRDefault="00DA0D87" w:rsidP="00DA0D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754130" w14:textId="77777777" w:rsidR="00DA0D87" w:rsidRPr="00E907AF" w:rsidRDefault="00DA0D87" w:rsidP="00DA0D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A52BF48" w14:textId="77777777" w:rsidR="00DA0D87" w:rsidRPr="00E907AF" w:rsidRDefault="00DA0D87" w:rsidP="00DA0D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380F5C2" w14:textId="77777777" w:rsidR="00DA0D87" w:rsidRPr="00E907AF" w:rsidRDefault="00DA0D87" w:rsidP="00DA0D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561140E" w14:textId="77777777" w:rsidR="00DA0D87" w:rsidRPr="00E907AF" w:rsidRDefault="00DA0D87" w:rsidP="00DA0D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84B2B3C" w14:textId="77777777" w:rsidR="00DA0D87" w:rsidRPr="00E907AF" w:rsidRDefault="00DA0D87" w:rsidP="00DA0D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6C687F2" w14:textId="77777777" w:rsidR="00DA0D87" w:rsidRDefault="00DA0D87" w:rsidP="00DA0D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95A1F04" w14:textId="77777777" w:rsidR="00DA0D87" w:rsidRDefault="00DA0D87" w:rsidP="00DA0D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164969A" w14:textId="77777777" w:rsidR="00DA0D87" w:rsidRDefault="00DA0D87" w:rsidP="00DA0D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AF243A0" w14:textId="77777777" w:rsidR="00DA0D87" w:rsidRDefault="00DA0D87" w:rsidP="00DA0D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B191504" w14:textId="77777777" w:rsidR="00DA0D87" w:rsidRDefault="00DA0D87" w:rsidP="00DA0D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C47E8CB" w14:textId="77777777" w:rsidR="00DA0D87" w:rsidRDefault="00DA0D87" w:rsidP="00DA0D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4DBAADFE" w14:textId="77777777" w:rsidR="00DA0D87" w:rsidRDefault="00DA0D87" w:rsidP="00DA0D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DB1BD32" w14:textId="77777777" w:rsidR="00DA0D87" w:rsidRDefault="00DA0D87" w:rsidP="00DA0D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76B3EB6C" w14:textId="77777777" w:rsidR="00DA0D87" w:rsidRDefault="00DA0D87" w:rsidP="00DA0D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F5B7A47" w14:textId="77777777" w:rsidR="00DA0D87" w:rsidRDefault="00DA0D87" w:rsidP="00DA0D87">
            <w:pPr>
              <w:pStyle w:val="TAC"/>
              <w:rPr>
                <w:rFonts w:eastAsia="SimSun"/>
                <w:lang w:val="en-US" w:eastAsia="zh-CN"/>
              </w:rPr>
            </w:pPr>
            <w:r w:rsidRPr="00E907AF">
              <w:rPr>
                <w:rFonts w:eastAsia="SimSun"/>
                <w:lang w:val="en-US" w:eastAsia="zh-CN"/>
              </w:rPr>
              <w:t>0</w:t>
            </w:r>
          </w:p>
        </w:tc>
      </w:tr>
      <w:tr w:rsidR="00DA0D87" w14:paraId="4B171B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788E09" w14:textId="77777777" w:rsidR="00DA0D87" w:rsidRDefault="00DA0D87" w:rsidP="00DA0D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5EDF0E6" w14:textId="77777777" w:rsidR="00DA0D87" w:rsidRDefault="00DA0D87" w:rsidP="00DA0D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3F6452" w14:textId="77777777" w:rsidR="00DA0D87" w:rsidRPr="00E907AF" w:rsidRDefault="00DA0D87" w:rsidP="00DA0D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EF8838A" w14:textId="77777777" w:rsidR="00DA0D87" w:rsidRDefault="00DA0D87" w:rsidP="00DA0D87">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DB3899" w14:textId="77777777" w:rsidR="00DA0D87" w:rsidRDefault="00DA0D87" w:rsidP="00DA0D87">
            <w:pPr>
              <w:pStyle w:val="TAC"/>
              <w:rPr>
                <w:rFonts w:eastAsia="SimSun"/>
                <w:lang w:val="en-US" w:eastAsia="zh-CN"/>
              </w:rPr>
            </w:pPr>
          </w:p>
        </w:tc>
      </w:tr>
      <w:tr w:rsidR="00DA0D87" w14:paraId="0FFE52B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9909DB" w14:textId="77777777" w:rsidR="00DA0D87" w:rsidRPr="00A91B96" w:rsidRDefault="00DA0D87" w:rsidP="00DA0D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1A1BEDB4" w14:textId="77777777" w:rsidR="00DA0D87" w:rsidRPr="00A91B96" w:rsidRDefault="00DA0D87" w:rsidP="00DA0D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7ACF62"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E72B6E5" w14:textId="77777777" w:rsidR="00DA0D87" w:rsidRPr="00A91B96" w:rsidRDefault="00DA0D87" w:rsidP="00DA0D8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1DF564B" w14:textId="77777777" w:rsidR="00DA0D87" w:rsidRPr="00A91B96" w:rsidRDefault="00DA0D87" w:rsidP="00DA0D87">
            <w:pPr>
              <w:pStyle w:val="TAC"/>
              <w:rPr>
                <w:rFonts w:eastAsia="SimSun"/>
                <w:lang w:eastAsia="zh-CN"/>
              </w:rPr>
            </w:pPr>
            <w:r w:rsidRPr="00E907AF">
              <w:rPr>
                <w:rFonts w:eastAsia="SimSun"/>
                <w:lang w:val="en-US" w:eastAsia="zh-CN"/>
              </w:rPr>
              <w:t>0</w:t>
            </w:r>
          </w:p>
        </w:tc>
      </w:tr>
      <w:tr w:rsidR="00DA0D87" w14:paraId="771013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B702CE"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35CA5"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60E8B" w14:textId="77777777" w:rsidR="00DA0D87" w:rsidRDefault="00DA0D87" w:rsidP="00DA0D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CD8B3D9" w14:textId="77777777" w:rsidR="00DA0D87"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078855D" w14:textId="77777777" w:rsidR="00DA0D87" w:rsidRDefault="00DA0D87" w:rsidP="00DA0D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AA1329A" w14:textId="77777777" w:rsidR="00DA0D87"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51F1469" w14:textId="77777777" w:rsidR="00DA0D87" w:rsidRDefault="00DA0D87" w:rsidP="00DA0D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45EF183"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4019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EA167" w14:textId="77777777" w:rsidR="00DA0D87"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A2BD31"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0D34B"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6E3E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92C25B"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36ECF0"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2C586E" w14:textId="77777777" w:rsidR="00DA0D87"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493201" w14:textId="77777777" w:rsidR="00DA0D87" w:rsidRDefault="00DA0D87" w:rsidP="00DA0D87">
            <w:pPr>
              <w:pStyle w:val="TAC"/>
              <w:rPr>
                <w:lang w:eastAsia="zh-CN"/>
              </w:rPr>
            </w:pPr>
          </w:p>
        </w:tc>
      </w:tr>
      <w:tr w:rsidR="00DA0D87" w14:paraId="43FFE6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8665" w14:textId="49905711" w:rsidR="00DA0D87" w:rsidRPr="00A91B96" w:rsidRDefault="00DA0D87" w:rsidP="00DA0D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4C2AD88" w14:textId="77777777" w:rsidR="00DA0D87" w:rsidRPr="00A91B96" w:rsidRDefault="00DA0D87" w:rsidP="00DA0D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B87EFE9"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0B6547" w14:textId="77777777" w:rsidR="00DA0D87" w:rsidRPr="00A91B96" w:rsidRDefault="00DA0D87" w:rsidP="00DA0D87">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539585E" w14:textId="77777777" w:rsidR="00DA0D87" w:rsidRPr="00A91B96" w:rsidRDefault="00DA0D87" w:rsidP="00DA0D87">
            <w:pPr>
              <w:pStyle w:val="TAC"/>
              <w:rPr>
                <w:lang w:eastAsia="zh-CN"/>
              </w:rPr>
            </w:pPr>
            <w:r w:rsidRPr="00E907AF">
              <w:rPr>
                <w:lang w:val="en-US" w:eastAsia="zh-CN"/>
              </w:rPr>
              <w:t>0</w:t>
            </w:r>
          </w:p>
        </w:tc>
      </w:tr>
      <w:tr w:rsidR="00DA0D87" w14:paraId="41203C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A292B"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A35B5"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B277C" w14:textId="77777777" w:rsidR="00DA0D87" w:rsidRPr="00A91B96" w:rsidRDefault="00DA0D87" w:rsidP="00DA0D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26ABDE" w14:textId="77777777" w:rsidR="00DA0D87" w:rsidRPr="00A91B96" w:rsidRDefault="00DA0D87" w:rsidP="00DA0D8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9C4C1A" w14:textId="77777777" w:rsidR="00DA0D87" w:rsidRPr="00A91B96" w:rsidRDefault="00DA0D87" w:rsidP="00DA0D87">
            <w:pPr>
              <w:pStyle w:val="TAC"/>
              <w:rPr>
                <w:lang w:eastAsia="zh-CN"/>
              </w:rPr>
            </w:pPr>
          </w:p>
        </w:tc>
      </w:tr>
      <w:tr w:rsidR="00DA0D87" w14:paraId="2CC596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BC5B4" w14:textId="77777777" w:rsidR="00DA0D87" w:rsidRPr="00A91B96" w:rsidRDefault="00DA0D87" w:rsidP="00DA0D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006C4597" w14:textId="77777777" w:rsidR="00DA0D87" w:rsidRPr="00A91B96" w:rsidRDefault="00DA0D87" w:rsidP="00DA0D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4B65200"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74A0EA" w14:textId="77777777" w:rsidR="00DA0D87" w:rsidRPr="00A91B96" w:rsidRDefault="00DA0D87" w:rsidP="00DA0D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24E314A" w14:textId="77777777" w:rsidR="00DA0D87" w:rsidRPr="00A91B96" w:rsidRDefault="00DA0D87" w:rsidP="00DA0D87">
            <w:pPr>
              <w:pStyle w:val="TAC"/>
              <w:rPr>
                <w:lang w:eastAsia="zh-CN"/>
              </w:rPr>
            </w:pPr>
            <w:r w:rsidRPr="00E907AF">
              <w:rPr>
                <w:lang w:val="en-US" w:eastAsia="zh-CN"/>
              </w:rPr>
              <w:t>0</w:t>
            </w:r>
          </w:p>
        </w:tc>
      </w:tr>
      <w:tr w:rsidR="00DA0D87" w14:paraId="478655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E782A"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4B1DC"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80D26" w14:textId="77777777" w:rsidR="00DA0D87" w:rsidRPr="00A91B96" w:rsidRDefault="00DA0D87" w:rsidP="00DA0D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CFD6EE6" w14:textId="77777777" w:rsidR="00DA0D87" w:rsidRPr="00A91B96"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19476C0" w14:textId="77777777" w:rsidR="00DA0D87" w:rsidRPr="00A91B96" w:rsidRDefault="00DA0D87" w:rsidP="00DA0D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79C6DB4" w14:textId="77777777" w:rsidR="00DA0D87" w:rsidRPr="00A91B96"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72976F2" w14:textId="77777777" w:rsidR="00DA0D87" w:rsidRPr="00A91B96" w:rsidRDefault="00DA0D87" w:rsidP="00DA0D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CC4F29C"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9C3C91" w14:textId="77777777" w:rsidR="00DA0D87" w:rsidRPr="00A91B96"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C3DBF" w14:textId="77777777" w:rsidR="00DA0D87" w:rsidRPr="00A91B96"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69B5A2" w14:textId="77777777" w:rsidR="00DA0D87" w:rsidRPr="00A91B96"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69DB40" w14:textId="77777777" w:rsidR="00DA0D87" w:rsidRPr="00A91B96"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CE019" w14:textId="77777777" w:rsidR="00DA0D87" w:rsidRPr="00A91B96"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B40" w14:textId="77777777" w:rsidR="00DA0D87" w:rsidRPr="00A91B96"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D0FA9E" w14:textId="77777777" w:rsidR="00DA0D87" w:rsidRPr="00A91B96"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2B6D77" w14:textId="77777777" w:rsidR="00DA0D87" w:rsidRPr="00A91B96"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1367EB" w14:textId="77777777" w:rsidR="00DA0D87" w:rsidRPr="00A91B96" w:rsidRDefault="00DA0D87" w:rsidP="00DA0D87">
            <w:pPr>
              <w:pStyle w:val="TAC"/>
              <w:rPr>
                <w:lang w:eastAsia="zh-CN"/>
              </w:rPr>
            </w:pPr>
          </w:p>
        </w:tc>
      </w:tr>
      <w:tr w:rsidR="00DA0D87" w14:paraId="7AC8D0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81388B" w14:textId="77777777" w:rsidR="00DA0D87" w:rsidRPr="00A91B96" w:rsidRDefault="00DA0D87" w:rsidP="00DA0D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0362DA22" w14:textId="77777777" w:rsidR="00DA0D87" w:rsidRPr="00A91B96" w:rsidRDefault="00DA0D87" w:rsidP="00DA0D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256EF38"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23F8E8" w14:textId="77777777" w:rsidR="00DA0D87" w:rsidRPr="00A91B96" w:rsidRDefault="00DA0D87" w:rsidP="00DA0D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B10B3A6" w14:textId="77777777" w:rsidR="00DA0D87" w:rsidRPr="00A91B96" w:rsidRDefault="00DA0D87" w:rsidP="00DA0D87">
            <w:pPr>
              <w:pStyle w:val="TAC"/>
              <w:rPr>
                <w:lang w:eastAsia="zh-CN"/>
              </w:rPr>
            </w:pPr>
            <w:r w:rsidRPr="00E907AF">
              <w:rPr>
                <w:lang w:val="en-US" w:eastAsia="zh-CN"/>
              </w:rPr>
              <w:t>0</w:t>
            </w:r>
          </w:p>
        </w:tc>
      </w:tr>
      <w:tr w:rsidR="00DA0D87" w14:paraId="4A0429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E8401F"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F0A805"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C1F4" w14:textId="77777777" w:rsidR="00DA0D87" w:rsidRPr="00A91B96" w:rsidRDefault="00DA0D87" w:rsidP="00DA0D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9F63F6" w14:textId="77777777" w:rsidR="00DA0D87" w:rsidRPr="00A91B96"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CAC8A7" w14:textId="77777777" w:rsidR="00DA0D87" w:rsidRPr="00A91B96" w:rsidRDefault="00DA0D87" w:rsidP="00DA0D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480AB46" w14:textId="77777777" w:rsidR="00DA0D87" w:rsidRPr="00A91B96"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73778F8" w14:textId="77777777" w:rsidR="00DA0D87" w:rsidRPr="00A91B96" w:rsidRDefault="00DA0D87" w:rsidP="00DA0D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288215"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33E1E" w14:textId="77777777" w:rsidR="00DA0D87" w:rsidRPr="00A91B96"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2BA3F" w14:textId="77777777" w:rsidR="00DA0D87" w:rsidRPr="00A91B96"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EFE951" w14:textId="77777777" w:rsidR="00DA0D87" w:rsidRPr="00A91B96"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D68784" w14:textId="77777777" w:rsidR="00DA0D87" w:rsidRPr="00A91B96"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9AA8B" w14:textId="77777777" w:rsidR="00DA0D87" w:rsidRPr="00A91B96"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07D4D" w14:textId="77777777" w:rsidR="00DA0D87" w:rsidRPr="00A91B96"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C3AE8B" w14:textId="77777777" w:rsidR="00DA0D87" w:rsidRPr="00A91B96"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0BCD7C" w14:textId="77777777" w:rsidR="00DA0D87" w:rsidRPr="00A91B96"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D6D05C" w14:textId="77777777" w:rsidR="00DA0D87" w:rsidRPr="00A91B96" w:rsidRDefault="00DA0D87" w:rsidP="00DA0D87">
            <w:pPr>
              <w:pStyle w:val="TAC"/>
              <w:rPr>
                <w:lang w:eastAsia="zh-CN"/>
              </w:rPr>
            </w:pPr>
          </w:p>
        </w:tc>
      </w:tr>
      <w:tr w:rsidR="00DA0D87" w14:paraId="466626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25370" w14:textId="77777777" w:rsidR="00DA0D87" w:rsidRPr="00A91B96" w:rsidRDefault="00DA0D87" w:rsidP="00DA0D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607BB5D" w14:textId="77777777" w:rsidR="00DA0D87" w:rsidRPr="00A91B96" w:rsidRDefault="00DA0D87" w:rsidP="00DA0D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ABCA28"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774589" w14:textId="77777777" w:rsidR="00DA0D87" w:rsidRPr="00A91B96" w:rsidRDefault="00DA0D87" w:rsidP="00DA0D8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8B36CE9" w14:textId="77777777" w:rsidR="00DA0D87" w:rsidRPr="00A91B96" w:rsidRDefault="00DA0D87" w:rsidP="00DA0D87">
            <w:pPr>
              <w:pStyle w:val="TAC"/>
              <w:rPr>
                <w:lang w:eastAsia="zh-CN"/>
              </w:rPr>
            </w:pPr>
            <w:r w:rsidRPr="00E907AF">
              <w:rPr>
                <w:lang w:val="en-US" w:eastAsia="zh-CN"/>
              </w:rPr>
              <w:t>0</w:t>
            </w:r>
          </w:p>
        </w:tc>
      </w:tr>
      <w:tr w:rsidR="00DA0D87" w14:paraId="1497FA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345AB"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4893C"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1B404" w14:textId="77777777" w:rsidR="00DA0D87" w:rsidRPr="00A91B96" w:rsidRDefault="00DA0D87" w:rsidP="00DA0D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53C28A" w14:textId="77777777" w:rsidR="00DA0D87" w:rsidRPr="00A91B96"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35AEDBF" w14:textId="77777777" w:rsidR="00DA0D87" w:rsidRPr="00A91B96" w:rsidRDefault="00DA0D87" w:rsidP="00DA0D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25F620C" w14:textId="77777777" w:rsidR="00DA0D87" w:rsidRPr="00A91B96"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0413FE6" w14:textId="77777777" w:rsidR="00DA0D87" w:rsidRPr="00A91B96" w:rsidRDefault="00DA0D87" w:rsidP="00DA0D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23D36B7"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68F45B" w14:textId="77777777" w:rsidR="00DA0D87" w:rsidRPr="00A91B96"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313CA" w14:textId="77777777" w:rsidR="00DA0D87" w:rsidRPr="00A91B96"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CADFDD" w14:textId="77777777" w:rsidR="00DA0D87" w:rsidRPr="00A91B96"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FACC98" w14:textId="77777777" w:rsidR="00DA0D87" w:rsidRPr="00A91B96"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7D39C" w14:textId="77777777" w:rsidR="00DA0D87" w:rsidRPr="00A91B96"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CDF333" w14:textId="77777777" w:rsidR="00DA0D87" w:rsidRPr="00A91B96"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F791D1" w14:textId="77777777" w:rsidR="00DA0D87" w:rsidRPr="00A91B96"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A1D1CC" w14:textId="77777777" w:rsidR="00DA0D87" w:rsidRPr="00A91B96"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FA54E6" w14:textId="77777777" w:rsidR="00DA0D87" w:rsidRPr="00A91B96" w:rsidRDefault="00DA0D87" w:rsidP="00DA0D87">
            <w:pPr>
              <w:pStyle w:val="TAC"/>
              <w:rPr>
                <w:lang w:eastAsia="zh-CN"/>
              </w:rPr>
            </w:pPr>
          </w:p>
        </w:tc>
      </w:tr>
      <w:tr w:rsidR="00DA0D87" w14:paraId="451DFC7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7493" w14:textId="41691060" w:rsidR="00DA0D87" w:rsidRPr="00A91B96" w:rsidRDefault="00DA0D87" w:rsidP="00DA0D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18BEE566" w14:textId="77777777" w:rsidR="00DA0D87" w:rsidRPr="00A91B96" w:rsidRDefault="00DA0D87" w:rsidP="00DA0D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E734428"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0AA505" w14:textId="77777777" w:rsidR="00DA0D87" w:rsidRPr="00A91B96" w:rsidRDefault="00DA0D87" w:rsidP="00DA0D87">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E699FA3" w14:textId="77777777" w:rsidR="00DA0D87" w:rsidRPr="00A91B96" w:rsidRDefault="00DA0D87" w:rsidP="00DA0D87">
            <w:pPr>
              <w:pStyle w:val="TAC"/>
              <w:rPr>
                <w:lang w:eastAsia="zh-CN"/>
              </w:rPr>
            </w:pPr>
            <w:r w:rsidRPr="00E907AF">
              <w:rPr>
                <w:lang w:val="en-US" w:eastAsia="zh-CN"/>
              </w:rPr>
              <w:t>0</w:t>
            </w:r>
          </w:p>
        </w:tc>
      </w:tr>
      <w:tr w:rsidR="00DA0D87" w14:paraId="2F8787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C442B"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7FE9A9"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33A92C" w14:textId="77777777" w:rsidR="00DA0D87" w:rsidRPr="00A91B96" w:rsidRDefault="00DA0D87" w:rsidP="00DA0D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EDE058" w14:textId="77777777" w:rsidR="00DA0D87" w:rsidRPr="00A91B96" w:rsidRDefault="00DA0D87" w:rsidP="00DA0D87">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C43DE7" w14:textId="77777777" w:rsidR="00DA0D87" w:rsidRPr="00A91B96" w:rsidRDefault="00DA0D87" w:rsidP="00DA0D87">
            <w:pPr>
              <w:pStyle w:val="TAC"/>
              <w:rPr>
                <w:lang w:eastAsia="zh-CN"/>
              </w:rPr>
            </w:pPr>
          </w:p>
        </w:tc>
      </w:tr>
      <w:tr w:rsidR="00DA0D87" w14:paraId="15EA93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C0F78" w14:textId="77777777" w:rsidR="00DA0D87" w:rsidRPr="00A91B96" w:rsidRDefault="00DA0D87" w:rsidP="00DA0D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359A6DD3" w14:textId="77777777" w:rsidR="00DA0D87" w:rsidRPr="00A91B96" w:rsidRDefault="00DA0D87" w:rsidP="00DA0D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073FB9E" w14:textId="77777777" w:rsidR="00DA0D87" w:rsidRPr="00A91B96" w:rsidRDefault="00DA0D87" w:rsidP="00DA0D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888634" w14:textId="77777777" w:rsidR="00DA0D87" w:rsidRPr="00A91B96" w:rsidRDefault="00DA0D87" w:rsidP="00DA0D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9186BC" w14:textId="77777777" w:rsidR="00DA0D87" w:rsidRPr="00A91B96" w:rsidRDefault="00DA0D87" w:rsidP="00DA0D87">
            <w:pPr>
              <w:pStyle w:val="TAC"/>
              <w:rPr>
                <w:lang w:eastAsia="zh-CN"/>
              </w:rPr>
            </w:pPr>
            <w:r w:rsidRPr="00E907AF">
              <w:rPr>
                <w:lang w:val="en-US" w:eastAsia="zh-CN"/>
              </w:rPr>
              <w:t>0</w:t>
            </w:r>
          </w:p>
        </w:tc>
      </w:tr>
      <w:tr w:rsidR="00DA0D87" w14:paraId="1EE556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282CC5"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4A7B07"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5E7FE1" w14:textId="77777777" w:rsidR="00DA0D87" w:rsidRPr="00A91B96" w:rsidRDefault="00DA0D87" w:rsidP="00DA0D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75CA765" w14:textId="77777777" w:rsidR="00DA0D87" w:rsidRPr="00A91B96" w:rsidRDefault="00DA0D87" w:rsidP="00DA0D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88E7A34" w14:textId="77777777" w:rsidR="00DA0D87" w:rsidRPr="00A91B96" w:rsidRDefault="00DA0D87" w:rsidP="00DA0D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CF2CC52" w14:textId="77777777" w:rsidR="00DA0D87" w:rsidRPr="00A91B96" w:rsidRDefault="00DA0D87" w:rsidP="00DA0D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9953ECD" w14:textId="77777777" w:rsidR="00DA0D87" w:rsidRPr="00A91B96" w:rsidRDefault="00DA0D87" w:rsidP="00DA0D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D973696"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15D27C" w14:textId="77777777" w:rsidR="00DA0D87" w:rsidRPr="00A91B96"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8CF83" w14:textId="77777777" w:rsidR="00DA0D87" w:rsidRPr="00A91B96" w:rsidRDefault="00DA0D87" w:rsidP="00DA0D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7DC714" w14:textId="77777777" w:rsidR="00DA0D87" w:rsidRPr="00A91B96"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4B3916" w14:textId="77777777" w:rsidR="00DA0D87" w:rsidRPr="00A91B96"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D9CD58" w14:textId="77777777" w:rsidR="00DA0D87" w:rsidRPr="00A91B96"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78654" w14:textId="77777777" w:rsidR="00DA0D87" w:rsidRPr="00A91B96"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D92ACB" w14:textId="77777777" w:rsidR="00DA0D87" w:rsidRPr="00A91B96"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4B8557" w14:textId="77777777" w:rsidR="00DA0D87" w:rsidRPr="00A91B96" w:rsidRDefault="00DA0D87" w:rsidP="00DA0D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471B0C" w14:textId="77777777" w:rsidR="00DA0D87" w:rsidRPr="00A91B96" w:rsidRDefault="00DA0D87" w:rsidP="00DA0D87">
            <w:pPr>
              <w:pStyle w:val="TAC"/>
              <w:rPr>
                <w:lang w:eastAsia="zh-CN"/>
              </w:rPr>
            </w:pPr>
          </w:p>
        </w:tc>
      </w:tr>
      <w:tr w:rsidR="00DA0D87" w14:paraId="7EA963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44AB72" w14:textId="77777777" w:rsidR="00DA0D87" w:rsidRPr="00A91B96" w:rsidRDefault="00DA0D87" w:rsidP="00DA0D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721D16" w14:textId="77777777" w:rsidR="00DA0D87" w:rsidRPr="00A91B96" w:rsidRDefault="00DA0D87" w:rsidP="00DA0D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CD2CBAD" w14:textId="77777777" w:rsidR="00DA0D87" w:rsidRPr="00A91B96" w:rsidRDefault="00DA0D87" w:rsidP="00DA0D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CA143" w14:textId="77777777" w:rsidR="00DA0D87" w:rsidRPr="00A91B96" w:rsidRDefault="00DA0D87" w:rsidP="00DA0D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35317"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378BB2" w14:textId="77777777" w:rsidR="00DA0D87" w:rsidRPr="00A91B96" w:rsidRDefault="00DA0D87" w:rsidP="00DA0D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F70C8B" w14:textId="77777777" w:rsidR="00DA0D87" w:rsidRPr="00A91B96" w:rsidRDefault="00DA0D87" w:rsidP="00DA0D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A92B60"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F1FDE2"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59241"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E8A892"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7C486"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5B4091"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C8C621"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65B676"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157182" w14:textId="77777777" w:rsidR="00DA0D87" w:rsidRPr="00A91B96" w:rsidRDefault="00DA0D87" w:rsidP="00DA0D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EB05B3F" w14:textId="77777777" w:rsidR="00DA0D87" w:rsidRPr="00A91B96" w:rsidRDefault="00DA0D87" w:rsidP="00DA0D87">
            <w:pPr>
              <w:pStyle w:val="TAC"/>
              <w:rPr>
                <w:lang w:eastAsia="zh-CN"/>
              </w:rPr>
            </w:pPr>
            <w:r w:rsidRPr="00A91B96">
              <w:rPr>
                <w:rFonts w:cs="Arial"/>
              </w:rPr>
              <w:t>0</w:t>
            </w:r>
          </w:p>
        </w:tc>
      </w:tr>
      <w:tr w:rsidR="00DA0D87" w14:paraId="037CBA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F753F"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1CB6D"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85F0C2" w14:textId="77777777" w:rsidR="00DA0D87" w:rsidRPr="00A91B96" w:rsidRDefault="00DA0D87" w:rsidP="00DA0D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722C5B" w14:textId="77777777" w:rsidR="00DA0D87" w:rsidRPr="00A91B96"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C4580"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A2F9F2" w14:textId="77777777" w:rsidR="00DA0D87" w:rsidRPr="00A91B96" w:rsidRDefault="00DA0D87" w:rsidP="00DA0D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5B8678" w14:textId="77777777" w:rsidR="00DA0D87" w:rsidRPr="00A91B96" w:rsidRDefault="00DA0D87" w:rsidP="00DA0D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B425D00" w14:textId="77777777" w:rsidR="00DA0D87" w:rsidRPr="00A91B96" w:rsidRDefault="00DA0D87" w:rsidP="00DA0D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F66D58"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801F"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B8CCBF"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93B106"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B13EA"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7BE97"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9784BE"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8CC3759" w14:textId="77777777" w:rsidR="00DA0D87" w:rsidRPr="00A91B96" w:rsidRDefault="00DA0D87" w:rsidP="00DA0D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D7458BA" w14:textId="77777777" w:rsidR="00DA0D87" w:rsidRPr="00A91B96" w:rsidRDefault="00DA0D87" w:rsidP="00DA0D87">
            <w:pPr>
              <w:pStyle w:val="TAC"/>
              <w:rPr>
                <w:lang w:eastAsia="zh-CN"/>
              </w:rPr>
            </w:pPr>
          </w:p>
        </w:tc>
      </w:tr>
      <w:tr w:rsidR="00DA0D87" w14:paraId="313665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FC4BD0" w14:textId="77777777" w:rsidR="00DA0D87" w:rsidRPr="00A91B96" w:rsidRDefault="00DA0D87" w:rsidP="00DA0D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3F558A3" w14:textId="77777777" w:rsidR="00DA0D87" w:rsidRPr="00A91B96" w:rsidRDefault="00DA0D87" w:rsidP="00DA0D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56122B" w14:textId="77777777" w:rsidR="00DA0D87" w:rsidRPr="00A91B96" w:rsidRDefault="00DA0D87" w:rsidP="00DA0D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03FB39" w14:textId="77777777" w:rsidR="00DA0D87" w:rsidRPr="00A91B96" w:rsidRDefault="00DA0D87" w:rsidP="00DA0D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9A06F"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C9D49" w14:textId="77777777" w:rsidR="00DA0D87" w:rsidRPr="00A91B96" w:rsidRDefault="00DA0D87" w:rsidP="00DA0D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CAE6FE" w14:textId="77777777" w:rsidR="00DA0D87" w:rsidRPr="00A91B96" w:rsidRDefault="00DA0D87" w:rsidP="00DA0D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70C6049"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D6AB55"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7BB6B"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5D9BB0"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2A8209"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B579A"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CA1F5"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E2D3C"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3EA52F5" w14:textId="77777777" w:rsidR="00DA0D87" w:rsidRPr="00A91B96" w:rsidRDefault="00DA0D87" w:rsidP="00DA0D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F7D33BA" w14:textId="77777777" w:rsidR="00DA0D87" w:rsidRPr="00A91B96" w:rsidRDefault="00DA0D87" w:rsidP="00DA0D87">
            <w:pPr>
              <w:pStyle w:val="TAC"/>
              <w:rPr>
                <w:lang w:eastAsia="zh-CN"/>
              </w:rPr>
            </w:pPr>
            <w:r w:rsidRPr="00A91B96">
              <w:rPr>
                <w:rFonts w:cs="Arial"/>
              </w:rPr>
              <w:t>0</w:t>
            </w:r>
          </w:p>
        </w:tc>
      </w:tr>
      <w:tr w:rsidR="00DA0D87" w14:paraId="244AAF4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E66D8B" w14:textId="77777777" w:rsidR="00DA0D87" w:rsidRPr="00A91B96"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0537FA"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413A6E" w14:textId="77777777" w:rsidR="00DA0D87" w:rsidRPr="00A91B96" w:rsidRDefault="00DA0D87" w:rsidP="00DA0D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6B41D0" w14:textId="77777777" w:rsidR="00DA0D87" w:rsidRPr="00A91B96" w:rsidRDefault="00DA0D87" w:rsidP="00DA0D87">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42C896B6" w14:textId="77777777" w:rsidR="00DA0D87" w:rsidRPr="00A91B96" w:rsidRDefault="00DA0D87" w:rsidP="00DA0D87">
            <w:pPr>
              <w:pStyle w:val="TAC"/>
              <w:rPr>
                <w:lang w:eastAsia="zh-CN"/>
              </w:rPr>
            </w:pPr>
          </w:p>
        </w:tc>
      </w:tr>
      <w:tr w:rsidR="00DA0D87" w14:paraId="1D2395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3293CD" w14:textId="77777777" w:rsidR="00DA0D87" w:rsidRPr="00A91B96"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5CFFFC"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D51839" w14:textId="77777777" w:rsidR="00DA0D87" w:rsidRPr="00A91B96" w:rsidRDefault="00DA0D87" w:rsidP="00DA0D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F2CF4" w14:textId="77777777" w:rsidR="00DA0D87" w:rsidRPr="00A91B96" w:rsidRDefault="00DA0D87" w:rsidP="00DA0D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C7C5C"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BA8AB" w14:textId="77777777" w:rsidR="00DA0D87" w:rsidRPr="00A91B96" w:rsidRDefault="00DA0D87" w:rsidP="00DA0D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27A65" w14:textId="77777777" w:rsidR="00DA0D87" w:rsidRPr="00A91B96" w:rsidRDefault="00DA0D87" w:rsidP="00DA0D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1E391A" w14:textId="77777777" w:rsidR="00DA0D87" w:rsidRPr="00A91B96"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816E10"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850EC"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F56A58"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FD6824"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91136E"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34172"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128E20"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E3480E" w14:textId="77777777" w:rsidR="00DA0D87" w:rsidRPr="00A91B96" w:rsidRDefault="00DA0D87" w:rsidP="00DA0D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950002D" w14:textId="77777777" w:rsidR="00DA0D87" w:rsidRPr="00A91B96" w:rsidRDefault="00DA0D87" w:rsidP="00DA0D87">
            <w:pPr>
              <w:pStyle w:val="TAC"/>
              <w:rPr>
                <w:lang w:eastAsia="zh-CN"/>
              </w:rPr>
            </w:pPr>
            <w:r w:rsidRPr="00A91B96">
              <w:rPr>
                <w:rFonts w:cs="Arial"/>
              </w:rPr>
              <w:t>1</w:t>
            </w:r>
          </w:p>
        </w:tc>
      </w:tr>
      <w:tr w:rsidR="00DA0D87" w14:paraId="57C1B0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BFEFC"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B211D8"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634E89" w14:textId="77777777" w:rsidR="00DA0D87" w:rsidRPr="00A91B96" w:rsidRDefault="00DA0D87" w:rsidP="00DA0D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C880B0" w14:textId="77777777" w:rsidR="00DA0D87" w:rsidRPr="00A91B96" w:rsidRDefault="00DA0D87" w:rsidP="00DA0D87">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DFDAC25" w14:textId="77777777" w:rsidR="00DA0D87" w:rsidRPr="00A91B96" w:rsidRDefault="00DA0D87" w:rsidP="00DA0D87">
            <w:pPr>
              <w:pStyle w:val="TAC"/>
              <w:rPr>
                <w:lang w:eastAsia="zh-CN"/>
              </w:rPr>
            </w:pPr>
          </w:p>
        </w:tc>
      </w:tr>
      <w:tr w:rsidR="00DA0D87" w14:paraId="1FB64D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D0D05" w14:textId="77777777" w:rsidR="00DA0D87" w:rsidRPr="00A91B96" w:rsidRDefault="00DA0D87" w:rsidP="00DA0D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70094F95" w14:textId="77777777" w:rsidR="00DA0D87" w:rsidRPr="00A91B96" w:rsidRDefault="00DA0D87" w:rsidP="00DA0D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03EEE02" w14:textId="77777777" w:rsidR="00DA0D87" w:rsidRPr="00A91B96" w:rsidRDefault="00DA0D87" w:rsidP="00DA0D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3D8556" w14:textId="77777777" w:rsidR="00DA0D87" w:rsidRPr="00A91B96" w:rsidRDefault="00DA0D87" w:rsidP="00DA0D87">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8312070" w14:textId="77777777" w:rsidR="00DA0D87" w:rsidRPr="00A91B96" w:rsidRDefault="00DA0D87" w:rsidP="00DA0D87">
            <w:pPr>
              <w:pStyle w:val="TAC"/>
              <w:rPr>
                <w:lang w:eastAsia="zh-CN"/>
              </w:rPr>
            </w:pPr>
            <w:r w:rsidRPr="00A91B96">
              <w:rPr>
                <w:rFonts w:cs="Arial"/>
              </w:rPr>
              <w:t>0</w:t>
            </w:r>
          </w:p>
        </w:tc>
      </w:tr>
      <w:tr w:rsidR="00DA0D87" w14:paraId="0E1B54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CC7393" w14:textId="77777777" w:rsidR="00DA0D87" w:rsidRPr="00A91B96"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7AABB0"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195E3E" w14:textId="77777777" w:rsidR="00DA0D87" w:rsidRPr="00A91B96" w:rsidRDefault="00DA0D87" w:rsidP="00DA0D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17286" w14:textId="77777777" w:rsidR="00DA0D87" w:rsidRPr="00A91B96"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35E23"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CF4E4A" w14:textId="77777777" w:rsidR="00DA0D87" w:rsidRPr="00A91B96" w:rsidRDefault="00DA0D87" w:rsidP="00DA0D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B442C" w14:textId="77777777" w:rsidR="00DA0D87" w:rsidRPr="00A91B96" w:rsidRDefault="00DA0D87" w:rsidP="00DA0D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733D47" w14:textId="77777777" w:rsidR="00DA0D87" w:rsidRPr="00A91B96" w:rsidRDefault="00DA0D87" w:rsidP="00DA0D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98D8"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E7E53"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30E02F"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156775"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EBB10"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CB1A32"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B8D1A5"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4F8CEB" w14:textId="77777777" w:rsidR="00DA0D87" w:rsidRPr="00A91B96" w:rsidRDefault="00DA0D87" w:rsidP="00DA0D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0DDF560" w14:textId="77777777" w:rsidR="00DA0D87" w:rsidRPr="00A91B96" w:rsidRDefault="00DA0D87" w:rsidP="00DA0D87">
            <w:pPr>
              <w:pStyle w:val="TAC"/>
              <w:rPr>
                <w:lang w:eastAsia="zh-CN"/>
              </w:rPr>
            </w:pPr>
          </w:p>
        </w:tc>
      </w:tr>
      <w:tr w:rsidR="00DA0D87" w14:paraId="176B30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79C06E" w14:textId="77777777" w:rsidR="00DA0D87" w:rsidRPr="00A91B96"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D813A0"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75CEE6" w14:textId="77777777" w:rsidR="00DA0D87" w:rsidRPr="00A91B96" w:rsidRDefault="00DA0D87" w:rsidP="00DA0D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8F0501" w14:textId="77777777" w:rsidR="00DA0D87" w:rsidRPr="00A91B96" w:rsidRDefault="00DA0D87" w:rsidP="00DA0D87">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5BFBABA" w14:textId="77777777" w:rsidR="00DA0D87" w:rsidRPr="00A91B96" w:rsidRDefault="00DA0D87" w:rsidP="00DA0D87">
            <w:pPr>
              <w:pStyle w:val="TAC"/>
              <w:rPr>
                <w:lang w:eastAsia="zh-CN"/>
              </w:rPr>
            </w:pPr>
            <w:r w:rsidRPr="00A91B96">
              <w:rPr>
                <w:rFonts w:cs="Arial"/>
              </w:rPr>
              <w:t>1</w:t>
            </w:r>
          </w:p>
        </w:tc>
      </w:tr>
      <w:tr w:rsidR="00DA0D87" w14:paraId="370D6A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B1B82" w14:textId="77777777" w:rsidR="00DA0D87" w:rsidRPr="00A91B96"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AF4C9" w14:textId="77777777" w:rsidR="00DA0D87" w:rsidRPr="00A91B96"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1DA375" w14:textId="77777777" w:rsidR="00DA0D87" w:rsidRPr="00A91B96" w:rsidRDefault="00DA0D87" w:rsidP="00DA0D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146A37" w14:textId="77777777" w:rsidR="00DA0D87" w:rsidRPr="00A91B96"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B87FD" w14:textId="77777777" w:rsidR="00DA0D87" w:rsidRPr="00A91B96" w:rsidRDefault="00DA0D87" w:rsidP="00DA0D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CBDBD" w14:textId="77777777" w:rsidR="00DA0D87" w:rsidRPr="00A91B96" w:rsidRDefault="00DA0D87" w:rsidP="00DA0D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67EAC8" w14:textId="77777777" w:rsidR="00DA0D87" w:rsidRPr="00A91B96" w:rsidRDefault="00DA0D87" w:rsidP="00DA0D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3A6BC85" w14:textId="77777777" w:rsidR="00DA0D87" w:rsidRPr="00A91B96" w:rsidRDefault="00DA0D87" w:rsidP="00DA0D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B0731" w14:textId="77777777" w:rsidR="00DA0D87" w:rsidRPr="00A91B96" w:rsidRDefault="00DA0D87" w:rsidP="00DA0D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FCA93" w14:textId="77777777" w:rsidR="00DA0D87" w:rsidRPr="00A91B96" w:rsidRDefault="00DA0D87" w:rsidP="00DA0D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BB5944" w14:textId="77777777" w:rsidR="00DA0D87" w:rsidRPr="00A91B96" w:rsidRDefault="00DA0D87" w:rsidP="00DA0D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C8D2C" w14:textId="77777777" w:rsidR="00DA0D87" w:rsidRPr="00A91B96" w:rsidRDefault="00DA0D87" w:rsidP="00DA0D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0BA69" w14:textId="77777777" w:rsidR="00DA0D87" w:rsidRPr="00A91B96" w:rsidRDefault="00DA0D87" w:rsidP="00DA0D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C176D" w14:textId="77777777" w:rsidR="00DA0D87" w:rsidRPr="00A91B96" w:rsidRDefault="00DA0D87" w:rsidP="00DA0D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BB7CCD" w14:textId="77777777" w:rsidR="00DA0D87" w:rsidRPr="00A91B96" w:rsidRDefault="00DA0D87" w:rsidP="00DA0D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2AF93E5" w14:textId="77777777" w:rsidR="00DA0D87" w:rsidRPr="00A91B96" w:rsidRDefault="00DA0D87" w:rsidP="00DA0D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4C9A6B6" w14:textId="77777777" w:rsidR="00DA0D87" w:rsidRPr="00A91B96" w:rsidRDefault="00DA0D87" w:rsidP="00DA0D87">
            <w:pPr>
              <w:pStyle w:val="TAC"/>
              <w:rPr>
                <w:lang w:eastAsia="zh-CN"/>
              </w:rPr>
            </w:pPr>
          </w:p>
        </w:tc>
      </w:tr>
      <w:tr w:rsidR="00DA0D87" w14:paraId="1B75CE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A46FB" w14:textId="77777777" w:rsidR="00DA0D87" w:rsidRDefault="00DA0D87" w:rsidP="00DA0D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2311CDB9" w14:textId="77777777" w:rsidR="00DA0D87" w:rsidRDefault="00DA0D87" w:rsidP="00DA0D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D0DF112"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E62897" w14:textId="77777777" w:rsidR="00DA0D87" w:rsidRDefault="00DA0D87" w:rsidP="00DA0D8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AAFF5CF" w14:textId="77777777" w:rsidR="00DA0D87" w:rsidRDefault="00DA0D87" w:rsidP="00DA0D87">
            <w:pPr>
              <w:pStyle w:val="TAC"/>
              <w:rPr>
                <w:lang w:eastAsia="zh-CN"/>
              </w:rPr>
            </w:pPr>
            <w:r>
              <w:t>0</w:t>
            </w:r>
          </w:p>
        </w:tc>
      </w:tr>
      <w:tr w:rsidR="00DA0D87" w14:paraId="77AD253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2EF71"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287633"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4B6C8E"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9037E2" w14:textId="77777777" w:rsidR="00DA0D87" w:rsidRDefault="00DA0D87" w:rsidP="00DA0D8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5BCD110" w14:textId="77777777" w:rsidR="00DA0D87" w:rsidRDefault="00DA0D87" w:rsidP="00DA0D87">
            <w:pPr>
              <w:pStyle w:val="TAC"/>
              <w:rPr>
                <w:lang w:eastAsia="zh-CN"/>
              </w:rPr>
            </w:pPr>
          </w:p>
        </w:tc>
      </w:tr>
      <w:tr w:rsidR="00DA0D87" w14:paraId="44619C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7A4125"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1F3E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966EA8"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201465" w14:textId="77777777" w:rsidR="00DA0D87" w:rsidRDefault="00DA0D87" w:rsidP="00DA0D87">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9BB6014" w14:textId="77777777" w:rsidR="00DA0D87" w:rsidRDefault="00DA0D87" w:rsidP="00DA0D87">
            <w:pPr>
              <w:pStyle w:val="TAC"/>
              <w:rPr>
                <w:lang w:eastAsia="zh-CN"/>
              </w:rPr>
            </w:pPr>
            <w:r>
              <w:t>1</w:t>
            </w:r>
          </w:p>
        </w:tc>
      </w:tr>
      <w:tr w:rsidR="00DA0D87" w14:paraId="3F4A21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C2C39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D7A3A0"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ACE426"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B97A65" w14:textId="77777777" w:rsidR="00DA0D87" w:rsidRDefault="00DA0D87" w:rsidP="00DA0D8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994072" w14:textId="77777777" w:rsidR="00DA0D87" w:rsidRDefault="00DA0D87" w:rsidP="00DA0D87">
            <w:pPr>
              <w:pStyle w:val="TAC"/>
              <w:rPr>
                <w:lang w:eastAsia="zh-CN"/>
              </w:rPr>
            </w:pPr>
          </w:p>
        </w:tc>
      </w:tr>
      <w:tr w:rsidR="00DA0D87" w14:paraId="073C99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EFDA37"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31E23"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F7FA5C"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C667F" w14:textId="77777777" w:rsidR="00DA0D87" w:rsidRDefault="00DA0D87" w:rsidP="00DA0D8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D05167D" w14:textId="77777777" w:rsidR="00DA0D87" w:rsidRDefault="00DA0D87" w:rsidP="00DA0D87">
            <w:pPr>
              <w:pStyle w:val="TAC"/>
              <w:rPr>
                <w:lang w:eastAsia="zh-CN"/>
              </w:rPr>
            </w:pPr>
            <w:r>
              <w:t>2</w:t>
            </w:r>
          </w:p>
        </w:tc>
      </w:tr>
      <w:tr w:rsidR="00DA0D87" w14:paraId="7580C97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ACA05D6"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4EAD98"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68BAB"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08E4E0" w14:textId="77777777" w:rsidR="00DA0D87" w:rsidRDefault="00DA0D87" w:rsidP="00DA0D8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14169B2" w14:textId="77777777" w:rsidR="00DA0D87" w:rsidRDefault="00DA0D87" w:rsidP="00DA0D87">
            <w:pPr>
              <w:pStyle w:val="TAC"/>
              <w:rPr>
                <w:lang w:eastAsia="zh-CN"/>
              </w:rPr>
            </w:pPr>
          </w:p>
        </w:tc>
      </w:tr>
      <w:tr w:rsidR="00DA0D87" w14:paraId="3634EFE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BE11E1"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C0C65E"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86F7FD"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E477B4" w14:textId="77777777" w:rsidR="00DA0D87" w:rsidRDefault="00DA0D87" w:rsidP="00DA0D87">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FD12995" w14:textId="77777777" w:rsidR="00DA0D87" w:rsidRDefault="00DA0D87" w:rsidP="00DA0D87">
            <w:pPr>
              <w:pStyle w:val="TAC"/>
              <w:rPr>
                <w:lang w:eastAsia="zh-CN"/>
              </w:rPr>
            </w:pPr>
            <w:r>
              <w:t>3</w:t>
            </w:r>
          </w:p>
        </w:tc>
      </w:tr>
      <w:tr w:rsidR="00DA0D87" w14:paraId="0F541A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424B"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CFF4C2"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DBB8D"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40DA7A" w14:textId="77777777" w:rsidR="00DA0D87" w:rsidRDefault="00DA0D87" w:rsidP="00DA0D8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0A5463" w14:textId="77777777" w:rsidR="00DA0D87" w:rsidRDefault="00DA0D87" w:rsidP="00DA0D87">
            <w:pPr>
              <w:pStyle w:val="TAC"/>
              <w:rPr>
                <w:lang w:eastAsia="zh-CN"/>
              </w:rPr>
            </w:pPr>
          </w:p>
        </w:tc>
      </w:tr>
      <w:tr w:rsidR="00DA0D87" w14:paraId="3970C2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D23BD" w14:textId="77777777" w:rsidR="00DA0D87" w:rsidRDefault="00DA0D87" w:rsidP="00DA0D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63D0D902" w14:textId="77777777" w:rsidR="00DA0D87" w:rsidRDefault="00DA0D87" w:rsidP="00DA0D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5E220947" w14:textId="77777777" w:rsidR="00DA0D87" w:rsidRDefault="00DA0D87" w:rsidP="00DA0D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AC3AE" w14:textId="77777777" w:rsidR="00DA0D87" w:rsidRDefault="00DA0D87" w:rsidP="00DA0D8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FC1D0B7" w14:textId="77777777" w:rsidR="00DA0D87" w:rsidRDefault="00DA0D87" w:rsidP="00DA0D87">
            <w:pPr>
              <w:pStyle w:val="TAC"/>
              <w:rPr>
                <w:lang w:eastAsia="zh-CN"/>
              </w:rPr>
            </w:pPr>
            <w:r>
              <w:t>0</w:t>
            </w:r>
          </w:p>
        </w:tc>
      </w:tr>
      <w:tr w:rsidR="00DA0D87" w14:paraId="68366E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E3FB9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382A20"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4C5AC"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102C3B"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7D979E" w14:textId="77777777" w:rsidR="00DA0D87" w:rsidRDefault="00DA0D87" w:rsidP="00DA0D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2E6D7A" w14:textId="77777777" w:rsidR="00DA0D87" w:rsidRDefault="00DA0D87" w:rsidP="00DA0D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2ABC6F" w14:textId="77777777" w:rsidR="00DA0D87" w:rsidRDefault="00DA0D87" w:rsidP="00DA0D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38BC35F"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D2CD34"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73ED8"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BD2E786"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08A751"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07ABA3"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0648E"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2E7B59"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E3EBE0E"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80DE5D2" w14:textId="77777777" w:rsidR="00DA0D87" w:rsidRDefault="00DA0D87" w:rsidP="00DA0D87">
            <w:pPr>
              <w:pStyle w:val="TAC"/>
              <w:rPr>
                <w:lang w:eastAsia="zh-CN"/>
              </w:rPr>
            </w:pPr>
          </w:p>
        </w:tc>
      </w:tr>
      <w:tr w:rsidR="00DA0D87" w14:paraId="49C97C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37DD7"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F5C8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CD5C18" w14:textId="77777777" w:rsidR="00DA0D87" w:rsidRDefault="00DA0D87" w:rsidP="00DA0D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52CF46" w14:textId="77777777" w:rsidR="00DA0D87" w:rsidRDefault="00DA0D87" w:rsidP="00DA0D87">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4E68000" w14:textId="77777777" w:rsidR="00DA0D87" w:rsidRDefault="00DA0D87" w:rsidP="00DA0D87">
            <w:pPr>
              <w:pStyle w:val="TAC"/>
              <w:rPr>
                <w:lang w:eastAsia="zh-CN"/>
              </w:rPr>
            </w:pPr>
            <w:r>
              <w:t>1</w:t>
            </w:r>
          </w:p>
        </w:tc>
      </w:tr>
      <w:tr w:rsidR="00DA0D87" w14:paraId="2150E4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B8631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BECB0B"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801C5F"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CD24E8"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D9B31" w14:textId="77777777" w:rsidR="00DA0D87" w:rsidRDefault="00DA0D87" w:rsidP="00DA0D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78881" w14:textId="77777777" w:rsidR="00DA0D87" w:rsidRDefault="00DA0D87" w:rsidP="00DA0D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CB7AB" w14:textId="77777777" w:rsidR="00DA0D87" w:rsidRDefault="00DA0D87" w:rsidP="00DA0D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EF1029"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C418"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A656"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62FEE02"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CAA87A"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AE43CA"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B4C55"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5C62AC"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2423BD2"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FDD13D" w14:textId="77777777" w:rsidR="00DA0D87" w:rsidRDefault="00DA0D87" w:rsidP="00DA0D87">
            <w:pPr>
              <w:pStyle w:val="TAC"/>
              <w:rPr>
                <w:lang w:eastAsia="zh-CN"/>
              </w:rPr>
            </w:pPr>
          </w:p>
        </w:tc>
      </w:tr>
      <w:tr w:rsidR="00DA0D87" w14:paraId="56046E9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687B47"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4E24D7"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E821F9" w14:textId="77777777" w:rsidR="00DA0D87" w:rsidRDefault="00DA0D87" w:rsidP="00DA0D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C2D71" w14:textId="77777777" w:rsidR="00DA0D87" w:rsidRDefault="00DA0D87" w:rsidP="00DA0D8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B1815AE" w14:textId="77777777" w:rsidR="00DA0D87" w:rsidRDefault="00DA0D87" w:rsidP="00DA0D87">
            <w:pPr>
              <w:pStyle w:val="TAC"/>
              <w:rPr>
                <w:lang w:eastAsia="zh-CN"/>
              </w:rPr>
            </w:pPr>
            <w:r>
              <w:t>2</w:t>
            </w:r>
          </w:p>
        </w:tc>
      </w:tr>
      <w:tr w:rsidR="00DA0D87" w14:paraId="31D607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1310B7"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F40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C194B1"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724256"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7B6A1" w14:textId="77777777" w:rsidR="00DA0D87" w:rsidRDefault="00DA0D87" w:rsidP="00DA0D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63314" w14:textId="77777777" w:rsidR="00DA0D87" w:rsidRDefault="00DA0D87" w:rsidP="00DA0D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725205" w14:textId="77777777" w:rsidR="00DA0D87" w:rsidRDefault="00DA0D87" w:rsidP="00DA0D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C155CB"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052DA0"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44E01"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721785F"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139F96"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E3DD8"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76727"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3D1B48"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4C8A5F"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654A08" w14:textId="77777777" w:rsidR="00DA0D87" w:rsidRDefault="00DA0D87" w:rsidP="00DA0D87">
            <w:pPr>
              <w:pStyle w:val="TAC"/>
              <w:rPr>
                <w:lang w:eastAsia="zh-CN"/>
              </w:rPr>
            </w:pPr>
          </w:p>
        </w:tc>
      </w:tr>
      <w:tr w:rsidR="00DA0D87" w14:paraId="6171E9D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FABBAD" w14:textId="77777777" w:rsidR="00DA0D87" w:rsidRDefault="00DA0D87" w:rsidP="00DA0D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FFEDEF8" w14:textId="77777777" w:rsidR="00DA0D87" w:rsidRDefault="00DA0D87" w:rsidP="00DA0D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FBCCB80"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D7CDA2" w14:textId="77777777" w:rsidR="00DA0D87" w:rsidRDefault="00DA0D87" w:rsidP="00DA0D8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F89B7D" w14:textId="77777777" w:rsidR="00DA0D87" w:rsidRDefault="00DA0D87" w:rsidP="00DA0D87">
            <w:pPr>
              <w:pStyle w:val="TAC"/>
              <w:rPr>
                <w:lang w:eastAsia="zh-CN"/>
              </w:rPr>
            </w:pPr>
            <w:r>
              <w:t>0</w:t>
            </w:r>
          </w:p>
        </w:tc>
      </w:tr>
      <w:tr w:rsidR="00DA0D87" w14:paraId="5DBA9E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25D338"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2508EC"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D4300F"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447FA0" w14:textId="77777777" w:rsidR="00DA0D87" w:rsidRDefault="00DA0D87" w:rsidP="00DA0D8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0E0DE3D" w14:textId="77777777" w:rsidR="00DA0D87" w:rsidRDefault="00DA0D87" w:rsidP="00DA0D87">
            <w:pPr>
              <w:pStyle w:val="TAC"/>
              <w:rPr>
                <w:lang w:eastAsia="zh-CN"/>
              </w:rPr>
            </w:pPr>
          </w:p>
        </w:tc>
      </w:tr>
      <w:tr w:rsidR="00DA0D87" w14:paraId="30E5C0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4F4FE3"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B8A384"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65AF95"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0DBC8C" w14:textId="77777777" w:rsidR="00DA0D87" w:rsidRDefault="00DA0D87" w:rsidP="00DA0D87">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4072365" w14:textId="77777777" w:rsidR="00DA0D87" w:rsidRDefault="00DA0D87" w:rsidP="00DA0D87">
            <w:pPr>
              <w:pStyle w:val="TAC"/>
              <w:rPr>
                <w:lang w:eastAsia="zh-CN"/>
              </w:rPr>
            </w:pPr>
            <w:r>
              <w:t>1</w:t>
            </w:r>
          </w:p>
        </w:tc>
      </w:tr>
      <w:tr w:rsidR="00DA0D87" w14:paraId="04516A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05447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20FE65"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CC4F1E"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4175A" w14:textId="77777777" w:rsidR="00DA0D87" w:rsidRDefault="00DA0D87" w:rsidP="00DA0D8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B00AF4A" w14:textId="77777777" w:rsidR="00DA0D87" w:rsidRDefault="00DA0D87" w:rsidP="00DA0D87">
            <w:pPr>
              <w:pStyle w:val="TAC"/>
              <w:rPr>
                <w:lang w:eastAsia="zh-CN"/>
              </w:rPr>
            </w:pPr>
          </w:p>
        </w:tc>
      </w:tr>
      <w:tr w:rsidR="00DA0D87" w14:paraId="3171C0F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68ADB8"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DD553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1A2179"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8315A4" w14:textId="77777777" w:rsidR="00DA0D87" w:rsidRDefault="00DA0D87" w:rsidP="00DA0D8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AE229FD" w14:textId="77777777" w:rsidR="00DA0D87" w:rsidRDefault="00DA0D87" w:rsidP="00DA0D87">
            <w:pPr>
              <w:pStyle w:val="TAC"/>
              <w:rPr>
                <w:lang w:eastAsia="zh-CN"/>
              </w:rPr>
            </w:pPr>
            <w:r>
              <w:t>2</w:t>
            </w:r>
          </w:p>
        </w:tc>
      </w:tr>
      <w:tr w:rsidR="00DA0D87" w14:paraId="4FF6F4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0415A6"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BF664F"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C4B8D8"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F40FA3" w14:textId="77777777" w:rsidR="00DA0D87" w:rsidRDefault="00DA0D87" w:rsidP="00DA0D87">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7089988" w14:textId="77777777" w:rsidR="00DA0D87" w:rsidRDefault="00DA0D87" w:rsidP="00DA0D87">
            <w:pPr>
              <w:pStyle w:val="TAC"/>
              <w:rPr>
                <w:lang w:eastAsia="zh-CN"/>
              </w:rPr>
            </w:pPr>
          </w:p>
        </w:tc>
      </w:tr>
      <w:tr w:rsidR="00DA0D87" w14:paraId="037E9A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1D7351"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DDD5E0"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62B7FC"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390E91" w14:textId="77777777" w:rsidR="00DA0D87" w:rsidRDefault="00DA0D87" w:rsidP="00DA0D87">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AF0D093" w14:textId="77777777" w:rsidR="00DA0D87" w:rsidRDefault="00DA0D87" w:rsidP="00DA0D87">
            <w:pPr>
              <w:pStyle w:val="TAC"/>
              <w:rPr>
                <w:lang w:eastAsia="zh-CN"/>
              </w:rPr>
            </w:pPr>
            <w:r>
              <w:t>3</w:t>
            </w:r>
          </w:p>
        </w:tc>
      </w:tr>
      <w:tr w:rsidR="00DA0D87" w14:paraId="3F2978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6E2EB"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C20F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A8BA01" w14:textId="77777777" w:rsidR="00DA0D87" w:rsidRDefault="00DA0D87" w:rsidP="00DA0D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4AD54" w14:textId="77777777" w:rsidR="00DA0D87" w:rsidRDefault="00DA0D87" w:rsidP="00DA0D87">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AAA37C0" w14:textId="77777777" w:rsidR="00DA0D87" w:rsidRDefault="00DA0D87" w:rsidP="00DA0D87">
            <w:pPr>
              <w:pStyle w:val="TAC"/>
              <w:rPr>
                <w:lang w:eastAsia="zh-CN"/>
              </w:rPr>
            </w:pPr>
          </w:p>
        </w:tc>
      </w:tr>
      <w:tr w:rsidR="00DA0D87" w14:paraId="1FA789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F22005" w14:textId="77777777" w:rsidR="00DA0D87" w:rsidRDefault="00DA0D87" w:rsidP="00DA0D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7C322BA" w14:textId="77777777" w:rsidR="00DA0D87" w:rsidRDefault="00DA0D87" w:rsidP="00DA0D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4181B47"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B473D" w14:textId="77777777" w:rsidR="00DA0D87" w:rsidRDefault="00DA0D87" w:rsidP="00DA0D87">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648BDD6" w14:textId="77777777" w:rsidR="00DA0D87" w:rsidRDefault="00DA0D87" w:rsidP="00DA0D87">
            <w:pPr>
              <w:pStyle w:val="TAC"/>
              <w:rPr>
                <w:lang w:eastAsia="zh-CN"/>
              </w:rPr>
            </w:pPr>
            <w:r>
              <w:t>0</w:t>
            </w:r>
          </w:p>
        </w:tc>
      </w:tr>
      <w:tr w:rsidR="00DA0D87" w14:paraId="06C5D02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63BC29"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367A64"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20DCA"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D7F8D2"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15333" w14:textId="77777777" w:rsidR="00DA0D87" w:rsidRDefault="00DA0D87" w:rsidP="00DA0D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1AD3D" w14:textId="77777777" w:rsidR="00DA0D87" w:rsidRDefault="00DA0D87" w:rsidP="00DA0D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AFAB3D" w14:textId="77777777" w:rsidR="00DA0D87" w:rsidRDefault="00DA0D87" w:rsidP="00DA0D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B493833"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FDCBBA"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D782F"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1788634"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C15EA4"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8AD0C"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F35550"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1CC17E"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837E86B"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DC556C" w14:textId="77777777" w:rsidR="00DA0D87" w:rsidRDefault="00DA0D87" w:rsidP="00DA0D87">
            <w:pPr>
              <w:pStyle w:val="TAC"/>
              <w:rPr>
                <w:lang w:eastAsia="zh-CN"/>
              </w:rPr>
            </w:pPr>
          </w:p>
        </w:tc>
      </w:tr>
      <w:tr w:rsidR="00DA0D87" w14:paraId="0C7BAE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CF1952"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B3E9F"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6E3FE3" w14:textId="77777777" w:rsidR="00DA0D87" w:rsidRDefault="00DA0D87" w:rsidP="00DA0D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95D768" w14:textId="77777777" w:rsidR="00DA0D87" w:rsidRDefault="00DA0D87" w:rsidP="00DA0D87">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7A759901" w14:textId="77777777" w:rsidR="00DA0D87" w:rsidRDefault="00DA0D87" w:rsidP="00DA0D87">
            <w:pPr>
              <w:pStyle w:val="TAC"/>
              <w:rPr>
                <w:lang w:eastAsia="zh-CN"/>
              </w:rPr>
            </w:pPr>
            <w:r>
              <w:t>1</w:t>
            </w:r>
          </w:p>
        </w:tc>
      </w:tr>
      <w:tr w:rsidR="00DA0D87" w14:paraId="56D451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31DE"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40F6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9ECE49" w14:textId="77777777" w:rsidR="00DA0D87" w:rsidRDefault="00DA0D87" w:rsidP="00DA0D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5C9C62"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861F3" w14:textId="77777777" w:rsidR="00DA0D87" w:rsidRDefault="00DA0D87" w:rsidP="00DA0D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0274FA" w14:textId="77777777" w:rsidR="00DA0D87" w:rsidRDefault="00DA0D87" w:rsidP="00DA0D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4E8285" w14:textId="77777777" w:rsidR="00DA0D87" w:rsidRDefault="00DA0D87" w:rsidP="00DA0D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0F21125" w14:textId="77777777" w:rsidR="00DA0D87" w:rsidRDefault="00DA0D87" w:rsidP="00DA0D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887057"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A8069" w14:textId="77777777" w:rsidR="00DA0D87" w:rsidRDefault="00DA0D87" w:rsidP="00DA0D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2D2EEE" w14:textId="77777777" w:rsidR="00DA0D87" w:rsidRDefault="00DA0D87" w:rsidP="00DA0D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6E6B28" w14:textId="77777777" w:rsidR="00DA0D87" w:rsidRDefault="00DA0D87" w:rsidP="00DA0D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9965" w14:textId="77777777" w:rsidR="00DA0D87" w:rsidRDefault="00DA0D87" w:rsidP="00DA0D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36BCEB" w14:textId="77777777" w:rsidR="00DA0D87" w:rsidRDefault="00DA0D87" w:rsidP="00DA0D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FA3558" w14:textId="77777777" w:rsidR="00DA0D87" w:rsidRDefault="00DA0D87" w:rsidP="00DA0D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BDD7717" w14:textId="77777777" w:rsidR="00DA0D87" w:rsidRDefault="00DA0D87" w:rsidP="00DA0D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A2E8C97" w14:textId="77777777" w:rsidR="00DA0D87" w:rsidRDefault="00DA0D87" w:rsidP="00DA0D87">
            <w:pPr>
              <w:pStyle w:val="TAC"/>
              <w:rPr>
                <w:lang w:eastAsia="zh-CN"/>
              </w:rPr>
            </w:pPr>
          </w:p>
        </w:tc>
      </w:tr>
      <w:tr w:rsidR="00DA0D87" w14:paraId="6ED310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4B4522" w14:textId="77777777" w:rsidR="00DA0D87" w:rsidRDefault="00DA0D87" w:rsidP="00DA0D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A7E812"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87EAF4A" w14:textId="77777777" w:rsidR="00DA0D87" w:rsidRDefault="00DA0D87" w:rsidP="00DA0D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F177EEE" w14:textId="77777777" w:rsidR="00DA0D87" w:rsidRDefault="00DA0D87" w:rsidP="00DA0D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36D2A29" w14:textId="77777777" w:rsidR="00DA0D87" w:rsidRDefault="00DA0D87" w:rsidP="00DA0D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F71520" w14:textId="77777777" w:rsidR="00DA0D87" w:rsidRDefault="00DA0D87" w:rsidP="00DA0D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AF2493C"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BF0701D"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0A0957"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6150B5F"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0622145" w14:textId="77777777" w:rsidR="00DA0D87" w:rsidRDefault="00DA0D87" w:rsidP="00DA0D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FA311CF"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DEEFF74" w14:textId="77777777" w:rsidR="00DA0D87" w:rsidRDefault="00DA0D87" w:rsidP="00DA0D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CAD16C"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3D0CC43" w14:textId="77777777" w:rsidR="00DA0D87" w:rsidRDefault="00DA0D87" w:rsidP="00DA0D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C3910BD" w14:textId="77777777" w:rsidR="00DA0D87" w:rsidRDefault="00DA0D87" w:rsidP="00DA0D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43F9CD" w14:textId="77777777" w:rsidR="00DA0D87" w:rsidRDefault="00DA0D87" w:rsidP="00DA0D87">
            <w:pPr>
              <w:pStyle w:val="TAC"/>
              <w:rPr>
                <w:lang w:eastAsia="zh-CN"/>
              </w:rPr>
            </w:pPr>
            <w:r>
              <w:rPr>
                <w:lang w:val="en-US"/>
              </w:rPr>
              <w:t>0</w:t>
            </w:r>
          </w:p>
        </w:tc>
      </w:tr>
      <w:tr w:rsidR="00DA0D87" w14:paraId="6767EC3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39697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8FA29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5E5D91" w14:textId="77777777" w:rsidR="00DA0D87" w:rsidRDefault="00DA0D87" w:rsidP="00DA0D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338592B"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1AA20" w14:textId="77777777" w:rsidR="00DA0D87" w:rsidRDefault="00DA0D87" w:rsidP="00DA0D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27A86FDC" w14:textId="77777777" w:rsidR="00DA0D87" w:rsidRDefault="00DA0D87" w:rsidP="00DA0D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3D8036C"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107F811"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C44FA2"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2FE12D"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6DE67C4" w14:textId="77777777" w:rsidR="00DA0D87" w:rsidRDefault="00DA0D87" w:rsidP="00DA0D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3FC41C"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535465"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D96195"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B81887E" w14:textId="77777777" w:rsidR="00DA0D87" w:rsidRDefault="00DA0D87" w:rsidP="00DA0D87">
            <w:pPr>
              <w:pStyle w:val="TAC"/>
            </w:pPr>
          </w:p>
        </w:tc>
        <w:tc>
          <w:tcPr>
            <w:tcW w:w="670" w:type="dxa"/>
            <w:tcBorders>
              <w:top w:val="single" w:sz="4" w:space="0" w:color="auto"/>
              <w:left w:val="single" w:sz="4" w:space="0" w:color="auto"/>
              <w:bottom w:val="single" w:sz="4" w:space="0" w:color="auto"/>
              <w:right w:val="single" w:sz="4" w:space="0" w:color="auto"/>
            </w:tcBorders>
          </w:tcPr>
          <w:p w14:paraId="735E0AE2" w14:textId="77777777" w:rsidR="00DA0D87" w:rsidRDefault="00DA0D87" w:rsidP="00DA0D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9D47A62" w14:textId="77777777" w:rsidR="00DA0D87" w:rsidRDefault="00DA0D87" w:rsidP="00DA0D87">
            <w:pPr>
              <w:pStyle w:val="TAC"/>
              <w:rPr>
                <w:lang w:eastAsia="zh-CN"/>
              </w:rPr>
            </w:pPr>
          </w:p>
        </w:tc>
      </w:tr>
      <w:tr w:rsidR="00DA0D87" w14:paraId="2F86AB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DE32D5" w14:textId="77777777" w:rsidR="00DA0D87" w:rsidRDefault="00DA0D87" w:rsidP="00DA0D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50CCFA" w14:textId="77777777" w:rsidR="00DA0D87" w:rsidRDefault="00DA0D87" w:rsidP="00DA0D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9D4641D"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11AFCF" w14:textId="77777777" w:rsidR="00DA0D87" w:rsidRDefault="00DA0D87" w:rsidP="00DA0D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5927B08" w14:textId="77777777" w:rsidR="00DA0D87" w:rsidRDefault="00DA0D87" w:rsidP="00DA0D87">
            <w:pPr>
              <w:pStyle w:val="TAC"/>
              <w:rPr>
                <w:lang w:eastAsia="zh-CN"/>
              </w:rPr>
            </w:pPr>
            <w:r>
              <w:rPr>
                <w:lang w:val="en-US"/>
              </w:rPr>
              <w:t>0</w:t>
            </w:r>
          </w:p>
        </w:tc>
      </w:tr>
      <w:tr w:rsidR="00DA0D87" w14:paraId="2D1A08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91B9B"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24DE2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6A6323" w14:textId="77777777" w:rsidR="00DA0D87" w:rsidRDefault="00DA0D87" w:rsidP="00DA0D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6A3D09"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B45DE9" w14:textId="77777777" w:rsidR="00DA0D87" w:rsidRDefault="00DA0D87" w:rsidP="00DA0D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836CBE" w14:textId="77777777" w:rsidR="00DA0D87" w:rsidRDefault="00DA0D87" w:rsidP="00DA0D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EF783C"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7E46D04"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36F66B"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810AF"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C4CAB0" w14:textId="77777777" w:rsidR="00DA0D87" w:rsidRDefault="00DA0D87" w:rsidP="00DA0D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A0A15C"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B194A"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E6280A"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9AE0B9" w14:textId="77777777" w:rsidR="00DA0D87" w:rsidRDefault="00DA0D87" w:rsidP="00DA0D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ABF1EC" w14:textId="77777777" w:rsidR="00DA0D87" w:rsidRDefault="00DA0D87" w:rsidP="00DA0D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CC6FA" w14:textId="77777777" w:rsidR="00DA0D87" w:rsidRDefault="00DA0D87" w:rsidP="00DA0D87">
            <w:pPr>
              <w:pStyle w:val="TAC"/>
              <w:rPr>
                <w:lang w:eastAsia="zh-CN"/>
              </w:rPr>
            </w:pPr>
          </w:p>
        </w:tc>
      </w:tr>
      <w:tr w:rsidR="00DA0D87" w14:paraId="66FB48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D5A7CB" w14:textId="77777777" w:rsidR="00DA0D87" w:rsidRDefault="00DA0D87" w:rsidP="00DA0D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92F0F6"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D32DB85"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1C4219" w14:textId="77777777" w:rsidR="00DA0D87" w:rsidRDefault="00DA0D87" w:rsidP="00DA0D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20AF8C" w14:textId="77777777" w:rsidR="00DA0D87" w:rsidRDefault="00DA0D87" w:rsidP="00DA0D87">
            <w:pPr>
              <w:pStyle w:val="TAC"/>
              <w:rPr>
                <w:lang w:eastAsia="zh-CN"/>
              </w:rPr>
            </w:pPr>
            <w:r>
              <w:rPr>
                <w:lang w:val="en-US"/>
              </w:rPr>
              <w:t>0</w:t>
            </w:r>
          </w:p>
        </w:tc>
      </w:tr>
      <w:tr w:rsidR="00DA0D87" w14:paraId="2EC793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09064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2918E"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6E488" w14:textId="77777777" w:rsidR="00DA0D87" w:rsidRDefault="00DA0D87" w:rsidP="00DA0D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09F71F"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A1F33" w14:textId="77777777" w:rsidR="00DA0D87" w:rsidRDefault="00DA0D87" w:rsidP="00DA0D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BD78C" w14:textId="77777777" w:rsidR="00DA0D87" w:rsidRDefault="00DA0D87" w:rsidP="00DA0D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A38DE8B"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2BE3550"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102E75"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D303AA"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405D56" w14:textId="77777777" w:rsidR="00DA0D87" w:rsidRDefault="00DA0D87" w:rsidP="00DA0D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97825"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92FD5C" w14:textId="77777777" w:rsidR="00DA0D87" w:rsidRDefault="00DA0D87" w:rsidP="00DA0D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0E64B3"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39FC4C" w14:textId="77777777" w:rsidR="00DA0D87" w:rsidRDefault="00DA0D87" w:rsidP="00DA0D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490BE35" w14:textId="77777777" w:rsidR="00DA0D87" w:rsidRDefault="00DA0D87" w:rsidP="00DA0D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FDDE5D8" w14:textId="77777777" w:rsidR="00DA0D87" w:rsidRDefault="00DA0D87" w:rsidP="00DA0D87">
            <w:pPr>
              <w:pStyle w:val="TAC"/>
              <w:rPr>
                <w:lang w:eastAsia="zh-CN"/>
              </w:rPr>
            </w:pPr>
          </w:p>
        </w:tc>
      </w:tr>
      <w:tr w:rsidR="00DA0D87" w14:paraId="4616104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750482" w14:textId="77777777" w:rsidR="00DA0D87" w:rsidRDefault="00DA0D87" w:rsidP="00DA0D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AB91B"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DC1E65" w14:textId="77777777" w:rsidR="00DA0D87" w:rsidRDefault="00DA0D87" w:rsidP="00DA0D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386DD82" w14:textId="77777777" w:rsidR="00DA0D87" w:rsidRDefault="00DA0D87" w:rsidP="00DA0D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7ECB5BE" w14:textId="77777777" w:rsidR="00DA0D87" w:rsidRDefault="00DA0D87" w:rsidP="00DA0D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051AFB" w14:textId="77777777" w:rsidR="00DA0D87" w:rsidRDefault="00DA0D87" w:rsidP="00DA0D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1E8EAAB"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F7F9A02"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D440A2F"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6475D2D"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ACE78B8" w14:textId="77777777" w:rsidR="00DA0D87" w:rsidRDefault="00DA0D87" w:rsidP="00DA0D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DF9D781"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4CD2D3A" w14:textId="77777777" w:rsidR="00DA0D87" w:rsidRDefault="00DA0D87" w:rsidP="00DA0D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4D0135"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B3420C0" w14:textId="77777777" w:rsidR="00DA0D87" w:rsidRDefault="00DA0D87" w:rsidP="00DA0D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9D93F10" w14:textId="77777777" w:rsidR="00DA0D87" w:rsidRDefault="00DA0D87" w:rsidP="00DA0D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55366F" w14:textId="77777777" w:rsidR="00DA0D87" w:rsidRDefault="00DA0D87" w:rsidP="00DA0D87">
            <w:pPr>
              <w:pStyle w:val="TAC"/>
              <w:rPr>
                <w:lang w:eastAsia="zh-CN"/>
              </w:rPr>
            </w:pPr>
            <w:r>
              <w:rPr>
                <w:lang w:val="en-US"/>
              </w:rPr>
              <w:t>0</w:t>
            </w:r>
          </w:p>
        </w:tc>
      </w:tr>
      <w:tr w:rsidR="00DA0D87" w14:paraId="125CA1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7B2000"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878049"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5133A8"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C378448" w14:textId="77777777" w:rsidR="00DA0D87" w:rsidRDefault="00DA0D87" w:rsidP="00DA0D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8DA863D" w14:textId="77777777" w:rsidR="00DA0D87" w:rsidRDefault="00DA0D87" w:rsidP="00DA0D87">
            <w:pPr>
              <w:pStyle w:val="TAC"/>
              <w:rPr>
                <w:lang w:eastAsia="zh-CN"/>
              </w:rPr>
            </w:pPr>
          </w:p>
        </w:tc>
      </w:tr>
      <w:tr w:rsidR="00DA0D87" w14:paraId="31C33F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BE1F01" w14:textId="77777777" w:rsidR="00DA0D87" w:rsidRDefault="00DA0D87" w:rsidP="00DA0D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B82B86" w14:textId="77777777" w:rsidR="00DA0D87" w:rsidRDefault="00DA0D87" w:rsidP="00DA0D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26A9C6E"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FFFF40" w14:textId="77777777" w:rsidR="00DA0D87" w:rsidRDefault="00DA0D87" w:rsidP="00DA0D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DF02B8A" w14:textId="77777777" w:rsidR="00DA0D87" w:rsidRDefault="00DA0D87" w:rsidP="00DA0D87">
            <w:pPr>
              <w:pStyle w:val="TAC"/>
              <w:rPr>
                <w:lang w:eastAsia="zh-CN"/>
              </w:rPr>
            </w:pPr>
            <w:r>
              <w:rPr>
                <w:lang w:val="en-US"/>
              </w:rPr>
              <w:t>0</w:t>
            </w:r>
          </w:p>
        </w:tc>
      </w:tr>
      <w:tr w:rsidR="00DA0D87" w14:paraId="3DE59C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69C5C9"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58763"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B7B2DD"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A559037" w14:textId="77777777" w:rsidR="00DA0D87" w:rsidRDefault="00DA0D87" w:rsidP="00DA0D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F8A7635" w14:textId="77777777" w:rsidR="00DA0D87" w:rsidRDefault="00DA0D87" w:rsidP="00DA0D87">
            <w:pPr>
              <w:pStyle w:val="TAC"/>
              <w:rPr>
                <w:lang w:eastAsia="zh-CN"/>
              </w:rPr>
            </w:pPr>
          </w:p>
        </w:tc>
      </w:tr>
      <w:tr w:rsidR="00DA0D87" w14:paraId="182AF10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A665A3" w14:textId="77777777" w:rsidR="00DA0D87" w:rsidRDefault="00DA0D87" w:rsidP="00DA0D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95E387"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F466632"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CB4FD4" w14:textId="77777777" w:rsidR="00DA0D87" w:rsidRDefault="00DA0D87" w:rsidP="00DA0D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4C22C51" w14:textId="77777777" w:rsidR="00DA0D87" w:rsidRDefault="00DA0D87" w:rsidP="00DA0D87">
            <w:pPr>
              <w:pStyle w:val="TAC"/>
              <w:rPr>
                <w:lang w:eastAsia="zh-CN"/>
              </w:rPr>
            </w:pPr>
            <w:r>
              <w:rPr>
                <w:lang w:val="en-US"/>
              </w:rPr>
              <w:t>0</w:t>
            </w:r>
          </w:p>
        </w:tc>
      </w:tr>
      <w:tr w:rsidR="00DA0D87" w14:paraId="1C82E2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D459A"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13F74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02C3A0"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717A0C5" w14:textId="77777777" w:rsidR="00DA0D87" w:rsidRDefault="00DA0D87" w:rsidP="00DA0D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07FA8FD" w14:textId="77777777" w:rsidR="00DA0D87" w:rsidRDefault="00DA0D87" w:rsidP="00DA0D87">
            <w:pPr>
              <w:pStyle w:val="TAC"/>
              <w:rPr>
                <w:lang w:eastAsia="zh-CN"/>
              </w:rPr>
            </w:pPr>
          </w:p>
        </w:tc>
      </w:tr>
      <w:tr w:rsidR="00DA0D87" w14:paraId="146EF7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44AE96" w14:textId="77777777" w:rsidR="00DA0D87" w:rsidRDefault="00DA0D87" w:rsidP="00DA0D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EAACF3"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F9B4CD" w14:textId="77777777" w:rsidR="00DA0D87" w:rsidRDefault="00DA0D87" w:rsidP="00DA0D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9A0419" w14:textId="77777777" w:rsidR="00DA0D87" w:rsidRDefault="00DA0D87" w:rsidP="00DA0D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79C1504" w14:textId="77777777" w:rsidR="00DA0D87" w:rsidRDefault="00DA0D87" w:rsidP="00DA0D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9DEFD71" w14:textId="77777777" w:rsidR="00DA0D87" w:rsidRDefault="00DA0D87" w:rsidP="00DA0D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AAD9A5C"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107B21C"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48AB39"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DD7562"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7ED1BFA" w14:textId="77777777" w:rsidR="00DA0D87" w:rsidRDefault="00DA0D87" w:rsidP="00DA0D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E570476"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52F703" w14:textId="77777777" w:rsidR="00DA0D87" w:rsidRDefault="00DA0D87" w:rsidP="00DA0D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8DB0742"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5B2284C" w14:textId="77777777" w:rsidR="00DA0D87" w:rsidRDefault="00DA0D87" w:rsidP="00DA0D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EC0C3BA" w14:textId="77777777" w:rsidR="00DA0D87" w:rsidRDefault="00DA0D87" w:rsidP="00DA0D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421816D" w14:textId="77777777" w:rsidR="00DA0D87" w:rsidRDefault="00DA0D87" w:rsidP="00DA0D87">
            <w:pPr>
              <w:pStyle w:val="TAC"/>
              <w:rPr>
                <w:lang w:eastAsia="zh-CN"/>
              </w:rPr>
            </w:pPr>
            <w:r>
              <w:rPr>
                <w:lang w:val="en-US"/>
              </w:rPr>
              <w:t>0</w:t>
            </w:r>
          </w:p>
        </w:tc>
      </w:tr>
      <w:tr w:rsidR="00DA0D87" w14:paraId="111845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20BA30"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36D1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CD319F"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6F58B4D" w14:textId="77777777" w:rsidR="00DA0D87" w:rsidRDefault="00DA0D87" w:rsidP="00DA0D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4EDC7D6" w14:textId="77777777" w:rsidR="00DA0D87" w:rsidRDefault="00DA0D87" w:rsidP="00DA0D87">
            <w:pPr>
              <w:pStyle w:val="TAC"/>
              <w:rPr>
                <w:lang w:eastAsia="zh-CN"/>
              </w:rPr>
            </w:pPr>
          </w:p>
        </w:tc>
      </w:tr>
      <w:tr w:rsidR="00DA0D87" w14:paraId="3466CC2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A498C" w14:textId="77777777" w:rsidR="00DA0D87" w:rsidRDefault="00DA0D87" w:rsidP="00DA0D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2460AB" w14:textId="77777777" w:rsidR="00DA0D87" w:rsidRDefault="00DA0D87" w:rsidP="00DA0D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C9D4DAC"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B99940" w14:textId="77777777" w:rsidR="00DA0D87" w:rsidRDefault="00DA0D87" w:rsidP="00DA0D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38F6F4" w14:textId="77777777" w:rsidR="00DA0D87" w:rsidRDefault="00DA0D87" w:rsidP="00DA0D87">
            <w:pPr>
              <w:pStyle w:val="TAC"/>
              <w:rPr>
                <w:lang w:eastAsia="zh-CN"/>
              </w:rPr>
            </w:pPr>
            <w:r>
              <w:rPr>
                <w:lang w:val="en-US"/>
              </w:rPr>
              <w:t>0</w:t>
            </w:r>
          </w:p>
        </w:tc>
      </w:tr>
      <w:tr w:rsidR="00DA0D87" w14:paraId="75E6BD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B2C204"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CA091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B97F0"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C90B145" w14:textId="77777777" w:rsidR="00DA0D87" w:rsidRDefault="00DA0D87" w:rsidP="00DA0D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ED912A" w14:textId="77777777" w:rsidR="00DA0D87" w:rsidRDefault="00DA0D87" w:rsidP="00DA0D87">
            <w:pPr>
              <w:pStyle w:val="TAC"/>
              <w:rPr>
                <w:lang w:eastAsia="zh-CN"/>
              </w:rPr>
            </w:pPr>
          </w:p>
        </w:tc>
      </w:tr>
      <w:tr w:rsidR="00DA0D87" w14:paraId="144461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08FDEF" w14:textId="77777777" w:rsidR="00DA0D87" w:rsidRDefault="00DA0D87" w:rsidP="00DA0D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027564"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D5E66AD"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5E386" w14:textId="77777777" w:rsidR="00DA0D87" w:rsidRDefault="00DA0D87" w:rsidP="00DA0D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6465C01" w14:textId="77777777" w:rsidR="00DA0D87" w:rsidRDefault="00DA0D87" w:rsidP="00DA0D87">
            <w:pPr>
              <w:pStyle w:val="TAC"/>
              <w:rPr>
                <w:lang w:eastAsia="zh-CN"/>
              </w:rPr>
            </w:pPr>
            <w:r>
              <w:rPr>
                <w:lang w:val="en-US"/>
              </w:rPr>
              <w:t>0</w:t>
            </w:r>
          </w:p>
        </w:tc>
      </w:tr>
      <w:tr w:rsidR="00DA0D87" w14:paraId="29C6A3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59EB30"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A05571"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FADB6A"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9C06C03" w14:textId="77777777" w:rsidR="00DA0D87" w:rsidRDefault="00DA0D87" w:rsidP="00DA0D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5FCAEB1" w14:textId="77777777" w:rsidR="00DA0D87" w:rsidRDefault="00DA0D87" w:rsidP="00DA0D87">
            <w:pPr>
              <w:pStyle w:val="TAC"/>
              <w:rPr>
                <w:lang w:eastAsia="zh-CN"/>
              </w:rPr>
            </w:pPr>
          </w:p>
        </w:tc>
      </w:tr>
      <w:tr w:rsidR="00DA0D87" w14:paraId="1415D8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691E82" w14:textId="77777777" w:rsidR="00DA0D87" w:rsidRDefault="00DA0D87" w:rsidP="00DA0D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C42856"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34C2D2D" w14:textId="77777777" w:rsidR="00DA0D87" w:rsidRDefault="00DA0D87" w:rsidP="00DA0D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C6E118E" w14:textId="77777777" w:rsidR="00DA0D87" w:rsidRDefault="00DA0D87" w:rsidP="00DA0D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5A45851" w14:textId="77777777" w:rsidR="00DA0D87" w:rsidRDefault="00DA0D87" w:rsidP="00DA0D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DCEC32" w14:textId="77777777" w:rsidR="00DA0D87" w:rsidRDefault="00DA0D87" w:rsidP="00DA0D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25E3306"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D84692"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E181D44"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E278574"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D37A57A" w14:textId="77777777" w:rsidR="00DA0D87" w:rsidRDefault="00DA0D87" w:rsidP="00DA0D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AD440B7"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BC38F04" w14:textId="77777777" w:rsidR="00DA0D87" w:rsidRDefault="00DA0D87" w:rsidP="00DA0D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8523A76"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5998893" w14:textId="77777777" w:rsidR="00DA0D87" w:rsidRDefault="00DA0D87" w:rsidP="00DA0D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E1942B9" w14:textId="77777777" w:rsidR="00DA0D87" w:rsidRDefault="00DA0D87" w:rsidP="00DA0D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A218C73" w14:textId="77777777" w:rsidR="00DA0D87" w:rsidRDefault="00DA0D87" w:rsidP="00DA0D87">
            <w:pPr>
              <w:pStyle w:val="TAC"/>
              <w:rPr>
                <w:lang w:eastAsia="zh-CN"/>
              </w:rPr>
            </w:pPr>
            <w:r>
              <w:rPr>
                <w:lang w:val="en-US"/>
              </w:rPr>
              <w:t>0</w:t>
            </w:r>
          </w:p>
        </w:tc>
      </w:tr>
      <w:tr w:rsidR="00DA0D87" w14:paraId="72BA0C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0ED82C"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87DB3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F18E8C"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8F641DC" w14:textId="77777777" w:rsidR="00DA0D87" w:rsidRDefault="00DA0D87" w:rsidP="00DA0D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A498D2E" w14:textId="77777777" w:rsidR="00DA0D87" w:rsidRDefault="00DA0D87" w:rsidP="00DA0D87">
            <w:pPr>
              <w:pStyle w:val="TAC"/>
              <w:rPr>
                <w:lang w:eastAsia="zh-CN"/>
              </w:rPr>
            </w:pPr>
          </w:p>
        </w:tc>
      </w:tr>
      <w:tr w:rsidR="00DA0D87" w14:paraId="392186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6B6A96" w14:textId="77777777" w:rsidR="00DA0D87" w:rsidRDefault="00DA0D87" w:rsidP="00DA0D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E4EFCF" w14:textId="77777777" w:rsidR="00DA0D87" w:rsidRDefault="00DA0D87" w:rsidP="00DA0D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6D0A095"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AD3971" w14:textId="77777777" w:rsidR="00DA0D87" w:rsidRDefault="00DA0D87" w:rsidP="00DA0D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815833" w14:textId="77777777" w:rsidR="00DA0D87" w:rsidRDefault="00DA0D87" w:rsidP="00DA0D87">
            <w:pPr>
              <w:pStyle w:val="TAC"/>
              <w:rPr>
                <w:lang w:eastAsia="zh-CN"/>
              </w:rPr>
            </w:pPr>
            <w:r>
              <w:rPr>
                <w:lang w:val="en-US"/>
              </w:rPr>
              <w:t>0</w:t>
            </w:r>
          </w:p>
        </w:tc>
      </w:tr>
      <w:tr w:rsidR="00DA0D87" w14:paraId="79025B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33A9F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0C1AEF"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21120"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107CB59" w14:textId="77777777" w:rsidR="00DA0D87" w:rsidRDefault="00DA0D87" w:rsidP="00DA0D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310DD30" w14:textId="77777777" w:rsidR="00DA0D87" w:rsidRDefault="00DA0D87" w:rsidP="00DA0D87">
            <w:pPr>
              <w:pStyle w:val="TAC"/>
              <w:rPr>
                <w:lang w:eastAsia="zh-CN"/>
              </w:rPr>
            </w:pPr>
          </w:p>
        </w:tc>
      </w:tr>
      <w:tr w:rsidR="00DA0D87" w14:paraId="5E1119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848CA9" w14:textId="77777777" w:rsidR="00DA0D87" w:rsidRDefault="00DA0D87" w:rsidP="00DA0D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1516DE"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61B3CEF"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FD6116" w14:textId="77777777" w:rsidR="00DA0D87" w:rsidRDefault="00DA0D87" w:rsidP="00DA0D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824EAC" w14:textId="77777777" w:rsidR="00DA0D87" w:rsidRDefault="00DA0D87" w:rsidP="00DA0D87">
            <w:pPr>
              <w:pStyle w:val="TAC"/>
              <w:rPr>
                <w:lang w:eastAsia="zh-CN"/>
              </w:rPr>
            </w:pPr>
            <w:r>
              <w:rPr>
                <w:lang w:val="en-US"/>
              </w:rPr>
              <w:t>0</w:t>
            </w:r>
          </w:p>
        </w:tc>
      </w:tr>
      <w:tr w:rsidR="00DA0D87" w14:paraId="6D8F927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192299"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512B1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EECD39"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443E291" w14:textId="77777777" w:rsidR="00DA0D87" w:rsidRDefault="00DA0D87" w:rsidP="00DA0D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B57ACDD" w14:textId="77777777" w:rsidR="00DA0D87" w:rsidRDefault="00DA0D87" w:rsidP="00DA0D87">
            <w:pPr>
              <w:pStyle w:val="TAC"/>
              <w:rPr>
                <w:lang w:eastAsia="zh-CN"/>
              </w:rPr>
            </w:pPr>
          </w:p>
        </w:tc>
      </w:tr>
      <w:tr w:rsidR="00DA0D87" w14:paraId="1228AD1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F2ECEC" w14:textId="77777777" w:rsidR="00DA0D87" w:rsidRDefault="00DA0D87" w:rsidP="00DA0D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77DFCA"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D14237" w14:textId="77777777" w:rsidR="00DA0D87" w:rsidRDefault="00DA0D87" w:rsidP="00DA0D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8E61F4E" w14:textId="77777777" w:rsidR="00DA0D87" w:rsidRDefault="00DA0D87" w:rsidP="00DA0D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F4BDFC2" w14:textId="77777777" w:rsidR="00DA0D87" w:rsidRDefault="00DA0D87" w:rsidP="00DA0D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D3E8F2" w14:textId="77777777" w:rsidR="00DA0D87" w:rsidRDefault="00DA0D87" w:rsidP="00DA0D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89C7317" w14:textId="77777777" w:rsidR="00DA0D87" w:rsidRDefault="00DA0D87" w:rsidP="00DA0D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817C4" w14:textId="77777777" w:rsidR="00DA0D87" w:rsidRDefault="00DA0D87" w:rsidP="00DA0D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B48EF3" w14:textId="77777777" w:rsidR="00DA0D87" w:rsidRDefault="00DA0D87" w:rsidP="00DA0D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5DCC477" w14:textId="77777777" w:rsidR="00DA0D87" w:rsidRDefault="00DA0D87" w:rsidP="00DA0D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69C7F3" w14:textId="77777777" w:rsidR="00DA0D87" w:rsidRDefault="00DA0D87" w:rsidP="00DA0D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2286A06" w14:textId="77777777" w:rsidR="00DA0D87" w:rsidRDefault="00DA0D87" w:rsidP="00DA0D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786397" w14:textId="77777777" w:rsidR="00DA0D87" w:rsidRDefault="00DA0D87" w:rsidP="00DA0D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C9151A1" w14:textId="77777777" w:rsidR="00DA0D87" w:rsidRDefault="00DA0D87" w:rsidP="00DA0D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DF542B0" w14:textId="77777777" w:rsidR="00DA0D87" w:rsidRDefault="00DA0D87" w:rsidP="00DA0D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50C326F" w14:textId="77777777" w:rsidR="00DA0D87" w:rsidRDefault="00DA0D87" w:rsidP="00DA0D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FF76D4B" w14:textId="77777777" w:rsidR="00DA0D87" w:rsidRDefault="00DA0D87" w:rsidP="00DA0D87">
            <w:pPr>
              <w:pStyle w:val="TAC"/>
              <w:rPr>
                <w:lang w:eastAsia="zh-CN"/>
              </w:rPr>
            </w:pPr>
            <w:r>
              <w:rPr>
                <w:lang w:val="en-US"/>
              </w:rPr>
              <w:t>0</w:t>
            </w:r>
          </w:p>
        </w:tc>
      </w:tr>
      <w:tr w:rsidR="00DA0D87" w14:paraId="490E14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8512D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308086"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20BF53EC"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70343E6" w14:textId="77777777" w:rsidR="00DA0D87" w:rsidRDefault="00DA0D87" w:rsidP="00DA0D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350AD1E" w14:textId="77777777" w:rsidR="00DA0D87" w:rsidRDefault="00DA0D87" w:rsidP="00DA0D87">
            <w:pPr>
              <w:pStyle w:val="TAC"/>
              <w:rPr>
                <w:lang w:eastAsia="zh-CN"/>
              </w:rPr>
            </w:pPr>
          </w:p>
        </w:tc>
      </w:tr>
      <w:tr w:rsidR="00DA0D87" w14:paraId="4EC2FD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2A644A" w14:textId="77777777" w:rsidR="00DA0D87" w:rsidRDefault="00DA0D87" w:rsidP="00DA0D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56415A" w14:textId="77777777" w:rsidR="00DA0D87" w:rsidRDefault="00DA0D87" w:rsidP="00DA0D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515E4B3"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F37A0C" w14:textId="77777777" w:rsidR="00DA0D87" w:rsidRDefault="00DA0D87" w:rsidP="00DA0D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E9E0217" w14:textId="77777777" w:rsidR="00DA0D87" w:rsidRDefault="00DA0D87" w:rsidP="00DA0D87">
            <w:pPr>
              <w:pStyle w:val="TAC"/>
              <w:rPr>
                <w:lang w:eastAsia="zh-CN"/>
              </w:rPr>
            </w:pPr>
            <w:r>
              <w:rPr>
                <w:lang w:val="en-US"/>
              </w:rPr>
              <w:t>0</w:t>
            </w:r>
          </w:p>
        </w:tc>
      </w:tr>
      <w:tr w:rsidR="00DA0D87" w14:paraId="351270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5AD7C"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8D475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F7820B"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244AFDE" w14:textId="77777777" w:rsidR="00DA0D87" w:rsidRDefault="00DA0D87" w:rsidP="00DA0D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1BC99E" w14:textId="77777777" w:rsidR="00DA0D87" w:rsidRDefault="00DA0D87" w:rsidP="00DA0D87">
            <w:pPr>
              <w:pStyle w:val="TAC"/>
              <w:rPr>
                <w:lang w:eastAsia="zh-CN"/>
              </w:rPr>
            </w:pPr>
          </w:p>
        </w:tc>
      </w:tr>
      <w:tr w:rsidR="00DA0D87" w14:paraId="0532D0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7061D0" w14:textId="77777777" w:rsidR="00DA0D87" w:rsidRDefault="00DA0D87" w:rsidP="00DA0D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653C55" w14:textId="77777777" w:rsidR="00DA0D87" w:rsidRDefault="00DA0D87" w:rsidP="00DA0D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7C86592" w14:textId="77777777" w:rsidR="00DA0D87" w:rsidRDefault="00DA0D87" w:rsidP="00DA0D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DED399A" w14:textId="77777777" w:rsidR="00DA0D87" w:rsidRDefault="00DA0D87" w:rsidP="00DA0D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79F31" w14:textId="77777777" w:rsidR="00DA0D87" w:rsidRDefault="00DA0D87" w:rsidP="00DA0D87">
            <w:pPr>
              <w:pStyle w:val="TAC"/>
              <w:rPr>
                <w:lang w:eastAsia="zh-CN"/>
              </w:rPr>
            </w:pPr>
            <w:r>
              <w:rPr>
                <w:lang w:val="en-US"/>
              </w:rPr>
              <w:t>0</w:t>
            </w:r>
          </w:p>
        </w:tc>
      </w:tr>
      <w:tr w:rsidR="00DA0D87" w14:paraId="54EC77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84E6F1"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C734A"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FFC03E" w14:textId="77777777" w:rsidR="00DA0D87" w:rsidRDefault="00DA0D87" w:rsidP="00DA0D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7EFF2F" w14:textId="77777777" w:rsidR="00DA0D87" w:rsidRDefault="00DA0D87" w:rsidP="00DA0D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710A73B" w14:textId="77777777" w:rsidR="00DA0D87" w:rsidRDefault="00DA0D87" w:rsidP="00DA0D87">
            <w:pPr>
              <w:pStyle w:val="TAC"/>
              <w:rPr>
                <w:lang w:eastAsia="zh-CN"/>
              </w:rPr>
            </w:pPr>
          </w:p>
        </w:tc>
      </w:tr>
      <w:tr w:rsidR="00DA0D87" w14:paraId="1CA9A1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B5EBE7" w14:textId="77777777" w:rsidR="00DA0D87" w:rsidRDefault="00DA0D87" w:rsidP="00DA0D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27A7ED" w14:textId="77777777" w:rsidR="00DA0D87" w:rsidRDefault="00DA0D87" w:rsidP="00DA0D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06212FA" w14:textId="77777777" w:rsidR="00DA0D87" w:rsidRDefault="00DA0D87" w:rsidP="00DA0D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D7EDF9B"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0E88"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B4D5A"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733649"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F6580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BBF4A"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063CF2"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5CD932"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051F5D"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1289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CE578F" w14:textId="77777777" w:rsidR="00DA0D87" w:rsidRDefault="00DA0D87" w:rsidP="00DA0D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01DFB8"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F0565B"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2DC9F5" w14:textId="77777777" w:rsidR="00DA0D87" w:rsidRDefault="00DA0D87" w:rsidP="00DA0D87">
            <w:pPr>
              <w:pStyle w:val="TAC"/>
              <w:rPr>
                <w:szCs w:val="18"/>
                <w:lang w:eastAsia="zh-CN"/>
              </w:rPr>
            </w:pPr>
            <w:r>
              <w:rPr>
                <w:rFonts w:hint="eastAsia"/>
                <w:szCs w:val="18"/>
                <w:lang w:eastAsia="zh-CN"/>
              </w:rPr>
              <w:t>0</w:t>
            </w:r>
          </w:p>
        </w:tc>
      </w:tr>
      <w:tr w:rsidR="00DA0D87" w14:paraId="12C84B9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9B3D7C"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28ADA"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E587A3" w14:textId="77777777" w:rsidR="00DA0D87" w:rsidRDefault="00DA0D87" w:rsidP="00DA0D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16C22"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E07D4"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F21B0"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AC3655"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D02BE"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4EFEC7"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0E446"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920BF2"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E13DCC"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0C90C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A0732"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92BCF0"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6730BD"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C56534" w14:textId="77777777" w:rsidR="00DA0D87" w:rsidRDefault="00DA0D87" w:rsidP="00DA0D87">
            <w:pPr>
              <w:pStyle w:val="TAC"/>
              <w:rPr>
                <w:rFonts w:eastAsia="Yu Mincho"/>
                <w:szCs w:val="18"/>
              </w:rPr>
            </w:pPr>
          </w:p>
        </w:tc>
      </w:tr>
      <w:tr w:rsidR="00DA0D87" w14:paraId="4E0DE0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9AA11" w14:textId="77777777" w:rsidR="00DA0D87" w:rsidRDefault="00DA0D87" w:rsidP="00DA0D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CE1475" w14:textId="77777777" w:rsidR="00DA0D87" w:rsidRDefault="00DA0D87" w:rsidP="00DA0D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6F3B4E1" w14:textId="77777777" w:rsidR="00DA0D87" w:rsidRDefault="00DA0D87" w:rsidP="00DA0D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6EF6A1"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3EA0"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76C8B"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5C0A67"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07FF8F" w14:textId="77777777" w:rsidR="00DA0D87" w:rsidRDefault="00DA0D87" w:rsidP="00DA0D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E411C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9D5CF" w14:textId="77777777" w:rsidR="00DA0D87" w:rsidRDefault="00DA0D87" w:rsidP="00DA0D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DC1E9E"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8F8AF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3BB7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C915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6670"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3C5BC"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F5781D" w14:textId="77777777" w:rsidR="00DA0D87" w:rsidRDefault="00DA0D87" w:rsidP="00DA0D87">
            <w:pPr>
              <w:pStyle w:val="TAC"/>
              <w:rPr>
                <w:szCs w:val="18"/>
                <w:lang w:eastAsia="zh-CN"/>
              </w:rPr>
            </w:pPr>
            <w:r>
              <w:rPr>
                <w:rFonts w:hint="eastAsia"/>
                <w:szCs w:val="18"/>
                <w:lang w:eastAsia="zh-CN"/>
              </w:rPr>
              <w:t>0</w:t>
            </w:r>
          </w:p>
        </w:tc>
      </w:tr>
      <w:tr w:rsidR="00DA0D87" w14:paraId="740F89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7ACFA0"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7BD356"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677C82" w14:textId="77777777" w:rsidR="00DA0D87" w:rsidRDefault="00DA0D87" w:rsidP="00DA0D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D206124"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B7AB8"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FBA1C"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F3B922" w14:textId="77777777" w:rsidR="00DA0D87" w:rsidRDefault="00DA0D87" w:rsidP="00DA0D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8123BF2" w14:textId="77777777" w:rsidR="00DA0D87" w:rsidRDefault="00DA0D87" w:rsidP="00DA0D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9290A5"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4130F"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1C0FE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99CDA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3723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F2373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3D4DD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0EE0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194F99" w14:textId="77777777" w:rsidR="00DA0D87" w:rsidRDefault="00DA0D87" w:rsidP="00DA0D87">
            <w:pPr>
              <w:pStyle w:val="TAC"/>
              <w:rPr>
                <w:rFonts w:eastAsia="Yu Mincho"/>
                <w:szCs w:val="18"/>
              </w:rPr>
            </w:pPr>
          </w:p>
        </w:tc>
      </w:tr>
      <w:tr w:rsidR="00DA0D87" w14:paraId="456246FD" w14:textId="77777777" w:rsidTr="00D635F9">
        <w:trPr>
          <w:trHeight w:val="187"/>
        </w:trPr>
        <w:tc>
          <w:tcPr>
            <w:tcW w:w="1641" w:type="dxa"/>
            <w:tcBorders>
              <w:left w:val="single" w:sz="4" w:space="0" w:color="auto"/>
              <w:bottom w:val="nil"/>
              <w:right w:val="single" w:sz="4" w:space="0" w:color="auto"/>
            </w:tcBorders>
            <w:shd w:val="clear" w:color="auto" w:fill="auto"/>
          </w:tcPr>
          <w:p w14:paraId="131A18EA" w14:textId="77777777" w:rsidR="00DA0D87" w:rsidRDefault="00DA0D87" w:rsidP="00DA0D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B3A8BC4" w14:textId="77777777" w:rsidR="00DA0D87" w:rsidRDefault="00DA0D87" w:rsidP="00DA0D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010D856" w14:textId="77777777" w:rsidR="00DA0D87" w:rsidRDefault="00DA0D87" w:rsidP="00DA0D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483814"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A9C3321" w14:textId="77777777" w:rsidR="00DA0D87" w:rsidRDefault="00DA0D87" w:rsidP="00DA0D87">
            <w:pPr>
              <w:pStyle w:val="TAC"/>
              <w:rPr>
                <w:szCs w:val="18"/>
                <w:lang w:eastAsia="zh-CN"/>
              </w:rPr>
            </w:pPr>
            <w:r>
              <w:rPr>
                <w:rFonts w:hint="eastAsia"/>
                <w:szCs w:val="18"/>
                <w:lang w:eastAsia="zh-CN"/>
              </w:rPr>
              <w:t>0</w:t>
            </w:r>
          </w:p>
        </w:tc>
      </w:tr>
      <w:tr w:rsidR="00DA0D87" w14:paraId="3ACA69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4A351E"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E4BE9A"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2D70F9B5" w14:textId="77777777" w:rsidR="00DA0D87" w:rsidRDefault="00DA0D87" w:rsidP="00DA0D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2284D79"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1080E"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EC68B"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E3AAF2" w14:textId="77777777" w:rsidR="00DA0D87" w:rsidRDefault="00DA0D87" w:rsidP="00DA0D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521E7B1" w14:textId="77777777" w:rsidR="00DA0D87" w:rsidRDefault="00DA0D87" w:rsidP="00DA0D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0C27327"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870C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9AE19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CE897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7CB25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25CBE"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3CCB27"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4A60D3"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714755" w14:textId="77777777" w:rsidR="00DA0D87" w:rsidRDefault="00DA0D87" w:rsidP="00DA0D87">
            <w:pPr>
              <w:pStyle w:val="TAC"/>
              <w:rPr>
                <w:rFonts w:eastAsia="Yu Mincho"/>
                <w:szCs w:val="18"/>
              </w:rPr>
            </w:pPr>
          </w:p>
        </w:tc>
      </w:tr>
      <w:tr w:rsidR="00DA0D87" w14:paraId="19F69ECA" w14:textId="77777777" w:rsidTr="00D635F9">
        <w:trPr>
          <w:trHeight w:val="187"/>
        </w:trPr>
        <w:tc>
          <w:tcPr>
            <w:tcW w:w="1641" w:type="dxa"/>
            <w:tcBorders>
              <w:left w:val="single" w:sz="4" w:space="0" w:color="auto"/>
              <w:bottom w:val="nil"/>
              <w:right w:val="single" w:sz="4" w:space="0" w:color="auto"/>
            </w:tcBorders>
            <w:shd w:val="clear" w:color="auto" w:fill="auto"/>
          </w:tcPr>
          <w:p w14:paraId="022D54D9" w14:textId="77777777" w:rsidR="00DA0D87" w:rsidRDefault="00DA0D87" w:rsidP="00DA0D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01CA7A1" w14:textId="77777777" w:rsidR="00DA0D87" w:rsidRDefault="00DA0D87" w:rsidP="00DA0D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6579812" w14:textId="77777777" w:rsidR="00DA0D87" w:rsidRDefault="00DA0D87" w:rsidP="00DA0D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71A714"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823A17A" w14:textId="77777777" w:rsidR="00DA0D87" w:rsidRDefault="00DA0D87" w:rsidP="00DA0D87">
            <w:pPr>
              <w:pStyle w:val="TAC"/>
              <w:rPr>
                <w:szCs w:val="18"/>
                <w:lang w:eastAsia="zh-CN"/>
              </w:rPr>
            </w:pPr>
            <w:r>
              <w:rPr>
                <w:rFonts w:hint="eastAsia"/>
                <w:szCs w:val="18"/>
                <w:lang w:eastAsia="zh-CN"/>
              </w:rPr>
              <w:t>0</w:t>
            </w:r>
          </w:p>
        </w:tc>
      </w:tr>
      <w:tr w:rsidR="00DA0D87" w14:paraId="0462A9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365A3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2FB79D"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0EA3CE64" w14:textId="77777777" w:rsidR="00DA0D87" w:rsidRDefault="00DA0D87" w:rsidP="00DA0D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D318953"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6E1B6E"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F227B"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7A8227" w14:textId="77777777" w:rsidR="00DA0D87" w:rsidRDefault="00DA0D87" w:rsidP="00DA0D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ADFF839" w14:textId="77777777" w:rsidR="00DA0D87" w:rsidRDefault="00DA0D87" w:rsidP="00DA0D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D42655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5C0A0"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2B78B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1EB7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3849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30D9E"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E420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D832BB"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1EF324" w14:textId="77777777" w:rsidR="00DA0D87" w:rsidRDefault="00DA0D87" w:rsidP="00DA0D87">
            <w:pPr>
              <w:pStyle w:val="TAC"/>
              <w:rPr>
                <w:rFonts w:eastAsia="Yu Mincho"/>
                <w:szCs w:val="18"/>
              </w:rPr>
            </w:pPr>
          </w:p>
        </w:tc>
      </w:tr>
      <w:tr w:rsidR="00DA0D87" w14:paraId="4445F8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37C5A" w14:textId="77777777" w:rsidR="00DA0D87" w:rsidRDefault="00DA0D87" w:rsidP="00DA0D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E967F3A" w14:textId="77777777" w:rsidR="00DA0D87" w:rsidRDefault="00DA0D87" w:rsidP="00DA0D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E9BE1E8" w14:textId="77777777" w:rsidR="00DA0D87" w:rsidRDefault="00DA0D87" w:rsidP="00DA0D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D367BA3"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320DE1"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5FB5"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3A37CF9"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FE043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5A9A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AFB96"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263B7"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81C1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DDC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6FEC5"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48943F"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6C1612"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977A91" w14:textId="77777777" w:rsidR="00DA0D87" w:rsidRDefault="00DA0D87" w:rsidP="00DA0D87">
            <w:pPr>
              <w:pStyle w:val="TAC"/>
              <w:rPr>
                <w:szCs w:val="18"/>
                <w:lang w:eastAsia="zh-CN"/>
              </w:rPr>
            </w:pPr>
            <w:r>
              <w:rPr>
                <w:rFonts w:hint="eastAsia"/>
                <w:szCs w:val="18"/>
                <w:lang w:eastAsia="zh-CN"/>
              </w:rPr>
              <w:t>0</w:t>
            </w:r>
          </w:p>
        </w:tc>
      </w:tr>
      <w:tr w:rsidR="00DA0D87" w14:paraId="76E71F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4F892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4E7C95"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0E35EB"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F3777C1"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F9D27F"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0D327E"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56FC3E"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17A2A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C7A91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FFCE7"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86004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C6C11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B33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A7523"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9C9AF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F24BCC"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52CF4B" w14:textId="77777777" w:rsidR="00DA0D87" w:rsidRDefault="00DA0D87" w:rsidP="00DA0D87">
            <w:pPr>
              <w:pStyle w:val="TAC"/>
              <w:rPr>
                <w:rFonts w:eastAsia="Yu Mincho"/>
                <w:szCs w:val="18"/>
              </w:rPr>
            </w:pPr>
          </w:p>
        </w:tc>
      </w:tr>
      <w:tr w:rsidR="00DA0D87" w14:paraId="4A6333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A5C9A4"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355CD7"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3769CB" w14:textId="77777777" w:rsidR="00DA0D87" w:rsidRDefault="00DA0D87" w:rsidP="00DA0D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E24160" w14:textId="77777777" w:rsidR="00DA0D87" w:rsidRDefault="00DA0D87" w:rsidP="00DA0D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2D54A"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D7AC8"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8C3115"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43D815" w14:textId="77777777" w:rsidR="00DA0D87" w:rsidRDefault="00DA0D87" w:rsidP="00DA0D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C57539"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2ECC26" w14:textId="77777777" w:rsidR="00DA0D87" w:rsidRDefault="00DA0D87" w:rsidP="00DA0D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B5A895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54EAD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2EE2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683FD"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72617D"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12FDC9"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9EC7C9" w14:textId="77777777" w:rsidR="00DA0D87" w:rsidRDefault="00DA0D87" w:rsidP="00DA0D87">
            <w:pPr>
              <w:pStyle w:val="TAC"/>
              <w:rPr>
                <w:rFonts w:eastAsia="Yu Mincho"/>
                <w:szCs w:val="18"/>
              </w:rPr>
            </w:pPr>
            <w:r>
              <w:rPr>
                <w:rFonts w:hint="eastAsia"/>
                <w:szCs w:val="18"/>
                <w:lang w:val="en-US" w:eastAsia="zh-CN"/>
              </w:rPr>
              <w:t>1</w:t>
            </w:r>
          </w:p>
        </w:tc>
      </w:tr>
      <w:tr w:rsidR="00DA0D87" w14:paraId="019D2D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BF5CA8"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27E55"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C572E5" w14:textId="77777777" w:rsidR="00DA0D87" w:rsidRDefault="00DA0D87" w:rsidP="00DA0D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6D5AA50" w14:textId="77777777" w:rsidR="00DA0D87" w:rsidRDefault="00DA0D87" w:rsidP="00DA0D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380DA"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2F11B"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085E58"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181F0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6B06D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241E4"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D6B539"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32D0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3B09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AC103"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7B6B5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D255A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2DC2F7" w14:textId="77777777" w:rsidR="00DA0D87" w:rsidRDefault="00DA0D87" w:rsidP="00DA0D87">
            <w:pPr>
              <w:pStyle w:val="TAC"/>
              <w:rPr>
                <w:rFonts w:eastAsia="Yu Mincho"/>
                <w:szCs w:val="18"/>
              </w:rPr>
            </w:pPr>
          </w:p>
        </w:tc>
      </w:tr>
      <w:tr w:rsidR="00DA0D87" w14:paraId="083066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E8B644" w14:textId="77777777" w:rsidR="00DA0D87" w:rsidRDefault="00DA0D87" w:rsidP="00DA0D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BA50BD8" w14:textId="77777777" w:rsidR="00DA0D87" w:rsidRDefault="00DA0D87" w:rsidP="00DA0D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5C44B33"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85A312"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CD9E36" w14:textId="77777777" w:rsidR="00DA0D87" w:rsidRDefault="00DA0D87" w:rsidP="00DA0D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3B720E" w14:textId="77777777" w:rsidR="00DA0D87" w:rsidRDefault="00DA0D87" w:rsidP="00DA0D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93676B" w14:textId="77777777" w:rsidR="00DA0D87" w:rsidRDefault="00DA0D87" w:rsidP="00DA0D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F32FA9" w14:textId="77777777" w:rsidR="00DA0D87" w:rsidRDefault="00DA0D87" w:rsidP="00DA0D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864A5" w14:textId="77777777" w:rsidR="00DA0D87" w:rsidRDefault="00DA0D87" w:rsidP="00DA0D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BA10B1" w14:textId="77777777" w:rsidR="00DA0D87" w:rsidRDefault="00DA0D87" w:rsidP="00DA0D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1F2EB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50093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7E113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7587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B91C13"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6FF1C"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25B8D3" w14:textId="77777777" w:rsidR="00DA0D87" w:rsidRDefault="00DA0D87" w:rsidP="00DA0D87">
            <w:pPr>
              <w:pStyle w:val="TAC"/>
              <w:rPr>
                <w:szCs w:val="18"/>
                <w:lang w:val="en-US" w:eastAsia="zh-CN"/>
              </w:rPr>
            </w:pPr>
            <w:r>
              <w:rPr>
                <w:rFonts w:hint="eastAsia"/>
                <w:szCs w:val="18"/>
                <w:lang w:val="en-US" w:eastAsia="zh-CN"/>
              </w:rPr>
              <w:t>0</w:t>
            </w:r>
          </w:p>
        </w:tc>
      </w:tr>
      <w:tr w:rsidR="00DA0D87" w14:paraId="01F5357D" w14:textId="77777777" w:rsidTr="00D635F9">
        <w:trPr>
          <w:trHeight w:val="213"/>
        </w:trPr>
        <w:tc>
          <w:tcPr>
            <w:tcW w:w="1641" w:type="dxa"/>
            <w:tcBorders>
              <w:top w:val="nil"/>
              <w:left w:val="single" w:sz="4" w:space="0" w:color="auto"/>
              <w:bottom w:val="nil"/>
              <w:right w:val="single" w:sz="4" w:space="0" w:color="auto"/>
            </w:tcBorders>
            <w:shd w:val="clear" w:color="auto" w:fill="auto"/>
          </w:tcPr>
          <w:p w14:paraId="43E55CFB"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2CE917"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F70460" w14:textId="77777777" w:rsidR="00DA0D87" w:rsidRDefault="00DA0D87" w:rsidP="00DA0D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6FBBBB" w14:textId="77777777" w:rsidR="00DA0D87" w:rsidRDefault="00DA0D87" w:rsidP="00DA0D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81BB24" w14:textId="77777777" w:rsidR="00DA0D87" w:rsidRDefault="00DA0D87" w:rsidP="00DA0D87">
            <w:pPr>
              <w:pStyle w:val="TAC"/>
              <w:rPr>
                <w:rFonts w:eastAsia="Yu Mincho"/>
                <w:szCs w:val="18"/>
              </w:rPr>
            </w:pPr>
          </w:p>
        </w:tc>
      </w:tr>
      <w:tr w:rsidR="00DA0D87" w14:paraId="5401CAA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11B4F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8E058"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A374AD"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BFC91F" w14:textId="77777777" w:rsidR="00DA0D87" w:rsidRDefault="00DA0D87" w:rsidP="00DA0D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36D8C" w14:textId="77777777" w:rsidR="00DA0D87" w:rsidRDefault="00DA0D87" w:rsidP="00DA0D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E720C" w14:textId="77777777" w:rsidR="00DA0D87" w:rsidRDefault="00DA0D87" w:rsidP="00DA0D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C9F633" w14:textId="77777777" w:rsidR="00DA0D87" w:rsidRDefault="00DA0D87" w:rsidP="00DA0D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F6D313" w14:textId="77777777" w:rsidR="00DA0D87" w:rsidRDefault="00DA0D87" w:rsidP="00DA0D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0C63DC" w14:textId="77777777" w:rsidR="00DA0D87" w:rsidRDefault="00DA0D87" w:rsidP="00DA0D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FAE3D" w14:textId="77777777" w:rsidR="00DA0D87" w:rsidRDefault="00DA0D87" w:rsidP="00DA0D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C204C"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5FB7B0"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1697A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3DA46"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980A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E95C9D"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92B39F" w14:textId="77777777" w:rsidR="00DA0D87" w:rsidRDefault="00DA0D87" w:rsidP="00DA0D87">
            <w:pPr>
              <w:pStyle w:val="TAC"/>
              <w:rPr>
                <w:lang w:val="en-US" w:eastAsia="zh-CN"/>
              </w:rPr>
            </w:pPr>
            <w:r>
              <w:rPr>
                <w:rFonts w:hint="eastAsia"/>
                <w:lang w:val="en-US" w:eastAsia="zh-CN"/>
              </w:rPr>
              <w:t>1</w:t>
            </w:r>
          </w:p>
        </w:tc>
      </w:tr>
      <w:tr w:rsidR="00DA0D87" w14:paraId="051E4C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C76398"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44A7A4" w14:textId="77777777" w:rsidR="00DA0D87" w:rsidRDefault="00DA0D87" w:rsidP="00DA0D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E02E39" w14:textId="77777777" w:rsidR="00DA0D87" w:rsidRDefault="00DA0D87" w:rsidP="00DA0D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25A0D0F" w14:textId="77777777" w:rsidR="00DA0D87" w:rsidRDefault="00DA0D87" w:rsidP="00DA0D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3B3D5CF" w14:textId="77777777" w:rsidR="00DA0D87" w:rsidRDefault="00DA0D87" w:rsidP="00DA0D87">
            <w:pPr>
              <w:pStyle w:val="TAC"/>
              <w:rPr>
                <w:lang w:val="en-US" w:eastAsia="zh-CN"/>
              </w:rPr>
            </w:pPr>
          </w:p>
        </w:tc>
      </w:tr>
      <w:tr w:rsidR="00DA0D87" w14:paraId="7A55D61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8BBD5" w14:textId="77777777" w:rsidR="00DA0D87" w:rsidRDefault="00DA0D87" w:rsidP="00DA0D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FAE094" w14:textId="77777777" w:rsidR="00DA0D87" w:rsidRDefault="00DA0D87" w:rsidP="00DA0D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5864D87" w14:textId="77777777" w:rsidR="00DA0D87" w:rsidRDefault="00DA0D87" w:rsidP="00DA0D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5923FD" w14:textId="77777777" w:rsidR="00DA0D87" w:rsidRDefault="00DA0D87" w:rsidP="00DA0D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662C6" w14:textId="77777777" w:rsidR="00DA0D87" w:rsidRDefault="00DA0D87" w:rsidP="00DA0D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812CE" w14:textId="77777777" w:rsidR="00DA0D87" w:rsidRDefault="00DA0D87" w:rsidP="00DA0D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986509D" w14:textId="77777777" w:rsidR="00DA0D87" w:rsidRDefault="00DA0D87" w:rsidP="00DA0D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CF6077"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48F5E"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F6B2" w14:textId="77777777" w:rsidR="00DA0D87" w:rsidRDefault="00DA0D87" w:rsidP="00DA0D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0C0D3B8" w14:textId="77777777" w:rsidR="00DA0D87" w:rsidRDefault="00DA0D87" w:rsidP="00DA0D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871781"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D8BA7"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34CB3" w14:textId="77777777" w:rsidR="00DA0D87" w:rsidRDefault="00DA0D87" w:rsidP="00DA0D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A2505C"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F1B176" w14:textId="77777777" w:rsidR="00DA0D87" w:rsidRDefault="00DA0D87" w:rsidP="00DA0D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31E61E" w14:textId="77777777" w:rsidR="00DA0D87" w:rsidRDefault="00DA0D87" w:rsidP="00DA0D87">
            <w:pPr>
              <w:pStyle w:val="TAC"/>
              <w:rPr>
                <w:rFonts w:eastAsia="Yu Mincho"/>
              </w:rPr>
            </w:pPr>
            <w:r>
              <w:rPr>
                <w:rFonts w:hint="eastAsia"/>
                <w:lang w:val="en-US" w:eastAsia="zh-CN"/>
              </w:rPr>
              <w:t>0</w:t>
            </w:r>
          </w:p>
        </w:tc>
      </w:tr>
      <w:tr w:rsidR="00DA0D87" w14:paraId="29E27E6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038F0B"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936C8C" w14:textId="77777777" w:rsidR="00DA0D87" w:rsidRDefault="00DA0D87" w:rsidP="00DA0D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B7D848" w14:textId="77777777" w:rsidR="00DA0D87" w:rsidRDefault="00DA0D87" w:rsidP="00DA0D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0F615" w14:textId="77777777" w:rsidR="00DA0D87" w:rsidRDefault="00DA0D87" w:rsidP="00DA0D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1D58BF" w14:textId="77777777" w:rsidR="00DA0D87" w:rsidRDefault="00DA0D87" w:rsidP="00DA0D87">
            <w:pPr>
              <w:pStyle w:val="TAC"/>
              <w:rPr>
                <w:rFonts w:eastAsia="Yu Mincho"/>
              </w:rPr>
            </w:pPr>
          </w:p>
        </w:tc>
      </w:tr>
      <w:tr w:rsidR="00DA0D87" w14:paraId="4FEEC3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1878FA" w14:textId="77777777" w:rsidR="00DA0D87" w:rsidRDefault="00DA0D87" w:rsidP="00DA0D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52E6122B" w14:textId="77777777" w:rsidR="00DA0D87" w:rsidRDefault="00DA0D87" w:rsidP="00DA0D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F53E57E" w14:textId="77777777" w:rsidR="00DA0D87" w:rsidRDefault="00DA0D87" w:rsidP="00DA0D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9805DD" w14:textId="77777777" w:rsidR="00DA0D87" w:rsidRDefault="00DA0D87" w:rsidP="00DA0D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25C920" w14:textId="77777777" w:rsidR="00DA0D87" w:rsidRDefault="00DA0D87" w:rsidP="00DA0D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1A24B" w14:textId="77777777" w:rsidR="00DA0D87" w:rsidRDefault="00DA0D87" w:rsidP="00DA0D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DC1700" w14:textId="77777777" w:rsidR="00DA0D87" w:rsidRDefault="00DA0D87" w:rsidP="00DA0D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6B294D" w14:textId="77777777" w:rsidR="00DA0D87" w:rsidRDefault="00DA0D87" w:rsidP="00DA0D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1C41B1" w14:textId="77777777" w:rsidR="00DA0D87" w:rsidRDefault="00DA0D87" w:rsidP="00DA0D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111185" w14:textId="77777777" w:rsidR="00DA0D87" w:rsidRDefault="00DA0D87" w:rsidP="00DA0D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D9FC92" w14:textId="77777777" w:rsidR="00DA0D87" w:rsidRDefault="00DA0D87" w:rsidP="00DA0D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BB6467" w14:textId="77777777" w:rsidR="00DA0D87" w:rsidRDefault="00DA0D87" w:rsidP="00DA0D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78488" w14:textId="77777777" w:rsidR="00DA0D87" w:rsidRDefault="00DA0D87" w:rsidP="00DA0D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42953" w14:textId="77777777" w:rsidR="00DA0D87" w:rsidRDefault="00DA0D87" w:rsidP="00DA0D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623FC6"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357AFA" w14:textId="77777777" w:rsidR="00DA0D87" w:rsidRDefault="00DA0D87" w:rsidP="00DA0D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BB9FD1" w14:textId="77777777" w:rsidR="00DA0D87" w:rsidRDefault="00DA0D87" w:rsidP="00DA0D87">
            <w:pPr>
              <w:pStyle w:val="TAC"/>
              <w:rPr>
                <w:szCs w:val="18"/>
                <w:lang w:eastAsia="zh-CN"/>
              </w:rPr>
            </w:pPr>
            <w:r>
              <w:rPr>
                <w:szCs w:val="18"/>
                <w:lang w:eastAsia="zh-CN"/>
              </w:rPr>
              <w:t>1</w:t>
            </w:r>
          </w:p>
        </w:tc>
      </w:tr>
      <w:tr w:rsidR="00DA0D87" w14:paraId="3EF96B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E150B9"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28931"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B621A6" w14:textId="77777777" w:rsidR="00DA0D87" w:rsidRDefault="00DA0D87" w:rsidP="00DA0D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35B917" w14:textId="77777777" w:rsidR="00DA0D87" w:rsidRDefault="00DA0D87" w:rsidP="00DA0D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60A94C0" w14:textId="77777777" w:rsidR="00DA0D87" w:rsidRDefault="00DA0D87" w:rsidP="00DA0D87">
            <w:pPr>
              <w:pStyle w:val="TAC"/>
              <w:rPr>
                <w:szCs w:val="18"/>
                <w:lang w:eastAsia="zh-CN"/>
              </w:rPr>
            </w:pPr>
          </w:p>
        </w:tc>
      </w:tr>
      <w:tr w:rsidR="00DA0D87" w14:paraId="00BBCAB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8DDC99" w14:textId="77777777" w:rsidR="00DA0D87" w:rsidRDefault="00DA0D87" w:rsidP="00DA0D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A549680" w14:textId="77777777" w:rsidR="00DA0D87" w:rsidRDefault="00DA0D87" w:rsidP="00DA0D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A1E79D3" w14:textId="77777777" w:rsidR="00DA0D87" w:rsidRDefault="00DA0D87" w:rsidP="00DA0D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348A56"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0ABFAA8" w14:textId="77777777" w:rsidR="00DA0D87" w:rsidRDefault="00DA0D87" w:rsidP="00DA0D87">
            <w:pPr>
              <w:pStyle w:val="TAC"/>
              <w:rPr>
                <w:szCs w:val="18"/>
                <w:lang w:eastAsia="zh-CN"/>
              </w:rPr>
            </w:pPr>
            <w:r>
              <w:rPr>
                <w:rFonts w:hint="eastAsia"/>
                <w:szCs w:val="18"/>
                <w:lang w:eastAsia="zh-CN"/>
              </w:rPr>
              <w:t>0</w:t>
            </w:r>
          </w:p>
        </w:tc>
      </w:tr>
      <w:tr w:rsidR="00DA0D87" w14:paraId="1BAEEE1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5C6D20"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D349A1"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FBC8518"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4AE13A"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F6368"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577DA"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D5C4"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3C857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7ED3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E95"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CBAE0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E1243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6C5E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398D8"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B739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2ED2A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554118" w14:textId="77777777" w:rsidR="00DA0D87" w:rsidRDefault="00DA0D87" w:rsidP="00DA0D87">
            <w:pPr>
              <w:pStyle w:val="TAC"/>
              <w:rPr>
                <w:rFonts w:eastAsia="Yu Mincho"/>
                <w:szCs w:val="18"/>
              </w:rPr>
            </w:pPr>
          </w:p>
        </w:tc>
      </w:tr>
      <w:tr w:rsidR="00DA0D87" w14:paraId="2F845E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EFCC6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82890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CCFAF0D" w14:textId="77777777" w:rsidR="00DA0D87" w:rsidRDefault="00DA0D87" w:rsidP="00DA0D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7B79EF" w14:textId="77777777" w:rsidR="00DA0D87" w:rsidRDefault="00DA0D87" w:rsidP="00DA0D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7A01BB89" w14:textId="77777777" w:rsidR="00DA0D87" w:rsidRDefault="00DA0D87" w:rsidP="00DA0D87">
            <w:pPr>
              <w:pStyle w:val="TAC"/>
              <w:rPr>
                <w:rFonts w:eastAsia="Yu Mincho"/>
                <w:szCs w:val="18"/>
              </w:rPr>
            </w:pPr>
            <w:r>
              <w:rPr>
                <w:rFonts w:hint="eastAsia"/>
                <w:szCs w:val="18"/>
                <w:lang w:val="en-US" w:eastAsia="zh-CN"/>
              </w:rPr>
              <w:t>1</w:t>
            </w:r>
          </w:p>
        </w:tc>
      </w:tr>
      <w:tr w:rsidR="00DA0D87" w14:paraId="5E7D6F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262AA0"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DFF1C"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070BDD9" w14:textId="77777777" w:rsidR="00DA0D87" w:rsidRDefault="00DA0D87" w:rsidP="00DA0D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2FFE27" w14:textId="77777777" w:rsidR="00DA0D87" w:rsidRDefault="00DA0D87" w:rsidP="00DA0D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61394"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A06E2"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06D827"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9F3805"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34E836"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D5C00"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7F338E"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E9BA5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E305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21F5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688E31"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23BBE1"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EB648E" w14:textId="77777777" w:rsidR="00DA0D87" w:rsidRDefault="00DA0D87" w:rsidP="00DA0D87">
            <w:pPr>
              <w:pStyle w:val="TAC"/>
              <w:rPr>
                <w:rFonts w:eastAsia="Yu Mincho"/>
                <w:szCs w:val="18"/>
              </w:rPr>
            </w:pPr>
          </w:p>
        </w:tc>
      </w:tr>
      <w:tr w:rsidR="00DA0D87" w14:paraId="2408C44F" w14:textId="77777777" w:rsidTr="00D635F9">
        <w:trPr>
          <w:trHeight w:val="187"/>
        </w:trPr>
        <w:tc>
          <w:tcPr>
            <w:tcW w:w="1641" w:type="dxa"/>
            <w:tcBorders>
              <w:left w:val="single" w:sz="4" w:space="0" w:color="auto"/>
              <w:bottom w:val="nil"/>
              <w:right w:val="single" w:sz="4" w:space="0" w:color="auto"/>
            </w:tcBorders>
            <w:shd w:val="clear" w:color="auto" w:fill="auto"/>
          </w:tcPr>
          <w:p w14:paraId="0D3711F9" w14:textId="77777777" w:rsidR="00DA0D87" w:rsidRPr="00E907AF" w:rsidRDefault="00DA0D87" w:rsidP="00DA0D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4B932A9" w14:textId="77777777" w:rsidR="00DA0D87" w:rsidRPr="00E907AF" w:rsidRDefault="00DA0D87" w:rsidP="00DA0D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FD92F86" w14:textId="77777777" w:rsidR="00DA0D87" w:rsidRPr="00E907AF" w:rsidRDefault="00DA0D87" w:rsidP="00DA0D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A00EF02" w14:textId="77777777" w:rsidR="00DA0D87" w:rsidRPr="00E907AF" w:rsidRDefault="00DA0D87" w:rsidP="00DA0D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40DE1CEF" w14:textId="77777777" w:rsidR="00DA0D87" w:rsidRDefault="00DA0D87" w:rsidP="00DA0D87">
            <w:pPr>
              <w:pStyle w:val="TAC"/>
              <w:rPr>
                <w:szCs w:val="18"/>
                <w:lang w:val="en-US" w:eastAsia="zh-CN"/>
              </w:rPr>
            </w:pPr>
            <w:r>
              <w:rPr>
                <w:rFonts w:hint="eastAsia"/>
                <w:szCs w:val="18"/>
                <w:lang w:val="en-US" w:eastAsia="zh-CN"/>
              </w:rPr>
              <w:t>0</w:t>
            </w:r>
          </w:p>
        </w:tc>
      </w:tr>
      <w:tr w:rsidR="00DA0D87" w14:paraId="129039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5FC91C" w14:textId="77777777" w:rsidR="00DA0D87" w:rsidRPr="00E907AF"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B34324" w14:textId="77777777" w:rsidR="00DA0D87" w:rsidRPr="00E907AF"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237B3E" w14:textId="77777777" w:rsidR="00DA0D87" w:rsidRPr="00E907AF" w:rsidRDefault="00DA0D87" w:rsidP="00DA0D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C3BD815" w14:textId="77777777" w:rsidR="00DA0D87" w:rsidRPr="00E907AF" w:rsidRDefault="00DA0D87" w:rsidP="00DA0D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EDD804E" w14:textId="77777777" w:rsidR="00DA0D87" w:rsidRDefault="00DA0D87" w:rsidP="00DA0D87">
            <w:pPr>
              <w:pStyle w:val="TAC"/>
              <w:rPr>
                <w:szCs w:val="18"/>
                <w:lang w:val="en-US" w:eastAsia="zh-CN"/>
              </w:rPr>
            </w:pPr>
          </w:p>
        </w:tc>
      </w:tr>
      <w:tr w:rsidR="00DA0D87" w14:paraId="15792112" w14:textId="77777777" w:rsidTr="00D635F9">
        <w:trPr>
          <w:trHeight w:val="187"/>
        </w:trPr>
        <w:tc>
          <w:tcPr>
            <w:tcW w:w="1641" w:type="dxa"/>
            <w:tcBorders>
              <w:left w:val="single" w:sz="4" w:space="0" w:color="auto"/>
              <w:bottom w:val="nil"/>
              <w:right w:val="single" w:sz="4" w:space="0" w:color="auto"/>
            </w:tcBorders>
            <w:shd w:val="clear" w:color="auto" w:fill="auto"/>
          </w:tcPr>
          <w:p w14:paraId="41E7C131" w14:textId="77777777" w:rsidR="00DA0D87" w:rsidRDefault="00DA0D87" w:rsidP="00DA0D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2EB48DE" w14:textId="77777777" w:rsidR="00DA0D87" w:rsidRDefault="00DA0D87" w:rsidP="00DA0D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7576535" w14:textId="77777777" w:rsidR="00DA0D87" w:rsidRDefault="00DA0D87" w:rsidP="00DA0D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D28621" w14:textId="77777777" w:rsidR="00DA0D87" w:rsidRDefault="00DA0D87" w:rsidP="00DA0D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6D70A50F" w14:textId="77777777" w:rsidR="00DA0D87" w:rsidRDefault="00DA0D87" w:rsidP="00DA0D87">
            <w:pPr>
              <w:pStyle w:val="TAC"/>
              <w:rPr>
                <w:szCs w:val="18"/>
                <w:lang w:val="en-US" w:eastAsia="zh-CN"/>
              </w:rPr>
            </w:pPr>
            <w:r>
              <w:rPr>
                <w:rFonts w:hint="eastAsia"/>
                <w:szCs w:val="18"/>
                <w:lang w:val="en-US" w:eastAsia="zh-CN"/>
              </w:rPr>
              <w:t>0</w:t>
            </w:r>
          </w:p>
        </w:tc>
      </w:tr>
      <w:tr w:rsidR="00DA0D87" w14:paraId="5E7D9B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F66350"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CE19C"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D77E694" w14:textId="77777777" w:rsidR="00DA0D87" w:rsidRDefault="00DA0D87" w:rsidP="00DA0D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D58B7E" w14:textId="77777777" w:rsidR="00DA0D87" w:rsidRDefault="00DA0D87" w:rsidP="00DA0D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551E70" w14:textId="77777777" w:rsidR="00DA0D87" w:rsidRDefault="00DA0D87" w:rsidP="00DA0D87">
            <w:pPr>
              <w:pStyle w:val="TAC"/>
              <w:rPr>
                <w:szCs w:val="18"/>
                <w:lang w:eastAsia="zh-CN"/>
              </w:rPr>
            </w:pPr>
          </w:p>
        </w:tc>
      </w:tr>
      <w:tr w:rsidR="00DA0D87" w14:paraId="147E74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CF442" w14:textId="77777777" w:rsidR="00DA0D87" w:rsidRDefault="00DA0D87" w:rsidP="00DA0D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F33C6D" w14:textId="77777777" w:rsidR="00DA0D87" w:rsidRDefault="00DA0D87" w:rsidP="00DA0D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8620121" w14:textId="77777777" w:rsidR="00DA0D87" w:rsidRDefault="00DA0D87" w:rsidP="00DA0D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D23F88"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6DC1781" w14:textId="77777777" w:rsidR="00DA0D87" w:rsidRDefault="00DA0D87" w:rsidP="00DA0D87">
            <w:pPr>
              <w:pStyle w:val="TAC"/>
              <w:rPr>
                <w:szCs w:val="18"/>
                <w:lang w:eastAsia="zh-CN"/>
              </w:rPr>
            </w:pPr>
            <w:r>
              <w:rPr>
                <w:rFonts w:hint="eastAsia"/>
                <w:szCs w:val="18"/>
                <w:lang w:eastAsia="zh-CN"/>
              </w:rPr>
              <w:t>0</w:t>
            </w:r>
          </w:p>
        </w:tc>
      </w:tr>
      <w:tr w:rsidR="00DA0D87" w14:paraId="4EC45FF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C952E"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3D894"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5508A1EC"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38B3D3" w14:textId="77777777" w:rsidR="00DA0D87" w:rsidRDefault="00DA0D87" w:rsidP="00DA0D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77E5E"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97B862"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897872"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DE7604"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2780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3990E"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33993C"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8A62E5"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0CBB3"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936A1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58F86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3F36CE"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264225" w14:textId="77777777" w:rsidR="00DA0D87" w:rsidRDefault="00DA0D87" w:rsidP="00DA0D87">
            <w:pPr>
              <w:pStyle w:val="TAC"/>
              <w:rPr>
                <w:rFonts w:eastAsia="Yu Mincho"/>
                <w:szCs w:val="18"/>
              </w:rPr>
            </w:pPr>
          </w:p>
        </w:tc>
      </w:tr>
      <w:tr w:rsidR="00DA0D87" w14:paraId="6C8180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1FDAA" w14:textId="77777777" w:rsidR="00DA0D87" w:rsidRDefault="00DA0D87" w:rsidP="00DA0D87">
            <w:pPr>
              <w:pStyle w:val="TAC"/>
              <w:rPr>
                <w:rFonts w:cs="Arial"/>
                <w:szCs w:val="18"/>
                <w:lang w:val="en-US"/>
              </w:rPr>
            </w:pPr>
            <w:r>
              <w:rPr>
                <w:rFonts w:cs="Arial"/>
                <w:szCs w:val="18"/>
                <w:lang w:val="en-US"/>
              </w:rPr>
              <w:t>CA_n66A-n77A</w:t>
            </w:r>
          </w:p>
          <w:p w14:paraId="078D3D6D" w14:textId="77777777" w:rsidR="00DA0D87" w:rsidRDefault="00DA0D87" w:rsidP="00DA0D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07A29D5"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9A3A2CC" w14:textId="77777777" w:rsidR="00DA0D87" w:rsidRDefault="00DA0D87" w:rsidP="00DA0D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5A964D2" w14:textId="77777777" w:rsidR="00DA0D87" w:rsidRDefault="00DA0D87" w:rsidP="00DA0D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E8D97BF"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032A7E"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81EEC7"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B21B51"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EAFCC" w14:textId="77777777" w:rsidR="00DA0D87" w:rsidRDefault="00DA0D87" w:rsidP="00DA0D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ACF85" w14:textId="77777777" w:rsidR="00DA0D87" w:rsidRDefault="00DA0D87" w:rsidP="00DA0D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7F3D1"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914BE1"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18BDFF"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AF82"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30032"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AB3C35"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318003"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08ED39" w14:textId="77777777" w:rsidR="00DA0D87" w:rsidRDefault="00DA0D87" w:rsidP="00DA0D87">
            <w:pPr>
              <w:pStyle w:val="TAC"/>
              <w:rPr>
                <w:szCs w:val="18"/>
                <w:lang w:val="en-US" w:eastAsia="zh-CN"/>
              </w:rPr>
            </w:pPr>
            <w:r>
              <w:rPr>
                <w:rFonts w:hint="eastAsia"/>
                <w:szCs w:val="18"/>
                <w:lang w:val="en-US" w:eastAsia="zh-CN"/>
              </w:rPr>
              <w:t>0</w:t>
            </w:r>
          </w:p>
        </w:tc>
      </w:tr>
      <w:tr w:rsidR="00DA0D87" w14:paraId="08FE4A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27709E"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1833A4" w14:textId="77777777" w:rsidR="00DA0D87" w:rsidRDefault="00DA0D87" w:rsidP="00DA0D87">
            <w:pPr>
              <w:pStyle w:val="TAC"/>
              <w:rPr>
                <w:szCs w:val="18"/>
                <w:lang w:eastAsia="zh-CN"/>
              </w:rPr>
            </w:pPr>
          </w:p>
        </w:tc>
        <w:tc>
          <w:tcPr>
            <w:tcW w:w="670" w:type="dxa"/>
            <w:tcBorders>
              <w:top w:val="single" w:sz="4" w:space="0" w:color="auto"/>
              <w:left w:val="single" w:sz="4" w:space="0" w:color="auto"/>
              <w:right w:val="single" w:sz="4" w:space="0" w:color="auto"/>
            </w:tcBorders>
          </w:tcPr>
          <w:p w14:paraId="2681F70B" w14:textId="77777777" w:rsidR="00DA0D87" w:rsidRDefault="00DA0D87" w:rsidP="00DA0D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EF1A04"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5EE10"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A90CA"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A158F9"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DEF5CA"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81C1A"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AE37E"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E62EA5"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982990"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F46EF" w14:textId="77777777" w:rsidR="00DA0D87" w:rsidRDefault="00DA0D87" w:rsidP="00DA0D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D145EB"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743564"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31222E"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F92B49" w14:textId="77777777" w:rsidR="00DA0D87" w:rsidRDefault="00DA0D87" w:rsidP="00DA0D87">
            <w:pPr>
              <w:pStyle w:val="TAC"/>
              <w:rPr>
                <w:szCs w:val="18"/>
                <w:lang w:val="en-US" w:eastAsia="zh-CN"/>
              </w:rPr>
            </w:pPr>
          </w:p>
        </w:tc>
      </w:tr>
      <w:tr w:rsidR="00DA0D87" w14:paraId="5512A2D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82351F"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3C9AF1" w14:textId="77777777" w:rsidR="00DA0D87" w:rsidRDefault="00DA0D87" w:rsidP="00DA0D87">
            <w:pPr>
              <w:pStyle w:val="TAC"/>
              <w:rPr>
                <w:szCs w:val="18"/>
                <w:lang w:eastAsia="zh-CN"/>
              </w:rPr>
            </w:pPr>
          </w:p>
        </w:tc>
        <w:tc>
          <w:tcPr>
            <w:tcW w:w="670" w:type="dxa"/>
            <w:tcBorders>
              <w:top w:val="single" w:sz="4" w:space="0" w:color="auto"/>
              <w:left w:val="single" w:sz="4" w:space="0" w:color="auto"/>
              <w:right w:val="single" w:sz="4" w:space="0" w:color="auto"/>
            </w:tcBorders>
          </w:tcPr>
          <w:p w14:paraId="2410B744" w14:textId="77777777" w:rsidR="00DA0D87" w:rsidRDefault="00DA0D87" w:rsidP="00DA0D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0536985" w14:textId="77777777" w:rsidR="00DA0D87" w:rsidRDefault="00DA0D87" w:rsidP="00DA0D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3E78A"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652E7"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7437B"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249E2C"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D4EBAE"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62490E"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996591" w14:textId="77777777" w:rsidR="00DA0D87" w:rsidRDefault="00DA0D87" w:rsidP="00DA0D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A5074" w14:textId="77777777" w:rsidR="00DA0D87" w:rsidRDefault="00DA0D87" w:rsidP="00DA0D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D57D1" w14:textId="77777777" w:rsidR="00DA0D87" w:rsidRDefault="00DA0D87" w:rsidP="00DA0D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ED97F" w14:textId="77777777" w:rsidR="00DA0D87" w:rsidRDefault="00DA0D87" w:rsidP="00DA0D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5ABE8A" w14:textId="77777777" w:rsidR="00DA0D87" w:rsidRDefault="00DA0D87" w:rsidP="00DA0D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4CB96E" w14:textId="77777777" w:rsidR="00DA0D87" w:rsidRDefault="00DA0D87" w:rsidP="00DA0D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729032" w14:textId="77777777" w:rsidR="00DA0D87" w:rsidRDefault="00DA0D87" w:rsidP="00DA0D87">
            <w:pPr>
              <w:pStyle w:val="TAC"/>
              <w:rPr>
                <w:szCs w:val="18"/>
                <w:lang w:val="en-US" w:eastAsia="zh-CN"/>
              </w:rPr>
            </w:pPr>
            <w:r>
              <w:rPr>
                <w:rFonts w:hint="eastAsia"/>
                <w:szCs w:val="18"/>
                <w:lang w:val="en-US" w:eastAsia="zh-CN"/>
              </w:rPr>
              <w:t>1</w:t>
            </w:r>
          </w:p>
        </w:tc>
      </w:tr>
      <w:tr w:rsidR="00DA0D87" w14:paraId="0619EA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DA8F5"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7A835" w14:textId="77777777" w:rsidR="00DA0D87" w:rsidRDefault="00DA0D87" w:rsidP="00DA0D87">
            <w:pPr>
              <w:pStyle w:val="TAC"/>
              <w:rPr>
                <w:szCs w:val="18"/>
                <w:lang w:eastAsia="zh-CN"/>
              </w:rPr>
            </w:pPr>
          </w:p>
        </w:tc>
        <w:tc>
          <w:tcPr>
            <w:tcW w:w="670" w:type="dxa"/>
            <w:tcBorders>
              <w:top w:val="single" w:sz="4" w:space="0" w:color="auto"/>
              <w:left w:val="single" w:sz="4" w:space="0" w:color="auto"/>
              <w:right w:val="single" w:sz="4" w:space="0" w:color="auto"/>
            </w:tcBorders>
          </w:tcPr>
          <w:p w14:paraId="340CADA1" w14:textId="77777777" w:rsidR="00DA0D87" w:rsidRDefault="00DA0D87" w:rsidP="00DA0D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56DD20D"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03163"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375B0"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96A8CC"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D65501"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7D85D"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8428D2"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EF39B"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7449B0"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BD09C" w14:textId="77777777" w:rsidR="00DA0D87" w:rsidRDefault="00DA0D87" w:rsidP="00DA0D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1BECB30"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85B419"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AFDBF"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C559FC" w14:textId="77777777" w:rsidR="00DA0D87" w:rsidRDefault="00DA0D87" w:rsidP="00DA0D87">
            <w:pPr>
              <w:pStyle w:val="TAC"/>
              <w:rPr>
                <w:szCs w:val="18"/>
                <w:lang w:val="en-US" w:eastAsia="zh-CN"/>
              </w:rPr>
            </w:pPr>
          </w:p>
        </w:tc>
      </w:tr>
      <w:tr w:rsidR="00DA0D87" w14:paraId="11B4D4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57FE71" w14:textId="77777777" w:rsidR="00DA0D87" w:rsidRDefault="00DA0D87" w:rsidP="00DA0D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9C9006D" w14:textId="77777777" w:rsidR="00DA0D87" w:rsidRDefault="00DA0D87" w:rsidP="00DA0D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224B75" w14:textId="77777777" w:rsidR="00DA0D87" w:rsidRDefault="00DA0D87" w:rsidP="00DA0D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B5BCFE" w14:textId="77777777" w:rsidR="00DA0D87" w:rsidRDefault="00DA0D87" w:rsidP="00DA0D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202EEB" w14:textId="77777777" w:rsidR="00DA0D87" w:rsidRDefault="00DA0D87" w:rsidP="00DA0D87">
            <w:pPr>
              <w:pStyle w:val="TAC"/>
              <w:rPr>
                <w:lang w:val="en-US" w:eastAsia="zh-CN"/>
              </w:rPr>
            </w:pPr>
            <w:r>
              <w:rPr>
                <w:rFonts w:hint="eastAsia"/>
                <w:lang w:val="en-US" w:eastAsia="zh-CN"/>
              </w:rPr>
              <w:t>0</w:t>
            </w:r>
          </w:p>
        </w:tc>
      </w:tr>
      <w:tr w:rsidR="00DA0D87" w14:paraId="016C6C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4DBD4A"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639E70"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4EC237BB" w14:textId="77777777" w:rsidR="00DA0D87" w:rsidRDefault="00DA0D87" w:rsidP="00DA0D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BE0E351"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7D60DC" w14:textId="77777777" w:rsidR="00DA0D87" w:rsidRDefault="00DA0D87" w:rsidP="00DA0D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F9A7DE" w14:textId="77777777" w:rsidR="00DA0D87" w:rsidRDefault="00DA0D87" w:rsidP="00DA0D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A9E895" w14:textId="77777777" w:rsidR="00DA0D87" w:rsidRDefault="00DA0D87" w:rsidP="00DA0D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4C7C6A" w14:textId="77777777" w:rsidR="00DA0D87" w:rsidRDefault="00DA0D87" w:rsidP="00DA0D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DB1A5" w14:textId="77777777" w:rsidR="00DA0D87" w:rsidRDefault="00DA0D87" w:rsidP="00DA0D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4D731" w14:textId="77777777" w:rsidR="00DA0D87" w:rsidRDefault="00DA0D87" w:rsidP="00DA0D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E03AE2" w14:textId="77777777" w:rsidR="00DA0D87" w:rsidRDefault="00DA0D87" w:rsidP="00DA0D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3FBFE8" w14:textId="77777777" w:rsidR="00DA0D87" w:rsidRDefault="00DA0D87" w:rsidP="00DA0D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B1C58E" w14:textId="77777777" w:rsidR="00DA0D87" w:rsidRDefault="00DA0D87" w:rsidP="00DA0D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F49AC1" w14:textId="77777777" w:rsidR="00DA0D87" w:rsidRDefault="00DA0D87" w:rsidP="00DA0D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185A2" w14:textId="77777777" w:rsidR="00DA0D87" w:rsidRDefault="00DA0D87" w:rsidP="00DA0D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D0762B" w14:textId="77777777" w:rsidR="00DA0D87" w:rsidRDefault="00DA0D87" w:rsidP="00DA0D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22545" w14:textId="77777777" w:rsidR="00DA0D87" w:rsidRDefault="00DA0D87" w:rsidP="00DA0D87">
            <w:pPr>
              <w:pStyle w:val="TAC"/>
              <w:rPr>
                <w:lang w:val="en-US" w:eastAsia="zh-CN"/>
              </w:rPr>
            </w:pPr>
          </w:p>
        </w:tc>
      </w:tr>
      <w:tr w:rsidR="00DA0D87" w14:paraId="414EE4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960EA6"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BCC68D"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6F19C432" w14:textId="77777777" w:rsidR="00DA0D87" w:rsidRDefault="00DA0D87" w:rsidP="00DA0D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889C1D" w14:textId="77777777" w:rsidR="00DA0D87" w:rsidRDefault="00DA0D87" w:rsidP="00DA0D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D9D861" w14:textId="77777777" w:rsidR="00DA0D87" w:rsidRDefault="00DA0D87" w:rsidP="00DA0D87">
            <w:pPr>
              <w:pStyle w:val="TAC"/>
              <w:rPr>
                <w:lang w:val="en-US" w:eastAsia="zh-CN"/>
              </w:rPr>
            </w:pPr>
            <w:r>
              <w:rPr>
                <w:rFonts w:hint="eastAsia"/>
                <w:lang w:val="en-US" w:eastAsia="zh-CN"/>
              </w:rPr>
              <w:t>1</w:t>
            </w:r>
          </w:p>
        </w:tc>
      </w:tr>
      <w:tr w:rsidR="00DA0D87" w14:paraId="5A412F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FEF2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7642FF"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45F50156" w14:textId="77777777" w:rsidR="00DA0D87" w:rsidRDefault="00DA0D87" w:rsidP="00DA0D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3410BC5"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6D6200"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5873E"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324F49"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85D71" w14:textId="77777777" w:rsidR="00DA0D87" w:rsidRDefault="00DA0D87" w:rsidP="00DA0D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C57B30"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3B0B0"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E1804"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9C479E" w14:textId="77777777" w:rsidR="00DA0D87" w:rsidRDefault="00DA0D87" w:rsidP="00DA0D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43D1C" w14:textId="77777777" w:rsidR="00DA0D87" w:rsidRDefault="00DA0D87" w:rsidP="00DA0D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959244E" w14:textId="77777777" w:rsidR="00DA0D87" w:rsidRDefault="00DA0D87" w:rsidP="00DA0D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2829B" w14:textId="77777777" w:rsidR="00DA0D87" w:rsidRDefault="00DA0D87" w:rsidP="00DA0D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E9259D" w14:textId="77777777" w:rsidR="00DA0D87" w:rsidRDefault="00DA0D87" w:rsidP="00DA0D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4BF70" w14:textId="77777777" w:rsidR="00DA0D87" w:rsidRDefault="00DA0D87" w:rsidP="00DA0D87">
            <w:pPr>
              <w:pStyle w:val="TAC"/>
              <w:rPr>
                <w:lang w:val="en-US" w:eastAsia="zh-CN"/>
              </w:rPr>
            </w:pPr>
          </w:p>
        </w:tc>
      </w:tr>
      <w:tr w:rsidR="00DA0D87" w14:paraId="5C11D9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D5F4A6" w14:textId="77777777" w:rsidR="00DA0D87" w:rsidRDefault="00DA0D87" w:rsidP="00DA0D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8174318"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75D1CE" w14:textId="77777777" w:rsidR="00DA0D87" w:rsidRDefault="00DA0D87" w:rsidP="00DA0D87">
            <w:pPr>
              <w:pStyle w:val="TAC"/>
            </w:pPr>
            <w:r>
              <w:t>CA_n66A-n77A</w:t>
            </w:r>
            <w:r>
              <w:rPr>
                <w:rFonts w:hint="eastAsia"/>
                <w:szCs w:val="18"/>
                <w:vertAlign w:val="superscript"/>
                <w:lang w:val="en-US" w:eastAsia="zh-CN"/>
              </w:rPr>
              <w:t>8</w:t>
            </w:r>
          </w:p>
          <w:p w14:paraId="35FE7665" w14:textId="77777777" w:rsidR="00DA0D87" w:rsidRDefault="00DA0D87" w:rsidP="00DA0D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E10E11F" w14:textId="77777777" w:rsidR="00DA0D87" w:rsidRDefault="00DA0D87" w:rsidP="00DA0D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9959B2" w14:textId="77777777" w:rsidR="00DA0D87" w:rsidRDefault="00DA0D87" w:rsidP="00DA0D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2F02F" w14:textId="77777777" w:rsidR="00DA0D87" w:rsidRDefault="00DA0D87" w:rsidP="00DA0D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511D8" w14:textId="77777777" w:rsidR="00DA0D87" w:rsidRDefault="00DA0D87" w:rsidP="00DA0D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DA4BFB" w14:textId="77777777" w:rsidR="00DA0D87" w:rsidRDefault="00DA0D87" w:rsidP="00DA0D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A1C515" w14:textId="77777777" w:rsidR="00DA0D87" w:rsidRDefault="00DA0D87" w:rsidP="00DA0D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29BDB"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209AF" w14:textId="77777777" w:rsidR="00DA0D87" w:rsidRDefault="00DA0D87" w:rsidP="00DA0D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A526B"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8B687"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F22D9"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8B573"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5D5B7"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4BE9F" w14:textId="77777777" w:rsidR="00DA0D87" w:rsidRDefault="00DA0D87" w:rsidP="00DA0D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A1BE64" w14:textId="77777777" w:rsidR="00DA0D87" w:rsidRDefault="00DA0D87" w:rsidP="00DA0D87">
            <w:pPr>
              <w:pStyle w:val="TAC"/>
              <w:rPr>
                <w:lang w:val="en-US" w:eastAsia="zh-CN"/>
              </w:rPr>
            </w:pPr>
            <w:r>
              <w:rPr>
                <w:rFonts w:hint="eastAsia"/>
                <w:lang w:val="en-US" w:eastAsia="zh-CN"/>
              </w:rPr>
              <w:t>0</w:t>
            </w:r>
          </w:p>
        </w:tc>
      </w:tr>
      <w:tr w:rsidR="00DA0D87" w14:paraId="4FB81D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3E4D30B"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812ACE"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32540A90" w14:textId="77777777" w:rsidR="00DA0D87" w:rsidRDefault="00DA0D87" w:rsidP="00DA0D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D25F52D" w14:textId="77777777" w:rsidR="00DA0D87" w:rsidRDefault="00DA0D87" w:rsidP="00DA0D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3BA866" w14:textId="77777777" w:rsidR="00DA0D87" w:rsidRDefault="00DA0D87" w:rsidP="00DA0D87">
            <w:pPr>
              <w:pStyle w:val="TAC"/>
              <w:rPr>
                <w:lang w:val="en-US" w:eastAsia="zh-CN"/>
              </w:rPr>
            </w:pPr>
          </w:p>
        </w:tc>
      </w:tr>
      <w:tr w:rsidR="00DA0D87" w14:paraId="0B9172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5E3B5D"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1852B2"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1F2976CB" w14:textId="77777777" w:rsidR="00DA0D87" w:rsidRDefault="00DA0D87" w:rsidP="00DA0D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BF149A" w14:textId="77777777" w:rsidR="00DA0D87" w:rsidRDefault="00DA0D87" w:rsidP="00DA0D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61D09" w14:textId="77777777" w:rsidR="00DA0D87" w:rsidRDefault="00DA0D87" w:rsidP="00DA0D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8185" w14:textId="77777777" w:rsidR="00DA0D87" w:rsidRDefault="00DA0D87" w:rsidP="00DA0D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B974FA" w14:textId="77777777" w:rsidR="00DA0D87" w:rsidRDefault="00DA0D87" w:rsidP="00DA0D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C97FDD" w14:textId="77777777" w:rsidR="00DA0D87" w:rsidRDefault="00DA0D87" w:rsidP="00DA0D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B05C5" w14:textId="77777777" w:rsidR="00DA0D87" w:rsidRDefault="00DA0D87" w:rsidP="00DA0D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93127" w14:textId="77777777" w:rsidR="00DA0D87" w:rsidRDefault="00DA0D87" w:rsidP="00DA0D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BF9629" w14:textId="77777777" w:rsidR="00DA0D87" w:rsidRDefault="00DA0D87" w:rsidP="00DA0D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0796F"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8FA9"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71571" w14:textId="77777777" w:rsidR="00DA0D87" w:rsidRDefault="00DA0D87" w:rsidP="00DA0D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E8218"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4197E0" w14:textId="77777777" w:rsidR="00DA0D87" w:rsidRDefault="00DA0D87" w:rsidP="00DA0D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6C5F50" w14:textId="77777777" w:rsidR="00DA0D87" w:rsidRDefault="00DA0D87" w:rsidP="00DA0D87">
            <w:pPr>
              <w:pStyle w:val="TAC"/>
              <w:rPr>
                <w:lang w:val="en-US" w:eastAsia="zh-CN"/>
              </w:rPr>
            </w:pPr>
            <w:r>
              <w:rPr>
                <w:rFonts w:hint="eastAsia"/>
                <w:lang w:val="en-US" w:eastAsia="zh-CN"/>
              </w:rPr>
              <w:t>1</w:t>
            </w:r>
          </w:p>
        </w:tc>
      </w:tr>
      <w:tr w:rsidR="00DA0D87" w14:paraId="6B8032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BDA6D"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57869A"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3ED39737" w14:textId="77777777" w:rsidR="00DA0D87" w:rsidRDefault="00DA0D87" w:rsidP="00DA0D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5CE794" w14:textId="77777777" w:rsidR="00DA0D87" w:rsidRDefault="00DA0D87" w:rsidP="00DA0D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2D075C" w14:textId="77777777" w:rsidR="00DA0D87" w:rsidRDefault="00DA0D87" w:rsidP="00DA0D87">
            <w:pPr>
              <w:pStyle w:val="TAC"/>
              <w:rPr>
                <w:lang w:val="en-US" w:eastAsia="zh-CN"/>
              </w:rPr>
            </w:pPr>
          </w:p>
        </w:tc>
      </w:tr>
      <w:tr w:rsidR="00DA0D87" w14:paraId="4B35B3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10B4A" w14:textId="77777777" w:rsidR="00DA0D87" w:rsidRDefault="00DA0D87" w:rsidP="00DA0D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8EAD8F2" w14:textId="77777777" w:rsidR="00DA0D87" w:rsidRDefault="00DA0D87" w:rsidP="00DA0D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4918533" w14:textId="77777777" w:rsidR="00DA0D87" w:rsidRDefault="00DA0D87" w:rsidP="00DA0D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AF9B5D" w14:textId="77777777" w:rsidR="00DA0D87" w:rsidRDefault="00DA0D87" w:rsidP="00DA0D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E83493" w14:textId="77777777" w:rsidR="00DA0D87" w:rsidRDefault="00DA0D87" w:rsidP="00DA0D87">
            <w:pPr>
              <w:pStyle w:val="TAC"/>
              <w:rPr>
                <w:lang w:val="en-US" w:eastAsia="zh-CN"/>
              </w:rPr>
            </w:pPr>
            <w:r>
              <w:rPr>
                <w:rFonts w:hint="eastAsia"/>
                <w:lang w:val="en-US" w:eastAsia="zh-CN"/>
              </w:rPr>
              <w:t>0</w:t>
            </w:r>
          </w:p>
        </w:tc>
      </w:tr>
      <w:tr w:rsidR="00DA0D87" w14:paraId="69079D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364BB7"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03925B"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401295F5" w14:textId="77777777" w:rsidR="00DA0D87" w:rsidRDefault="00DA0D87" w:rsidP="00DA0D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0FBD3C" w14:textId="77777777" w:rsidR="00DA0D87" w:rsidRDefault="00DA0D87" w:rsidP="00DA0D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697D" w14:textId="77777777" w:rsidR="00DA0D87" w:rsidRDefault="00DA0D87" w:rsidP="00DA0D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A86DA" w14:textId="77777777" w:rsidR="00DA0D87" w:rsidRDefault="00DA0D87" w:rsidP="00DA0D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C413A3" w14:textId="77777777" w:rsidR="00DA0D87" w:rsidRDefault="00DA0D87" w:rsidP="00DA0D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324821" w14:textId="77777777" w:rsidR="00DA0D87" w:rsidRDefault="00DA0D87" w:rsidP="00DA0D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5F3D3" w14:textId="77777777" w:rsidR="00DA0D87" w:rsidRDefault="00DA0D87" w:rsidP="00DA0D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7DDB1" w14:textId="77777777" w:rsidR="00DA0D87" w:rsidRDefault="00DA0D87" w:rsidP="00DA0D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B0827A" w14:textId="77777777" w:rsidR="00DA0D87" w:rsidRDefault="00DA0D87" w:rsidP="00DA0D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8A5E7B" w14:textId="77777777" w:rsidR="00DA0D87" w:rsidRDefault="00DA0D87" w:rsidP="00DA0D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577E8E" w14:textId="77777777" w:rsidR="00DA0D87" w:rsidRDefault="00DA0D87" w:rsidP="00DA0D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29F00AE" w14:textId="77777777" w:rsidR="00DA0D87" w:rsidRDefault="00DA0D87" w:rsidP="00DA0D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E9C6B0" w14:textId="77777777" w:rsidR="00DA0D87" w:rsidRDefault="00DA0D87" w:rsidP="00DA0D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781F9C" w14:textId="77777777" w:rsidR="00DA0D87" w:rsidRDefault="00DA0D87" w:rsidP="00DA0D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617D0F" w14:textId="77777777" w:rsidR="00DA0D87" w:rsidRDefault="00DA0D87" w:rsidP="00DA0D87">
            <w:pPr>
              <w:pStyle w:val="TAC"/>
              <w:rPr>
                <w:lang w:val="en-US" w:eastAsia="zh-CN"/>
              </w:rPr>
            </w:pPr>
          </w:p>
        </w:tc>
      </w:tr>
      <w:tr w:rsidR="00DA0D87" w14:paraId="749EE4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205462" w14:textId="77777777" w:rsidR="00DA0D87" w:rsidRDefault="00DA0D87" w:rsidP="00DA0D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75225F1" w14:textId="77777777" w:rsidR="00DA0D87" w:rsidRDefault="00DA0D87" w:rsidP="00DA0D87">
            <w:pPr>
              <w:pStyle w:val="TAC"/>
            </w:pPr>
            <w:r>
              <w:t>CA_n66A-n77A</w:t>
            </w:r>
          </w:p>
          <w:p w14:paraId="35866F6F" w14:textId="77777777" w:rsidR="00DA0D87" w:rsidRDefault="00DA0D87" w:rsidP="00DA0D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16DC9D9" w14:textId="77777777" w:rsidR="00DA0D87" w:rsidRDefault="00DA0D87" w:rsidP="00DA0D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E5391C" w14:textId="77777777" w:rsidR="00DA0D87" w:rsidRDefault="00DA0D87" w:rsidP="00DA0D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53CCD89D" w14:textId="77777777" w:rsidR="00DA0D87" w:rsidRDefault="00DA0D87" w:rsidP="00DA0D87">
            <w:pPr>
              <w:pStyle w:val="TAC"/>
              <w:rPr>
                <w:lang w:val="en-US" w:eastAsia="zh-CN"/>
              </w:rPr>
            </w:pPr>
            <w:r>
              <w:rPr>
                <w:rFonts w:hint="eastAsia"/>
                <w:lang w:val="en-US" w:eastAsia="zh-CN"/>
              </w:rPr>
              <w:t>0</w:t>
            </w:r>
          </w:p>
        </w:tc>
      </w:tr>
      <w:tr w:rsidR="00DA0D87" w14:paraId="59D5DC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B346E0"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B2BBD8"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79DD1758" w14:textId="77777777" w:rsidR="00DA0D87" w:rsidRDefault="00DA0D87" w:rsidP="00DA0D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D58EEB" w14:textId="77777777" w:rsidR="00DA0D87" w:rsidRDefault="00DA0D87" w:rsidP="00DA0D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8D8A243" w14:textId="77777777" w:rsidR="00DA0D87" w:rsidRDefault="00DA0D87" w:rsidP="00DA0D87">
            <w:pPr>
              <w:pStyle w:val="TAC"/>
              <w:rPr>
                <w:lang w:val="en-US" w:eastAsia="zh-CN"/>
              </w:rPr>
            </w:pPr>
          </w:p>
        </w:tc>
      </w:tr>
      <w:tr w:rsidR="00DA0D87" w14:paraId="3CDD9A5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85677C"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E00246"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40C40595" w14:textId="77777777" w:rsidR="00DA0D87" w:rsidRDefault="00DA0D87" w:rsidP="00DA0D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16E9EA" w14:textId="77777777" w:rsidR="00DA0D87" w:rsidRDefault="00DA0D87" w:rsidP="00DA0D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918861A" w14:textId="77777777" w:rsidR="00DA0D87" w:rsidRDefault="00DA0D87" w:rsidP="00DA0D87">
            <w:pPr>
              <w:pStyle w:val="TAC"/>
              <w:rPr>
                <w:lang w:val="en-US" w:eastAsia="zh-CN"/>
              </w:rPr>
            </w:pPr>
            <w:r>
              <w:rPr>
                <w:rFonts w:hint="eastAsia"/>
                <w:lang w:val="en-US" w:eastAsia="zh-CN"/>
              </w:rPr>
              <w:t>1</w:t>
            </w:r>
          </w:p>
        </w:tc>
      </w:tr>
      <w:tr w:rsidR="00DA0D87" w14:paraId="5B288B1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75ED78"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3D87A" w14:textId="77777777" w:rsidR="00DA0D87" w:rsidRDefault="00DA0D87" w:rsidP="00DA0D87">
            <w:pPr>
              <w:pStyle w:val="TAC"/>
              <w:rPr>
                <w:lang w:eastAsia="zh-CN"/>
              </w:rPr>
            </w:pPr>
          </w:p>
        </w:tc>
        <w:tc>
          <w:tcPr>
            <w:tcW w:w="670" w:type="dxa"/>
            <w:tcBorders>
              <w:top w:val="single" w:sz="4" w:space="0" w:color="auto"/>
              <w:left w:val="single" w:sz="4" w:space="0" w:color="auto"/>
              <w:right w:val="single" w:sz="4" w:space="0" w:color="auto"/>
            </w:tcBorders>
          </w:tcPr>
          <w:p w14:paraId="4134AFE4" w14:textId="77777777" w:rsidR="00DA0D87" w:rsidRDefault="00DA0D87" w:rsidP="00DA0D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4C8324" w14:textId="77777777" w:rsidR="00DA0D87" w:rsidRDefault="00DA0D87" w:rsidP="00DA0D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4FB03B" w14:textId="77777777" w:rsidR="00DA0D87" w:rsidRDefault="00DA0D87" w:rsidP="00DA0D87">
            <w:pPr>
              <w:pStyle w:val="TAC"/>
              <w:rPr>
                <w:lang w:val="en-US" w:eastAsia="zh-CN"/>
              </w:rPr>
            </w:pPr>
          </w:p>
        </w:tc>
      </w:tr>
      <w:tr w:rsidR="00DA0D87" w14:paraId="34FB5195" w14:textId="77777777" w:rsidTr="00D635F9">
        <w:trPr>
          <w:trHeight w:val="187"/>
        </w:trPr>
        <w:tc>
          <w:tcPr>
            <w:tcW w:w="1641" w:type="dxa"/>
            <w:tcBorders>
              <w:left w:val="single" w:sz="4" w:space="0" w:color="auto"/>
              <w:bottom w:val="nil"/>
              <w:right w:val="single" w:sz="4" w:space="0" w:color="auto"/>
            </w:tcBorders>
            <w:shd w:val="clear" w:color="auto" w:fill="auto"/>
          </w:tcPr>
          <w:p w14:paraId="3D6CF262" w14:textId="77777777" w:rsidR="00DA0D87" w:rsidRDefault="00DA0D87" w:rsidP="00DA0D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179B6B34" w14:textId="77777777" w:rsidR="00DA0D87" w:rsidRDefault="00DA0D87" w:rsidP="00DA0D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406C55F3" w14:textId="77777777" w:rsidR="00DA0D87" w:rsidRDefault="00DA0D87" w:rsidP="00DA0D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72A1DA0" w14:textId="77777777" w:rsidR="00DA0D87" w:rsidRDefault="00DA0D87" w:rsidP="00DA0D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BF4E81" w14:textId="77777777" w:rsidR="00DA0D87" w:rsidRDefault="00DA0D87" w:rsidP="00DA0D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337A5C" w14:textId="77777777" w:rsidR="00DA0D87" w:rsidRDefault="00DA0D87" w:rsidP="00DA0D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CEA10E8" w14:textId="77777777" w:rsidR="00DA0D87" w:rsidRDefault="00DA0D87" w:rsidP="00DA0D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A978D4A" w14:textId="77777777" w:rsidR="00DA0D87" w:rsidRDefault="00DA0D87" w:rsidP="00DA0D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143735" w14:textId="77777777" w:rsidR="00DA0D87" w:rsidRDefault="00DA0D87" w:rsidP="00DA0D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96D89A" w14:textId="77777777" w:rsidR="00DA0D87" w:rsidRDefault="00DA0D87" w:rsidP="00DA0D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005873"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74DF8B7"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54B3C27"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F7C6F"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E65871D"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7FD46BE" w14:textId="77777777" w:rsidR="00DA0D87" w:rsidRDefault="00DA0D87" w:rsidP="00DA0D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A8FAD62" w14:textId="77777777" w:rsidR="00DA0D87" w:rsidRDefault="00DA0D87" w:rsidP="00DA0D87">
            <w:pPr>
              <w:pStyle w:val="TAC"/>
              <w:rPr>
                <w:lang w:eastAsia="zh-CN"/>
              </w:rPr>
            </w:pPr>
            <w:r>
              <w:rPr>
                <w:rFonts w:hint="eastAsia"/>
                <w:lang w:val="en-US" w:eastAsia="zh-CN"/>
              </w:rPr>
              <w:t>0</w:t>
            </w:r>
          </w:p>
        </w:tc>
      </w:tr>
      <w:tr w:rsidR="00DA0D87" w14:paraId="1BD392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7597D3"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4E3333"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4D0EF22F" w14:textId="77777777" w:rsidR="00DA0D87" w:rsidRDefault="00DA0D87" w:rsidP="00DA0D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6DD9ED" w14:textId="77777777" w:rsidR="00DA0D87" w:rsidRDefault="00DA0D87" w:rsidP="00DA0D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4E45AA" w14:textId="77777777" w:rsidR="00DA0D87" w:rsidRDefault="00DA0D87" w:rsidP="00DA0D87">
            <w:pPr>
              <w:pStyle w:val="TAC"/>
              <w:rPr>
                <w:lang w:eastAsia="zh-CN"/>
              </w:rPr>
            </w:pPr>
          </w:p>
        </w:tc>
      </w:tr>
      <w:tr w:rsidR="00DA0D87" w14:paraId="31DC89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A923FB"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60CFA"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03BCC6E3" w14:textId="77777777" w:rsidR="00DA0D87" w:rsidRDefault="00DA0D87" w:rsidP="00DA0D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C26B3CD" w14:textId="77777777" w:rsidR="00DA0D87" w:rsidRDefault="00DA0D87" w:rsidP="00DA0D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CA84B" w14:textId="77777777" w:rsidR="00DA0D87" w:rsidRDefault="00DA0D87" w:rsidP="00DA0D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149F3" w14:textId="77777777" w:rsidR="00DA0D87" w:rsidRDefault="00DA0D87" w:rsidP="00DA0D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5E96C3" w14:textId="77777777" w:rsidR="00DA0D87" w:rsidRDefault="00DA0D87" w:rsidP="00DA0D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AAC7B" w14:textId="77777777" w:rsidR="00DA0D87" w:rsidRDefault="00DA0D87" w:rsidP="00DA0D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7A4E7" w14:textId="77777777" w:rsidR="00DA0D87" w:rsidRDefault="00DA0D87" w:rsidP="00DA0D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8E10ED" w14:textId="77777777" w:rsidR="00DA0D87" w:rsidRDefault="00DA0D87" w:rsidP="00DA0D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C3A3A"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CC28CB9"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E9D8441"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E76C6E"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37A85B"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A427037" w14:textId="77777777" w:rsidR="00DA0D87" w:rsidRDefault="00DA0D87" w:rsidP="00DA0D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1D7E0EB" w14:textId="77777777" w:rsidR="00DA0D87" w:rsidRDefault="00DA0D87" w:rsidP="00DA0D87">
            <w:pPr>
              <w:pStyle w:val="TAC"/>
              <w:rPr>
                <w:lang w:val="en-US" w:eastAsia="zh-CN"/>
              </w:rPr>
            </w:pPr>
            <w:r>
              <w:rPr>
                <w:rFonts w:hint="eastAsia"/>
                <w:lang w:val="en-US" w:eastAsia="zh-CN"/>
              </w:rPr>
              <w:t>1</w:t>
            </w:r>
          </w:p>
        </w:tc>
      </w:tr>
      <w:tr w:rsidR="00DA0D87" w14:paraId="354679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CBDE"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FFA6A"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1936643D" w14:textId="77777777" w:rsidR="00DA0D87" w:rsidRDefault="00DA0D87" w:rsidP="00DA0D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B046AF" w14:textId="77777777" w:rsidR="00DA0D87" w:rsidRDefault="00DA0D87" w:rsidP="00DA0D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948F33" w14:textId="77777777" w:rsidR="00DA0D87" w:rsidRDefault="00DA0D87" w:rsidP="00DA0D87">
            <w:pPr>
              <w:pStyle w:val="TAC"/>
              <w:rPr>
                <w:lang w:eastAsia="zh-CN"/>
              </w:rPr>
            </w:pPr>
          </w:p>
        </w:tc>
      </w:tr>
      <w:tr w:rsidR="00DA0D87" w14:paraId="5B52CA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AB86FB" w14:textId="77777777" w:rsidR="00DA0D87" w:rsidRDefault="00DA0D87" w:rsidP="00DA0D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6637FB" w14:textId="77777777" w:rsidR="00DA0D87" w:rsidRDefault="00DA0D87" w:rsidP="00DA0D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27E6822" w14:textId="77777777" w:rsidR="00DA0D87" w:rsidRDefault="00DA0D87" w:rsidP="00DA0D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6DB2EC" w14:textId="77777777" w:rsidR="00DA0D87" w:rsidRDefault="00DA0D87" w:rsidP="00DA0D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75E805" w14:textId="77777777" w:rsidR="00DA0D87" w:rsidRDefault="00DA0D87" w:rsidP="00DA0D87">
            <w:pPr>
              <w:pStyle w:val="TAC"/>
              <w:rPr>
                <w:lang w:eastAsia="zh-CN"/>
              </w:rPr>
            </w:pPr>
            <w:r>
              <w:rPr>
                <w:rFonts w:hint="eastAsia"/>
                <w:szCs w:val="18"/>
                <w:lang w:val="en-US" w:eastAsia="zh-CN"/>
              </w:rPr>
              <w:t>0</w:t>
            </w:r>
          </w:p>
        </w:tc>
      </w:tr>
      <w:tr w:rsidR="00DA0D87" w14:paraId="5CFC22E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40C2E4"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816CE8"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553BF671" w14:textId="77777777" w:rsidR="00DA0D87" w:rsidRDefault="00DA0D87" w:rsidP="00DA0D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A380C" w14:textId="77777777" w:rsidR="00DA0D87" w:rsidRDefault="00DA0D87" w:rsidP="00DA0D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F50CE3" w14:textId="77777777" w:rsidR="00DA0D87" w:rsidRDefault="00DA0D87" w:rsidP="00DA0D87">
            <w:pPr>
              <w:pStyle w:val="TAC"/>
              <w:rPr>
                <w:lang w:eastAsia="zh-CN"/>
              </w:rPr>
            </w:pPr>
          </w:p>
        </w:tc>
      </w:tr>
      <w:tr w:rsidR="00DA0D87" w14:paraId="210FE9A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D4BC5B"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4ADC3B"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65EF8FDC" w14:textId="77777777" w:rsidR="00DA0D87" w:rsidRDefault="00DA0D87" w:rsidP="00DA0D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6ECF41" w14:textId="77777777" w:rsidR="00DA0D87" w:rsidRDefault="00DA0D87" w:rsidP="00DA0D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11AC68" w14:textId="77777777" w:rsidR="00DA0D87" w:rsidRDefault="00DA0D87" w:rsidP="00DA0D87">
            <w:pPr>
              <w:pStyle w:val="TAC"/>
              <w:rPr>
                <w:lang w:eastAsia="zh-CN"/>
              </w:rPr>
            </w:pPr>
            <w:r>
              <w:rPr>
                <w:szCs w:val="18"/>
                <w:lang w:val="en-US" w:eastAsia="zh-CN"/>
              </w:rPr>
              <w:t>1</w:t>
            </w:r>
          </w:p>
        </w:tc>
      </w:tr>
      <w:tr w:rsidR="00DA0D87" w14:paraId="769E06F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447CB"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C32E8F"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3DDDE882" w14:textId="77777777" w:rsidR="00DA0D87" w:rsidRDefault="00DA0D87" w:rsidP="00DA0D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2DA4CA" w14:textId="77777777" w:rsidR="00DA0D87" w:rsidRDefault="00DA0D87" w:rsidP="00DA0D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177987" w14:textId="77777777" w:rsidR="00DA0D87" w:rsidRDefault="00DA0D87" w:rsidP="00DA0D87">
            <w:pPr>
              <w:pStyle w:val="TAC"/>
              <w:rPr>
                <w:lang w:eastAsia="zh-CN"/>
              </w:rPr>
            </w:pPr>
          </w:p>
        </w:tc>
      </w:tr>
      <w:tr w:rsidR="00DA0D87" w14:paraId="2A2B30A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7DD9D2" w14:textId="77777777" w:rsidR="00DA0D87" w:rsidRDefault="00DA0D87" w:rsidP="00DA0D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1A07A9" w14:textId="77777777" w:rsidR="00DA0D87" w:rsidRDefault="00DA0D87" w:rsidP="00DA0D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BA4A4FA" w14:textId="77777777" w:rsidR="00DA0D87" w:rsidRDefault="00DA0D87" w:rsidP="00DA0D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59E8B4" w14:textId="77777777" w:rsidR="00DA0D87" w:rsidRDefault="00DA0D87" w:rsidP="00DA0D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413215" w14:textId="77777777" w:rsidR="00DA0D87" w:rsidRDefault="00DA0D87" w:rsidP="00DA0D87">
            <w:pPr>
              <w:pStyle w:val="TAC"/>
              <w:rPr>
                <w:lang w:eastAsia="zh-CN"/>
              </w:rPr>
            </w:pPr>
            <w:r>
              <w:rPr>
                <w:rFonts w:hint="eastAsia"/>
                <w:szCs w:val="18"/>
                <w:lang w:eastAsia="zh-CN"/>
              </w:rPr>
              <w:t>0</w:t>
            </w:r>
          </w:p>
        </w:tc>
      </w:tr>
      <w:tr w:rsidR="00DA0D87" w14:paraId="73CD40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6A5D9"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456998"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6BF0DE68" w14:textId="77777777" w:rsidR="00DA0D87" w:rsidRDefault="00DA0D87" w:rsidP="00DA0D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2913518" w14:textId="77777777" w:rsidR="00DA0D87" w:rsidRDefault="00DA0D87" w:rsidP="00DA0D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E9031" w14:textId="77777777" w:rsidR="00DA0D87" w:rsidRDefault="00DA0D87" w:rsidP="00DA0D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E83AA" w14:textId="77777777" w:rsidR="00DA0D87" w:rsidRDefault="00DA0D87" w:rsidP="00DA0D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DDEC3" w14:textId="77777777" w:rsidR="00DA0D87" w:rsidRDefault="00DA0D87" w:rsidP="00DA0D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0795AF" w14:textId="77777777" w:rsidR="00DA0D87" w:rsidRDefault="00DA0D87" w:rsidP="00DA0D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65946" w14:textId="77777777" w:rsidR="00DA0D87" w:rsidRDefault="00DA0D87" w:rsidP="00DA0D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9BD8A1" w14:textId="77777777" w:rsidR="00DA0D87" w:rsidRDefault="00DA0D87" w:rsidP="00DA0D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D25841" w14:textId="77777777" w:rsidR="00DA0D87" w:rsidRDefault="00DA0D87" w:rsidP="00DA0D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907F31" w14:textId="77777777" w:rsidR="00DA0D87" w:rsidRDefault="00DA0D87" w:rsidP="00DA0D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6C62E0" w14:textId="77777777" w:rsidR="00DA0D87" w:rsidRDefault="00DA0D87" w:rsidP="00DA0D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F1A10C1" w14:textId="77777777" w:rsidR="00DA0D87" w:rsidRDefault="00DA0D87" w:rsidP="00DA0D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018CBD" w14:textId="77777777" w:rsidR="00DA0D87" w:rsidRDefault="00DA0D87" w:rsidP="00DA0D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80F338" w14:textId="77777777" w:rsidR="00DA0D87" w:rsidRDefault="00DA0D87" w:rsidP="00DA0D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FF8CE6" w14:textId="77777777" w:rsidR="00DA0D87" w:rsidRDefault="00DA0D87" w:rsidP="00DA0D87">
            <w:pPr>
              <w:pStyle w:val="TAC"/>
              <w:rPr>
                <w:lang w:eastAsia="zh-CN"/>
              </w:rPr>
            </w:pPr>
          </w:p>
        </w:tc>
      </w:tr>
      <w:tr w:rsidR="00DA0D87" w14:paraId="2ED548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D6C97" w14:textId="77777777" w:rsidR="00DA0D87" w:rsidRDefault="00DA0D87" w:rsidP="00DA0D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7DABB258" w14:textId="77777777" w:rsidR="00DA0D87" w:rsidRDefault="00DA0D87" w:rsidP="00DA0D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EE5E3D6" w14:textId="77777777" w:rsidR="00DA0D87" w:rsidRDefault="00DA0D87" w:rsidP="00DA0D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626AFA" w14:textId="77777777" w:rsidR="00DA0D87" w:rsidRDefault="00DA0D87" w:rsidP="00DA0D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EAEB152" w14:textId="77777777" w:rsidR="00DA0D87" w:rsidRDefault="00DA0D87" w:rsidP="00DA0D87">
            <w:pPr>
              <w:pStyle w:val="TAC"/>
              <w:rPr>
                <w:lang w:eastAsia="zh-CN"/>
              </w:rPr>
            </w:pPr>
            <w:r>
              <w:rPr>
                <w:rFonts w:hint="eastAsia"/>
                <w:szCs w:val="18"/>
                <w:lang w:val="en-US" w:eastAsia="zh-CN"/>
              </w:rPr>
              <w:t>0</w:t>
            </w:r>
          </w:p>
        </w:tc>
      </w:tr>
      <w:tr w:rsidR="00DA0D87" w14:paraId="3C8CE55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4FA738"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CEF6AB"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7FD9EA77" w14:textId="77777777" w:rsidR="00DA0D87" w:rsidRDefault="00DA0D87" w:rsidP="00DA0D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04CA18" w14:textId="77777777" w:rsidR="00DA0D87" w:rsidRDefault="00DA0D87" w:rsidP="00DA0D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C9E617" w14:textId="77777777" w:rsidR="00DA0D87" w:rsidRDefault="00DA0D87" w:rsidP="00DA0D87">
            <w:pPr>
              <w:pStyle w:val="TAC"/>
              <w:rPr>
                <w:lang w:eastAsia="zh-CN"/>
              </w:rPr>
            </w:pPr>
          </w:p>
        </w:tc>
      </w:tr>
      <w:tr w:rsidR="00DA0D87" w14:paraId="5DEACE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47CE92" w14:textId="77777777" w:rsidR="00DA0D87" w:rsidRDefault="00DA0D87" w:rsidP="00DA0D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CC69D7"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2A053CCA" w14:textId="77777777" w:rsidR="00DA0D87" w:rsidRDefault="00DA0D87" w:rsidP="00DA0D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F9E980" w14:textId="77777777" w:rsidR="00DA0D87" w:rsidRDefault="00DA0D87" w:rsidP="00DA0D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7F9E5A" w14:textId="77777777" w:rsidR="00DA0D87" w:rsidRDefault="00DA0D87" w:rsidP="00DA0D87">
            <w:pPr>
              <w:pStyle w:val="TAC"/>
              <w:rPr>
                <w:lang w:eastAsia="zh-CN"/>
              </w:rPr>
            </w:pPr>
            <w:r>
              <w:rPr>
                <w:szCs w:val="18"/>
                <w:lang w:val="en-US" w:eastAsia="zh-CN"/>
              </w:rPr>
              <w:t>1</w:t>
            </w:r>
          </w:p>
        </w:tc>
      </w:tr>
      <w:tr w:rsidR="00DA0D87" w14:paraId="2B3B15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32734" w14:textId="77777777" w:rsidR="00DA0D87" w:rsidRDefault="00DA0D87" w:rsidP="00DA0D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3AD7C"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439365B5" w14:textId="77777777" w:rsidR="00DA0D87" w:rsidRDefault="00DA0D87" w:rsidP="00DA0D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B1ADBE" w14:textId="77777777" w:rsidR="00DA0D87" w:rsidRDefault="00DA0D87" w:rsidP="00DA0D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3631576" w14:textId="77777777" w:rsidR="00DA0D87" w:rsidRDefault="00DA0D87" w:rsidP="00DA0D87">
            <w:pPr>
              <w:pStyle w:val="TAC"/>
              <w:rPr>
                <w:lang w:eastAsia="zh-CN"/>
              </w:rPr>
            </w:pPr>
          </w:p>
        </w:tc>
      </w:tr>
      <w:tr w:rsidR="00DA0D87" w14:paraId="4C81B2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97917" w14:textId="77777777" w:rsidR="00DA0D87" w:rsidRDefault="00DA0D87" w:rsidP="00DA0D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A67124B" w14:textId="77777777" w:rsidR="00DA0D87" w:rsidRDefault="00DA0D87" w:rsidP="00DA0D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357DCB" w14:textId="77777777" w:rsidR="00DA0D87" w:rsidRDefault="00DA0D87" w:rsidP="00DA0D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27B793" w14:textId="77777777" w:rsidR="00DA0D87" w:rsidRDefault="00DA0D87" w:rsidP="00DA0D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A72A5"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D0188" w14:textId="77777777" w:rsidR="00DA0D87" w:rsidRDefault="00DA0D87" w:rsidP="00DA0D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C06CDC" w14:textId="77777777" w:rsidR="00DA0D87" w:rsidRDefault="00DA0D87" w:rsidP="00DA0D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D256F" w14:textId="77777777" w:rsidR="00DA0D87" w:rsidRDefault="00DA0D87" w:rsidP="00DA0D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0321AA5"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0794"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9839" w14:textId="77777777" w:rsidR="00DA0D87" w:rsidRDefault="00DA0D87" w:rsidP="00DA0D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8CAC48"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BA1D60"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05AFD7" w14:textId="77777777" w:rsidR="00DA0D87" w:rsidRDefault="00DA0D87" w:rsidP="00DA0D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3774EB" w14:textId="77777777" w:rsidR="00DA0D87" w:rsidRDefault="00DA0D87" w:rsidP="00DA0D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D1C7C" w14:textId="77777777" w:rsidR="00DA0D87" w:rsidRDefault="00DA0D87" w:rsidP="00DA0D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18A94F7" w14:textId="77777777" w:rsidR="00DA0D87" w:rsidRDefault="00DA0D87" w:rsidP="00DA0D87">
            <w:pPr>
              <w:pStyle w:val="TAC"/>
              <w:rPr>
                <w:lang w:eastAsia="zh-CN"/>
              </w:rPr>
            </w:pPr>
            <w:r>
              <w:rPr>
                <w:rFonts w:hint="eastAsia"/>
                <w:lang w:eastAsia="zh-CN"/>
              </w:rPr>
              <w:t>0</w:t>
            </w:r>
          </w:p>
        </w:tc>
      </w:tr>
      <w:tr w:rsidR="00DA0D87" w14:paraId="0CA64F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A412BE"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6FDA03"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010BA0E0" w14:textId="77777777" w:rsidR="00DA0D87" w:rsidRDefault="00DA0D87" w:rsidP="00DA0D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627678D"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BC4C37" w14:textId="77777777" w:rsidR="00DA0D87" w:rsidRDefault="00DA0D87" w:rsidP="00DA0D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49D90" w14:textId="77777777" w:rsidR="00DA0D87" w:rsidRDefault="00DA0D87" w:rsidP="00DA0D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DD975E" w14:textId="77777777" w:rsidR="00DA0D87" w:rsidRDefault="00DA0D87" w:rsidP="00DA0D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4ED4D" w14:textId="77777777" w:rsidR="00DA0D87" w:rsidRDefault="00DA0D87" w:rsidP="00DA0D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10A26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40863" w14:textId="77777777" w:rsidR="00DA0D87" w:rsidRDefault="00DA0D87" w:rsidP="00DA0D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32A140" w14:textId="77777777" w:rsidR="00DA0D87" w:rsidRDefault="00DA0D87" w:rsidP="00DA0D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60BB37" w14:textId="77777777" w:rsidR="00DA0D87" w:rsidRDefault="00DA0D87" w:rsidP="00DA0D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FAF1D7"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1C9C2D" w14:textId="77777777" w:rsidR="00DA0D87" w:rsidRDefault="00DA0D87" w:rsidP="00DA0D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A0205F" w14:textId="77777777" w:rsidR="00DA0D87" w:rsidRDefault="00DA0D87" w:rsidP="00DA0D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06B4EE" w14:textId="77777777" w:rsidR="00DA0D87" w:rsidRDefault="00DA0D87" w:rsidP="00DA0D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57CED3" w14:textId="77777777" w:rsidR="00DA0D87" w:rsidRDefault="00DA0D87" w:rsidP="00DA0D87">
            <w:pPr>
              <w:pStyle w:val="TAC"/>
              <w:rPr>
                <w:rFonts w:eastAsia="Yu Mincho"/>
              </w:rPr>
            </w:pPr>
          </w:p>
        </w:tc>
      </w:tr>
      <w:tr w:rsidR="00DA0D87" w14:paraId="7E2F3F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492781"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D682B"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4E11E71A" w14:textId="77777777" w:rsidR="00DA0D87" w:rsidRDefault="00DA0D87" w:rsidP="00DA0D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DBB41A" w14:textId="77777777" w:rsidR="00DA0D87" w:rsidRDefault="00DA0D87" w:rsidP="00DA0D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991340" w14:textId="77777777" w:rsidR="00DA0D87" w:rsidRDefault="00DA0D87" w:rsidP="00DA0D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454DD" w14:textId="77777777" w:rsidR="00DA0D87" w:rsidRDefault="00DA0D87" w:rsidP="00DA0D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B8A198" w14:textId="77777777" w:rsidR="00DA0D87" w:rsidRDefault="00DA0D87" w:rsidP="00DA0D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1BE8B6" w14:textId="77777777" w:rsidR="00DA0D87" w:rsidRDefault="00DA0D87" w:rsidP="00DA0D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BB5333" w14:textId="77777777" w:rsidR="00DA0D87" w:rsidRDefault="00DA0D87" w:rsidP="00DA0D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73B780" w14:textId="77777777" w:rsidR="00DA0D87" w:rsidRDefault="00DA0D87" w:rsidP="00DA0D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53799A" w14:textId="77777777" w:rsidR="00DA0D87" w:rsidRDefault="00DA0D87" w:rsidP="00DA0D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6CC317" w14:textId="77777777" w:rsidR="00DA0D87" w:rsidRDefault="00DA0D87" w:rsidP="00DA0D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852167" w14:textId="77777777" w:rsidR="00DA0D87" w:rsidRDefault="00DA0D87" w:rsidP="00DA0D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5F20F1" w14:textId="77777777" w:rsidR="00DA0D87" w:rsidRDefault="00DA0D87" w:rsidP="00DA0D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FA40F" w14:textId="77777777" w:rsidR="00DA0D87" w:rsidRDefault="00DA0D87" w:rsidP="00DA0D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2FC58A26" w14:textId="77777777" w:rsidR="00DA0D87" w:rsidRDefault="00DA0D87" w:rsidP="00DA0D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48519E35" w14:textId="77777777" w:rsidR="00DA0D87" w:rsidRDefault="00DA0D87" w:rsidP="00DA0D87">
            <w:pPr>
              <w:pStyle w:val="TAC"/>
              <w:rPr>
                <w:rFonts w:eastAsia="Yu Mincho"/>
              </w:rPr>
            </w:pPr>
            <w:r>
              <w:rPr>
                <w:rFonts w:hint="eastAsia"/>
                <w:lang w:val="en-US" w:eastAsia="zh-CN"/>
              </w:rPr>
              <w:t>1</w:t>
            </w:r>
          </w:p>
        </w:tc>
      </w:tr>
      <w:tr w:rsidR="00DA0D87" w14:paraId="70BCCB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9A7EF2"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04FE21" w14:textId="77777777" w:rsidR="00DA0D87" w:rsidRDefault="00DA0D87" w:rsidP="00DA0D87">
            <w:pPr>
              <w:pStyle w:val="TAC"/>
              <w:rPr>
                <w:lang w:val="en-US" w:eastAsia="zh-CN"/>
              </w:rPr>
            </w:pPr>
          </w:p>
        </w:tc>
        <w:tc>
          <w:tcPr>
            <w:tcW w:w="670" w:type="dxa"/>
            <w:tcBorders>
              <w:left w:val="single" w:sz="4" w:space="0" w:color="auto"/>
              <w:bottom w:val="single" w:sz="4" w:space="0" w:color="auto"/>
              <w:right w:val="single" w:sz="4" w:space="0" w:color="auto"/>
            </w:tcBorders>
          </w:tcPr>
          <w:p w14:paraId="31960757" w14:textId="77777777" w:rsidR="00DA0D87" w:rsidRDefault="00DA0D87" w:rsidP="00DA0D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3A455CB" w14:textId="77777777" w:rsidR="00DA0D87" w:rsidRDefault="00DA0D87" w:rsidP="00DA0D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7C27A3" w14:textId="77777777" w:rsidR="00DA0D87" w:rsidRDefault="00DA0D87" w:rsidP="00DA0D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9585A" w14:textId="77777777" w:rsidR="00DA0D87" w:rsidRDefault="00DA0D87" w:rsidP="00DA0D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8F611D" w14:textId="77777777" w:rsidR="00DA0D87" w:rsidRDefault="00DA0D87" w:rsidP="00DA0D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8D8F5E" w14:textId="77777777" w:rsidR="00DA0D87" w:rsidRDefault="00DA0D87" w:rsidP="00DA0D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1F053" w14:textId="77777777" w:rsidR="00DA0D87" w:rsidRDefault="00DA0D87" w:rsidP="00DA0D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D7E91" w14:textId="77777777" w:rsidR="00DA0D87" w:rsidRDefault="00DA0D87" w:rsidP="00DA0D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D2F0E" w14:textId="77777777" w:rsidR="00DA0D87" w:rsidRDefault="00DA0D87" w:rsidP="00DA0D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316A2" w14:textId="77777777" w:rsidR="00DA0D87" w:rsidRDefault="00DA0D87" w:rsidP="00DA0D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E829EE" w14:textId="77777777" w:rsidR="00DA0D87" w:rsidRDefault="00DA0D87" w:rsidP="00DA0D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9D6A94" w14:textId="77777777" w:rsidR="00DA0D87" w:rsidRDefault="00DA0D87" w:rsidP="00DA0D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0E5E72" w14:textId="77777777" w:rsidR="00DA0D87" w:rsidRDefault="00DA0D87" w:rsidP="00DA0D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4A1B79" w14:textId="77777777" w:rsidR="00DA0D87" w:rsidRDefault="00DA0D87" w:rsidP="00DA0D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20CD10D" w14:textId="77777777" w:rsidR="00DA0D87" w:rsidRDefault="00DA0D87" w:rsidP="00DA0D87">
            <w:pPr>
              <w:pStyle w:val="TAC"/>
              <w:rPr>
                <w:lang w:val="en-US" w:eastAsia="zh-CN"/>
              </w:rPr>
            </w:pPr>
          </w:p>
        </w:tc>
      </w:tr>
      <w:tr w:rsidR="00DA0D87" w14:paraId="00B51A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83CCD" w14:textId="77777777" w:rsidR="00DA0D87" w:rsidRDefault="00DA0D87" w:rsidP="00DA0D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1394C" w14:textId="77777777" w:rsidR="00DA0D87" w:rsidRDefault="00DA0D87" w:rsidP="00DA0D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E8FF4A0" w14:textId="77777777" w:rsidR="00DA0D87" w:rsidRDefault="00DA0D87" w:rsidP="00DA0D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13A853B4"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FCEFF"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4E5B9"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E7DE94A"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6B71C2" w14:textId="77777777" w:rsidR="00DA0D87" w:rsidRDefault="00DA0D87" w:rsidP="00DA0D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F7E9F5" w14:textId="77777777" w:rsidR="00DA0D87" w:rsidRDefault="00DA0D87" w:rsidP="00DA0D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D7249B"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A44EE3" w14:textId="77777777" w:rsidR="00DA0D87" w:rsidRDefault="00DA0D87" w:rsidP="00DA0D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3289D"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9FA2F"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AD54" w14:textId="77777777" w:rsidR="00DA0D87" w:rsidRDefault="00DA0D87" w:rsidP="00DA0D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19113D"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9B6FA99" w14:textId="77777777" w:rsidR="00DA0D87" w:rsidRDefault="00DA0D87" w:rsidP="00DA0D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B88437" w14:textId="77777777" w:rsidR="00DA0D87" w:rsidRDefault="00DA0D87" w:rsidP="00DA0D87">
            <w:pPr>
              <w:pStyle w:val="TAC"/>
              <w:rPr>
                <w:szCs w:val="18"/>
                <w:lang w:val="en-US" w:eastAsia="zh-CN"/>
              </w:rPr>
            </w:pPr>
            <w:r>
              <w:rPr>
                <w:rFonts w:hint="eastAsia"/>
                <w:szCs w:val="18"/>
                <w:lang w:val="en-US" w:eastAsia="zh-CN"/>
              </w:rPr>
              <w:t>0</w:t>
            </w:r>
          </w:p>
        </w:tc>
      </w:tr>
      <w:tr w:rsidR="00DA0D87" w14:paraId="07B4DD0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EC6AF9D"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4BF153"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75F9E8" w14:textId="77777777" w:rsidR="00DA0D87" w:rsidRDefault="00DA0D87" w:rsidP="00DA0D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40123AE" w14:textId="77777777" w:rsidR="00DA0D87" w:rsidRDefault="00DA0D87" w:rsidP="00DA0D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AC2A15B" w14:textId="77777777" w:rsidR="00DA0D87" w:rsidRDefault="00DA0D87" w:rsidP="00DA0D87">
            <w:pPr>
              <w:pStyle w:val="TAC"/>
              <w:rPr>
                <w:rFonts w:eastAsia="Yu Mincho"/>
                <w:szCs w:val="18"/>
              </w:rPr>
            </w:pPr>
          </w:p>
        </w:tc>
      </w:tr>
      <w:tr w:rsidR="00DA0D87" w14:paraId="4D65F9E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911004"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20508F"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F2F07" w14:textId="77777777" w:rsidR="00DA0D87" w:rsidRDefault="00DA0D87" w:rsidP="00DA0D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7BF869" w14:textId="77777777" w:rsidR="00DA0D87" w:rsidRDefault="00DA0D87" w:rsidP="00DA0D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5F597F4" w14:textId="77777777" w:rsidR="00DA0D87" w:rsidRDefault="00DA0D87" w:rsidP="00DA0D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9D3543D" w14:textId="77777777" w:rsidR="00DA0D87" w:rsidRDefault="00DA0D87" w:rsidP="00DA0D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B5397E1" w14:textId="77777777" w:rsidR="00DA0D87" w:rsidRDefault="00DA0D87" w:rsidP="00DA0D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F665FD" w14:textId="77777777" w:rsidR="00DA0D87" w:rsidRDefault="00DA0D87" w:rsidP="00DA0D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B346D1" w14:textId="77777777" w:rsidR="00DA0D87" w:rsidRDefault="00DA0D87" w:rsidP="00DA0D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B0AAB4" w14:textId="77777777" w:rsidR="00DA0D87" w:rsidRDefault="00DA0D87" w:rsidP="00DA0D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7B9168A5" w14:textId="77777777" w:rsidR="00DA0D87" w:rsidRDefault="00DA0D87" w:rsidP="00DA0D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468770F" w14:textId="77777777" w:rsidR="00DA0D87" w:rsidRDefault="00DA0D87" w:rsidP="00DA0D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AC2A55" w14:textId="77777777" w:rsidR="00DA0D87" w:rsidRDefault="00DA0D87" w:rsidP="00DA0D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E0B4FB" w14:textId="77777777" w:rsidR="00DA0D87" w:rsidRDefault="00DA0D87" w:rsidP="00DA0D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88BBA34" w14:textId="77777777" w:rsidR="00DA0D87" w:rsidRDefault="00DA0D87" w:rsidP="00DA0D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3733F7F" w14:textId="77777777" w:rsidR="00DA0D87" w:rsidRDefault="00DA0D87" w:rsidP="00DA0D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0757C67A" w14:textId="77777777" w:rsidR="00DA0D87" w:rsidRDefault="00DA0D87" w:rsidP="00DA0D87">
            <w:pPr>
              <w:pStyle w:val="TAC"/>
              <w:rPr>
                <w:rFonts w:eastAsia="Yu Mincho"/>
                <w:szCs w:val="18"/>
              </w:rPr>
            </w:pPr>
            <w:r>
              <w:rPr>
                <w:rFonts w:hint="eastAsia"/>
                <w:szCs w:val="18"/>
                <w:lang w:val="en-US" w:eastAsia="zh-CN"/>
              </w:rPr>
              <w:t>1</w:t>
            </w:r>
          </w:p>
        </w:tc>
      </w:tr>
      <w:tr w:rsidR="00DA0D87" w14:paraId="6E260C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0CF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CBA889"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0D882F" w14:textId="77777777" w:rsidR="00DA0D87" w:rsidRDefault="00DA0D87" w:rsidP="00DA0D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22E2295" w14:textId="77777777" w:rsidR="00DA0D87" w:rsidRDefault="00DA0D87" w:rsidP="00DA0D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F167C0" w14:textId="77777777" w:rsidR="00DA0D87" w:rsidRDefault="00DA0D87" w:rsidP="00DA0D87">
            <w:pPr>
              <w:pStyle w:val="TAC"/>
              <w:rPr>
                <w:rFonts w:eastAsia="Yu Mincho"/>
                <w:szCs w:val="18"/>
              </w:rPr>
            </w:pPr>
          </w:p>
        </w:tc>
      </w:tr>
      <w:tr w:rsidR="00DA0D87" w14:paraId="53C2DB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A7B212" w14:textId="77777777" w:rsidR="00DA0D87" w:rsidRDefault="00DA0D87" w:rsidP="00DA0D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067346D" w14:textId="77777777" w:rsidR="00DA0D87" w:rsidRDefault="00DA0D87" w:rsidP="00DA0D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2533C46" w14:textId="77777777" w:rsidR="00DA0D87" w:rsidRDefault="00DA0D87" w:rsidP="00DA0D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0E3C1AE1" w14:textId="77777777" w:rsidR="00DA0D87" w:rsidRDefault="00DA0D87" w:rsidP="00DA0D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32DFEE39" w14:textId="77777777" w:rsidR="00DA0D87" w:rsidRDefault="00DA0D87" w:rsidP="00DA0D87">
            <w:pPr>
              <w:pStyle w:val="TAC"/>
              <w:rPr>
                <w:rFonts w:eastAsia="Yu Mincho"/>
              </w:rPr>
            </w:pPr>
            <w:r>
              <w:rPr>
                <w:rFonts w:hint="eastAsia"/>
                <w:lang w:val="en-US" w:eastAsia="zh-CN"/>
              </w:rPr>
              <w:t>0</w:t>
            </w:r>
          </w:p>
        </w:tc>
      </w:tr>
      <w:tr w:rsidR="00DA0D87" w14:paraId="64BF77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63BD3C"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FA3B5"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180271" w14:textId="77777777" w:rsidR="00DA0D87" w:rsidRDefault="00DA0D87" w:rsidP="00DA0D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222588E"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AC1F91" w14:textId="77777777" w:rsidR="00DA0D87" w:rsidRDefault="00DA0D87" w:rsidP="00DA0D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3F1AB" w14:textId="77777777" w:rsidR="00DA0D87" w:rsidRDefault="00DA0D87" w:rsidP="00DA0D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9AE77F" w14:textId="77777777" w:rsidR="00DA0D87" w:rsidRDefault="00DA0D87" w:rsidP="00DA0D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AF935B" w14:textId="77777777" w:rsidR="00DA0D87" w:rsidRDefault="00DA0D87" w:rsidP="00DA0D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B4E7F2" w14:textId="77777777" w:rsidR="00DA0D87" w:rsidRDefault="00DA0D87" w:rsidP="00DA0D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3304BE" w14:textId="77777777" w:rsidR="00DA0D87" w:rsidRDefault="00DA0D87" w:rsidP="00DA0D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49DCB4" w14:textId="77777777" w:rsidR="00DA0D87" w:rsidRDefault="00DA0D87" w:rsidP="00DA0D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A4C84C" w14:textId="77777777" w:rsidR="00DA0D87" w:rsidRDefault="00DA0D87" w:rsidP="00DA0D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A4DC75" w14:textId="77777777" w:rsidR="00DA0D87" w:rsidRDefault="00DA0D87" w:rsidP="00DA0D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AA4DF8" w14:textId="77777777" w:rsidR="00DA0D87" w:rsidRDefault="00DA0D87" w:rsidP="00DA0D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7DF84A" w14:textId="77777777" w:rsidR="00DA0D87" w:rsidRDefault="00DA0D87" w:rsidP="00DA0D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AAF684" w14:textId="77777777" w:rsidR="00DA0D87" w:rsidRDefault="00DA0D87" w:rsidP="00DA0D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BFF24E" w14:textId="77777777" w:rsidR="00DA0D87" w:rsidRDefault="00DA0D87" w:rsidP="00DA0D87">
            <w:pPr>
              <w:pStyle w:val="TAC"/>
              <w:rPr>
                <w:rFonts w:eastAsia="Yu Mincho"/>
                <w:szCs w:val="18"/>
              </w:rPr>
            </w:pPr>
          </w:p>
        </w:tc>
      </w:tr>
      <w:tr w:rsidR="00DA0D87" w14:paraId="611A3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FCDF2"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6C6E12"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C76202" w14:textId="77777777" w:rsidR="00DA0D87" w:rsidRDefault="00DA0D87" w:rsidP="00DA0D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07CCC7" w14:textId="77777777" w:rsidR="00DA0D87" w:rsidRDefault="00DA0D87" w:rsidP="00DA0D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A47D744" w14:textId="77777777" w:rsidR="00DA0D87" w:rsidRDefault="00DA0D87" w:rsidP="00DA0D87">
            <w:pPr>
              <w:pStyle w:val="TAC"/>
              <w:rPr>
                <w:rFonts w:eastAsia="Yu Mincho"/>
                <w:szCs w:val="18"/>
              </w:rPr>
            </w:pPr>
            <w:r>
              <w:rPr>
                <w:rFonts w:hint="eastAsia"/>
                <w:szCs w:val="18"/>
                <w:lang w:val="en-US" w:eastAsia="zh-CN"/>
              </w:rPr>
              <w:t>1</w:t>
            </w:r>
          </w:p>
        </w:tc>
      </w:tr>
      <w:tr w:rsidR="00DA0D87" w14:paraId="16566A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E2375B"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2671E" w14:textId="77777777" w:rsidR="00DA0D87" w:rsidRDefault="00DA0D87" w:rsidP="00DA0D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EAA132" w14:textId="77777777" w:rsidR="00DA0D87" w:rsidRDefault="00DA0D87" w:rsidP="00DA0D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936D6F3" w14:textId="77777777" w:rsidR="00DA0D87" w:rsidRDefault="00DA0D87" w:rsidP="00DA0D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115AC" w14:textId="77777777" w:rsidR="00DA0D87" w:rsidRDefault="00DA0D87" w:rsidP="00DA0D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0948D0" w14:textId="77777777" w:rsidR="00DA0D87" w:rsidRDefault="00DA0D87" w:rsidP="00DA0D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3B51E5" w14:textId="77777777" w:rsidR="00DA0D87" w:rsidRDefault="00DA0D87" w:rsidP="00DA0D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17B42" w14:textId="77777777" w:rsidR="00DA0D87" w:rsidRDefault="00DA0D87" w:rsidP="00DA0D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A26E3D" w14:textId="77777777" w:rsidR="00DA0D87" w:rsidRDefault="00DA0D87" w:rsidP="00DA0D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BFD24" w14:textId="77777777" w:rsidR="00DA0D87" w:rsidRDefault="00DA0D87" w:rsidP="00DA0D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DB25E6" w14:textId="77777777" w:rsidR="00DA0D87" w:rsidRDefault="00DA0D87" w:rsidP="00DA0D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99788" w14:textId="77777777" w:rsidR="00DA0D87" w:rsidRDefault="00DA0D87" w:rsidP="00DA0D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473856" w14:textId="77777777" w:rsidR="00DA0D87" w:rsidRDefault="00DA0D87" w:rsidP="00DA0D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4925DE" w14:textId="77777777" w:rsidR="00DA0D87" w:rsidRDefault="00DA0D87" w:rsidP="00DA0D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3E7B55" w14:textId="77777777" w:rsidR="00DA0D87" w:rsidRDefault="00DA0D87" w:rsidP="00DA0D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0E42DE" w14:textId="77777777" w:rsidR="00DA0D87" w:rsidRDefault="00DA0D87" w:rsidP="00DA0D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283A6F" w14:textId="77777777" w:rsidR="00DA0D87" w:rsidRDefault="00DA0D87" w:rsidP="00DA0D87">
            <w:pPr>
              <w:pStyle w:val="TAC"/>
              <w:rPr>
                <w:rFonts w:eastAsia="Yu Mincho"/>
                <w:szCs w:val="18"/>
              </w:rPr>
            </w:pPr>
          </w:p>
        </w:tc>
      </w:tr>
      <w:tr w:rsidR="00DA0D87" w14:paraId="2705C0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40707E" w14:textId="77777777" w:rsidR="00DA0D87" w:rsidRDefault="00DA0D87" w:rsidP="00DA0D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F2849E6" w14:textId="77777777" w:rsidR="00DA0D87" w:rsidRDefault="00DA0D87" w:rsidP="00DA0D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7A7B1E7" w14:textId="77777777" w:rsidR="00DA0D87" w:rsidRDefault="00DA0D87" w:rsidP="00DA0D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60D159" w14:textId="77777777" w:rsidR="00DA0D87" w:rsidRDefault="00DA0D87" w:rsidP="00DA0D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84C026C" w14:textId="77777777" w:rsidR="00DA0D87" w:rsidRDefault="00DA0D87" w:rsidP="00DA0D87">
            <w:pPr>
              <w:pStyle w:val="TAC"/>
              <w:rPr>
                <w:rFonts w:eastAsia="Yu Mincho"/>
                <w:szCs w:val="18"/>
              </w:rPr>
            </w:pPr>
            <w:r>
              <w:rPr>
                <w:rFonts w:hint="eastAsia"/>
                <w:szCs w:val="18"/>
                <w:lang w:val="en-US" w:eastAsia="zh-CN"/>
              </w:rPr>
              <w:t>0</w:t>
            </w:r>
          </w:p>
        </w:tc>
      </w:tr>
      <w:tr w:rsidR="00DA0D87" w14:paraId="3A5300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C34575"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4C5513"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687CE3" w14:textId="77777777" w:rsidR="00DA0D87" w:rsidRDefault="00DA0D87" w:rsidP="00DA0D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8BF924" w14:textId="77777777" w:rsidR="00DA0D87" w:rsidRDefault="00DA0D87" w:rsidP="00DA0D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E1AA67" w14:textId="77777777" w:rsidR="00DA0D87" w:rsidRDefault="00DA0D87" w:rsidP="00DA0D87">
            <w:pPr>
              <w:pStyle w:val="TAC"/>
              <w:rPr>
                <w:rFonts w:eastAsia="Yu Mincho"/>
                <w:szCs w:val="18"/>
              </w:rPr>
            </w:pPr>
          </w:p>
        </w:tc>
      </w:tr>
      <w:tr w:rsidR="00DA0D87" w14:paraId="0CB2AB7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45C746" w14:textId="77777777" w:rsidR="00DA0D87" w:rsidRDefault="00DA0D87" w:rsidP="00DA0D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FA8D71"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10E6B0" w14:textId="77777777" w:rsidR="00DA0D87" w:rsidRDefault="00DA0D87" w:rsidP="00DA0D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6EE872" w14:textId="77777777" w:rsidR="00DA0D87" w:rsidRDefault="00DA0D87" w:rsidP="00DA0D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7D83695" w14:textId="77777777" w:rsidR="00DA0D87" w:rsidRDefault="00DA0D87" w:rsidP="00DA0D87">
            <w:pPr>
              <w:pStyle w:val="TAC"/>
              <w:rPr>
                <w:rFonts w:eastAsia="Yu Mincho"/>
                <w:szCs w:val="18"/>
              </w:rPr>
            </w:pPr>
            <w:r>
              <w:rPr>
                <w:rFonts w:eastAsia="Yu Mincho"/>
                <w:szCs w:val="18"/>
              </w:rPr>
              <w:t>1</w:t>
            </w:r>
          </w:p>
        </w:tc>
      </w:tr>
      <w:tr w:rsidR="00DA0D87" w14:paraId="1DAF90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832E5"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5460B" w14:textId="77777777" w:rsidR="00DA0D87" w:rsidRDefault="00DA0D87" w:rsidP="00DA0D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0CFF71" w14:textId="77777777" w:rsidR="00DA0D87" w:rsidRDefault="00DA0D87" w:rsidP="00DA0D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B07E05" w14:textId="77777777" w:rsidR="00DA0D87" w:rsidRDefault="00DA0D87" w:rsidP="00DA0D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DF7C47" w14:textId="77777777" w:rsidR="00DA0D87" w:rsidRDefault="00DA0D87" w:rsidP="00DA0D87">
            <w:pPr>
              <w:pStyle w:val="TAC"/>
              <w:rPr>
                <w:rFonts w:eastAsia="Yu Mincho"/>
                <w:szCs w:val="18"/>
              </w:rPr>
            </w:pPr>
          </w:p>
        </w:tc>
      </w:tr>
      <w:tr w:rsidR="00DA0D87" w14:paraId="4D4285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4291E2" w14:textId="77777777" w:rsidR="00DA0D87" w:rsidRDefault="00DA0D87" w:rsidP="00DA0D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E3713A" w14:textId="77777777" w:rsidR="00DA0D87" w:rsidRDefault="00DA0D87" w:rsidP="00DA0D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F7BAE17" w14:textId="77777777" w:rsidR="00DA0D87" w:rsidRDefault="00DA0D87" w:rsidP="00DA0D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6D2710A"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74773"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CF72C"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F31825" w14:textId="77777777" w:rsidR="00DA0D87" w:rsidRDefault="00DA0D87" w:rsidP="00DA0D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5F21006" w14:textId="77777777" w:rsidR="00DA0D87" w:rsidRDefault="00DA0D87" w:rsidP="00DA0D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25D5BB8"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47BC2"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C9A1E"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1462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DAE3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188EF"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FF3CEC"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D10C92"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DBE08E" w14:textId="77777777" w:rsidR="00DA0D87" w:rsidRDefault="00DA0D87" w:rsidP="00DA0D87">
            <w:pPr>
              <w:pStyle w:val="TAC"/>
              <w:rPr>
                <w:szCs w:val="18"/>
                <w:lang w:eastAsia="zh-CN"/>
              </w:rPr>
            </w:pPr>
            <w:r>
              <w:rPr>
                <w:rFonts w:hint="eastAsia"/>
                <w:szCs w:val="18"/>
                <w:lang w:eastAsia="zh-CN"/>
              </w:rPr>
              <w:t>0</w:t>
            </w:r>
          </w:p>
        </w:tc>
      </w:tr>
      <w:tr w:rsidR="00DA0D87" w14:paraId="74AD90A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BD4CF"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FCB49"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C6914C" w14:textId="77777777" w:rsidR="00DA0D87" w:rsidRDefault="00DA0D87" w:rsidP="00DA0D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1C11262"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B2A84"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AFFE4"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7A413"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EE230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C1966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31036"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19C98"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136CE"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0508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E4720"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1B68A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B6459" w14:textId="77777777" w:rsidR="00DA0D87" w:rsidRDefault="00DA0D87" w:rsidP="00DA0D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5B0D4" w14:textId="77777777" w:rsidR="00DA0D87" w:rsidRDefault="00DA0D87" w:rsidP="00DA0D87">
            <w:pPr>
              <w:pStyle w:val="TAC"/>
              <w:rPr>
                <w:rFonts w:eastAsia="Yu Mincho"/>
                <w:szCs w:val="18"/>
              </w:rPr>
            </w:pPr>
          </w:p>
        </w:tc>
      </w:tr>
      <w:tr w:rsidR="00DA0D87" w14:paraId="7DDA75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3620" w14:textId="76A60D9C" w:rsidR="00DA0D87" w:rsidRDefault="00DA0D87" w:rsidP="00DA0D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7905359" w14:textId="77777777" w:rsidR="00DA0D87" w:rsidRDefault="00DA0D87" w:rsidP="00DA0D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6DA627D" w14:textId="77777777" w:rsidR="00DA0D87" w:rsidRDefault="00DA0D87" w:rsidP="00DA0D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3011122" w14:textId="77777777" w:rsidR="00DA0D87" w:rsidRDefault="00DA0D87" w:rsidP="00DA0D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FAEFE9" w14:textId="77777777" w:rsidR="00DA0D87" w:rsidRDefault="00DA0D87" w:rsidP="00DA0D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D29E14"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074D58" w14:textId="77777777" w:rsidR="00DA0D87" w:rsidRDefault="00DA0D87" w:rsidP="00DA0D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12EE7E9" w14:textId="77777777" w:rsidR="00DA0D87" w:rsidRDefault="00DA0D87" w:rsidP="00DA0D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F839F4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315A8"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E288F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AE9CF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C8932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26729"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C4C84"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01568"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7122321" w14:textId="77777777" w:rsidR="00DA0D87" w:rsidRDefault="00DA0D87" w:rsidP="00DA0D87">
            <w:pPr>
              <w:pStyle w:val="TAC"/>
              <w:rPr>
                <w:szCs w:val="18"/>
                <w:lang w:val="en-US" w:eastAsia="zh-CN"/>
              </w:rPr>
            </w:pPr>
            <w:r>
              <w:rPr>
                <w:rFonts w:hint="eastAsia"/>
                <w:szCs w:val="18"/>
                <w:lang w:val="en-US" w:eastAsia="zh-CN"/>
              </w:rPr>
              <w:t>0</w:t>
            </w:r>
          </w:p>
        </w:tc>
      </w:tr>
      <w:tr w:rsidR="00DA0D87" w14:paraId="5797B9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DFE773"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EFCB8"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205CD" w14:textId="77777777" w:rsidR="00DA0D87" w:rsidRDefault="00DA0D87" w:rsidP="00DA0D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D52C9D" w14:textId="77777777" w:rsidR="00DA0D87" w:rsidRDefault="00DA0D87" w:rsidP="00DA0D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1D6425" w14:textId="77777777" w:rsidR="00DA0D87" w:rsidRDefault="00DA0D87" w:rsidP="00DA0D87">
            <w:pPr>
              <w:pStyle w:val="TAC"/>
              <w:rPr>
                <w:rFonts w:eastAsia="Yu Mincho"/>
                <w:szCs w:val="18"/>
              </w:rPr>
            </w:pPr>
          </w:p>
        </w:tc>
      </w:tr>
      <w:tr w:rsidR="00DA0D87" w14:paraId="59E6BA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B47070" w14:textId="77777777" w:rsidR="00DA0D87" w:rsidRDefault="00DA0D87" w:rsidP="00DA0D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F4A6C15" w14:textId="77777777" w:rsidR="00DA0D87" w:rsidRDefault="00DA0D87" w:rsidP="00DA0D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5210A9E" w14:textId="77777777" w:rsidR="00DA0D87" w:rsidRDefault="00DA0D87" w:rsidP="00DA0D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FA11096" w14:textId="77777777" w:rsidR="00DA0D87" w:rsidRDefault="00DA0D87" w:rsidP="00DA0D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71062561"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D4E0BE"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E9F14"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E9BC19"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E1F242"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7AC76"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00695"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494231"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7D374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903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201C4"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1AA51B"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CBBAC"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F89E89" w14:textId="77777777" w:rsidR="00DA0D87" w:rsidRDefault="00DA0D87" w:rsidP="00DA0D87">
            <w:pPr>
              <w:pStyle w:val="TAC"/>
              <w:rPr>
                <w:rFonts w:eastAsia="Yu Mincho"/>
                <w:szCs w:val="18"/>
              </w:rPr>
            </w:pPr>
            <w:r>
              <w:rPr>
                <w:rFonts w:hint="eastAsia"/>
                <w:szCs w:val="18"/>
                <w:lang w:val="en-US" w:eastAsia="zh-CN"/>
              </w:rPr>
              <w:t>0</w:t>
            </w:r>
          </w:p>
        </w:tc>
      </w:tr>
      <w:tr w:rsidR="00DA0D87" w14:paraId="78FFF4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053D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D7962"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567E5D" w14:textId="77777777" w:rsidR="00DA0D87" w:rsidRDefault="00DA0D87" w:rsidP="00DA0D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03AA6DA"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FD6C8" w14:textId="77777777" w:rsidR="00DA0D87" w:rsidRDefault="00DA0D87" w:rsidP="00DA0D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F8B79" w14:textId="77777777" w:rsidR="00DA0D87" w:rsidRDefault="00DA0D87" w:rsidP="00DA0D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6927A" w14:textId="77777777" w:rsidR="00DA0D87" w:rsidRDefault="00DA0D87" w:rsidP="00DA0D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E0CE9" w14:textId="77777777" w:rsidR="00DA0D87" w:rsidRDefault="00DA0D87" w:rsidP="00DA0D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42487F" w14:textId="77777777" w:rsidR="00DA0D87" w:rsidRDefault="00DA0D87" w:rsidP="00DA0D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E401BB" w14:textId="77777777" w:rsidR="00DA0D87" w:rsidRDefault="00DA0D87" w:rsidP="00DA0D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235BB9" w14:textId="77777777" w:rsidR="00DA0D87" w:rsidRDefault="00DA0D87" w:rsidP="00DA0D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27431" w14:textId="77777777" w:rsidR="00DA0D87" w:rsidRDefault="00DA0D87" w:rsidP="00DA0D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0472E" w14:textId="77777777" w:rsidR="00DA0D87" w:rsidRDefault="00DA0D87" w:rsidP="00DA0D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A78AAD" w14:textId="77777777" w:rsidR="00DA0D87" w:rsidRDefault="00DA0D87" w:rsidP="00DA0D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D5F4" w14:textId="77777777" w:rsidR="00DA0D87" w:rsidRDefault="00DA0D87" w:rsidP="00DA0D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53FD9F2" w14:textId="77777777" w:rsidR="00DA0D87" w:rsidRDefault="00DA0D87" w:rsidP="00DA0D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98C665" w14:textId="77777777" w:rsidR="00DA0D87" w:rsidRDefault="00DA0D87" w:rsidP="00DA0D87">
            <w:pPr>
              <w:pStyle w:val="TAC"/>
              <w:rPr>
                <w:rFonts w:eastAsia="Yu Mincho"/>
                <w:szCs w:val="18"/>
              </w:rPr>
            </w:pPr>
          </w:p>
        </w:tc>
      </w:tr>
      <w:tr w:rsidR="00DA0D87" w14:paraId="5CD2D5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4DC424" w14:textId="77777777" w:rsidR="00DA0D87" w:rsidRDefault="00DA0D87" w:rsidP="00DA0D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586A4968" w14:textId="77777777" w:rsidR="00DA0D87" w:rsidRDefault="00DA0D87" w:rsidP="00DA0D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8EFAB2" w14:textId="77777777" w:rsidR="00DA0D87" w:rsidRDefault="00DA0D87" w:rsidP="00DA0D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8341EF6" w14:textId="77777777" w:rsidR="00DA0D87" w:rsidRDefault="00DA0D87" w:rsidP="00DA0D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9481DC"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46A6A2" w14:textId="77777777" w:rsidR="00DA0D87" w:rsidRDefault="00DA0D87" w:rsidP="00DA0D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F735E94" w14:textId="77777777" w:rsidR="00DA0D87" w:rsidRDefault="00DA0D87" w:rsidP="00DA0D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0049C8"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346F"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73155"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C6DC2"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3B8A31"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11DB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CE95E"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A1925D"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78E41C"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FD3D658" w14:textId="77777777" w:rsidR="00DA0D87" w:rsidRDefault="00DA0D87" w:rsidP="00DA0D87">
            <w:pPr>
              <w:pStyle w:val="TAC"/>
              <w:rPr>
                <w:szCs w:val="18"/>
                <w:lang w:val="en-US" w:eastAsia="zh-CN"/>
              </w:rPr>
            </w:pPr>
            <w:r>
              <w:rPr>
                <w:szCs w:val="18"/>
                <w:lang w:val="en-US" w:eastAsia="zh-CN"/>
              </w:rPr>
              <w:t>0</w:t>
            </w:r>
          </w:p>
        </w:tc>
      </w:tr>
      <w:tr w:rsidR="00DA0D87" w14:paraId="420C57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34A56"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9578980"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42DF8D" w14:textId="77777777" w:rsidR="00DA0D87" w:rsidRDefault="00DA0D87" w:rsidP="00DA0D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86D4DA" w14:textId="77777777" w:rsidR="00DA0D87" w:rsidRDefault="00DA0D87" w:rsidP="00DA0D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A0849C" w14:textId="77777777" w:rsidR="00DA0D87" w:rsidRDefault="00DA0D87" w:rsidP="00DA0D87">
            <w:pPr>
              <w:pStyle w:val="TAC"/>
              <w:rPr>
                <w:szCs w:val="18"/>
                <w:lang w:val="en-US" w:eastAsia="zh-CN"/>
              </w:rPr>
            </w:pPr>
          </w:p>
        </w:tc>
      </w:tr>
      <w:tr w:rsidR="00DA0D87" w14:paraId="18E78D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86277" w14:textId="77777777" w:rsidR="00DA0D87" w:rsidRDefault="00DA0D87" w:rsidP="00DA0D87">
            <w:pPr>
              <w:pStyle w:val="TAC"/>
              <w:rPr>
                <w:szCs w:val="18"/>
                <w:lang w:eastAsia="zh-CN"/>
              </w:rPr>
            </w:pPr>
            <w:r>
              <w:t>CA_n71B-n77A</w:t>
            </w:r>
          </w:p>
          <w:p w14:paraId="013654B0" w14:textId="77777777" w:rsidR="00DA0D87" w:rsidRDefault="00DA0D87" w:rsidP="00DA0D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1C5B9551" w14:textId="77777777" w:rsidR="00DA0D87" w:rsidRDefault="00DA0D87" w:rsidP="00DA0D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7C12CE" w14:textId="77777777" w:rsidR="00DA0D87" w:rsidRDefault="00DA0D87" w:rsidP="00DA0D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EA27AA" w14:textId="77777777" w:rsidR="00DA0D87" w:rsidRDefault="00DA0D87" w:rsidP="00DA0D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C007724" w14:textId="77777777" w:rsidR="00DA0D87" w:rsidRDefault="00DA0D87" w:rsidP="00DA0D87">
            <w:pPr>
              <w:pStyle w:val="TAC"/>
              <w:rPr>
                <w:szCs w:val="18"/>
                <w:lang w:val="en-US" w:eastAsia="zh-CN"/>
              </w:rPr>
            </w:pPr>
            <w:r>
              <w:rPr>
                <w:rFonts w:hint="eastAsia"/>
                <w:szCs w:val="18"/>
                <w:lang w:val="en-US" w:eastAsia="zh-CN"/>
              </w:rPr>
              <w:t>0</w:t>
            </w:r>
          </w:p>
        </w:tc>
      </w:tr>
      <w:tr w:rsidR="00DA0D87" w14:paraId="2B4BFED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0FC09"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0418EA2"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099A85" w14:textId="77777777" w:rsidR="00DA0D87" w:rsidRDefault="00DA0D87" w:rsidP="00DA0D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79A69A"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923F5"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E548D1" w14:textId="77777777" w:rsidR="00DA0D87" w:rsidRDefault="00DA0D87" w:rsidP="00DA0D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09275977" w14:textId="77777777" w:rsidR="00DA0D87" w:rsidRDefault="00DA0D87" w:rsidP="00DA0D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59FCE0C"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EB07575"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96CDD6"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37DC2" w14:textId="77777777" w:rsidR="00DA0D87" w:rsidRDefault="00DA0D87" w:rsidP="00DA0D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4E6C"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B961FF" w14:textId="77777777" w:rsidR="00DA0D87" w:rsidRDefault="00DA0D87" w:rsidP="00DA0D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9F14888"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785B86" w14:textId="77777777" w:rsidR="00DA0D87" w:rsidRDefault="00DA0D87" w:rsidP="00DA0D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C5C26E1" w14:textId="77777777" w:rsidR="00DA0D87" w:rsidRDefault="00DA0D87" w:rsidP="00DA0D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4C61AD" w14:textId="77777777" w:rsidR="00DA0D87" w:rsidRDefault="00DA0D87" w:rsidP="00DA0D87">
            <w:pPr>
              <w:pStyle w:val="TAC"/>
              <w:rPr>
                <w:szCs w:val="18"/>
                <w:lang w:val="en-US" w:eastAsia="zh-CN"/>
              </w:rPr>
            </w:pPr>
          </w:p>
        </w:tc>
      </w:tr>
      <w:tr w:rsidR="00DA0D87" w14:paraId="13699A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7B7105" w14:textId="77777777" w:rsidR="00DA0D87" w:rsidRDefault="00DA0D87" w:rsidP="00DA0D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3AB7F2C" w14:textId="77777777" w:rsidR="00DA0D87" w:rsidRDefault="00DA0D87" w:rsidP="00DA0D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53A70DD" w14:textId="77777777" w:rsidR="00DA0D87" w:rsidRDefault="00DA0D87" w:rsidP="00DA0D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087267" w14:textId="77777777" w:rsidR="00DA0D87" w:rsidRDefault="00DA0D87" w:rsidP="00DA0D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19A207" w14:textId="77777777" w:rsidR="00DA0D87" w:rsidRDefault="00DA0D87" w:rsidP="00DA0D87">
            <w:pPr>
              <w:pStyle w:val="TAC"/>
              <w:rPr>
                <w:szCs w:val="18"/>
                <w:lang w:val="en-US" w:eastAsia="zh-CN"/>
              </w:rPr>
            </w:pPr>
            <w:r>
              <w:rPr>
                <w:rFonts w:hint="eastAsia"/>
                <w:szCs w:val="18"/>
                <w:lang w:val="en-US" w:eastAsia="zh-CN"/>
              </w:rPr>
              <w:t>0</w:t>
            </w:r>
          </w:p>
        </w:tc>
      </w:tr>
      <w:tr w:rsidR="00DA0D87" w14:paraId="477BEA4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54E2D7" w14:textId="77777777" w:rsidR="00DA0D87" w:rsidRDefault="00DA0D87" w:rsidP="00DA0D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348F3D41"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62DB6B5" w14:textId="77777777" w:rsidR="00DA0D87" w:rsidRDefault="00DA0D87" w:rsidP="00DA0D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2C744A0"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0862A" w14:textId="77777777" w:rsidR="00DA0D87" w:rsidRDefault="00DA0D87" w:rsidP="00DA0D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7E382" w14:textId="77777777" w:rsidR="00DA0D87" w:rsidRDefault="00DA0D87" w:rsidP="00DA0D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EEFBB6E" w14:textId="77777777" w:rsidR="00DA0D87" w:rsidRDefault="00DA0D87" w:rsidP="00DA0D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DF6568E" w14:textId="77777777" w:rsidR="00DA0D87" w:rsidRDefault="00DA0D87" w:rsidP="00DA0D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637F7E" w14:textId="77777777" w:rsidR="00DA0D87" w:rsidRDefault="00DA0D87" w:rsidP="00DA0D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1EF2EB" w14:textId="77777777" w:rsidR="00DA0D87" w:rsidRDefault="00DA0D87" w:rsidP="00DA0D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59FBA8" w14:textId="77777777" w:rsidR="00DA0D87" w:rsidRDefault="00DA0D87" w:rsidP="00DA0D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185783" w14:textId="77777777" w:rsidR="00DA0D87" w:rsidRDefault="00DA0D87" w:rsidP="00DA0D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E2239F" w14:textId="77777777" w:rsidR="00DA0D87" w:rsidRDefault="00DA0D87" w:rsidP="00DA0D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7D34DE" w14:textId="77777777" w:rsidR="00DA0D87" w:rsidRDefault="00DA0D87" w:rsidP="00DA0D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622BFF" w14:textId="77777777" w:rsidR="00DA0D87" w:rsidRDefault="00DA0D87" w:rsidP="00DA0D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C3EBF83" w14:textId="77777777" w:rsidR="00DA0D87" w:rsidRDefault="00DA0D87" w:rsidP="00DA0D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E45D151" w14:textId="77777777" w:rsidR="00DA0D87" w:rsidRDefault="00DA0D87" w:rsidP="00DA0D87">
            <w:pPr>
              <w:pStyle w:val="TAC"/>
              <w:rPr>
                <w:szCs w:val="18"/>
                <w:lang w:val="en-US" w:eastAsia="zh-CN"/>
              </w:rPr>
            </w:pPr>
          </w:p>
        </w:tc>
      </w:tr>
      <w:tr w:rsidR="00DA0D87" w14:paraId="740953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D7045F" w14:textId="77777777" w:rsidR="00DA0D87" w:rsidRDefault="00DA0D87" w:rsidP="00DA0D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0ECFB045" w14:textId="77777777" w:rsidR="00DA0D87" w:rsidRDefault="00DA0D87" w:rsidP="00DA0D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0A9EF01" w14:textId="77777777" w:rsidR="00DA0D87" w:rsidRDefault="00DA0D87" w:rsidP="00DA0D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242CC16"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9C2FD8"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E47917"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063882"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B27BD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5ABD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D4585"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C0DBED"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C2006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6E33C"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850E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3D10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560A94"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E082DE" w14:textId="77777777" w:rsidR="00DA0D87" w:rsidRDefault="00DA0D87" w:rsidP="00DA0D87">
            <w:pPr>
              <w:pStyle w:val="TAC"/>
              <w:rPr>
                <w:rFonts w:eastAsia="Yu Mincho"/>
                <w:szCs w:val="18"/>
              </w:rPr>
            </w:pPr>
            <w:r>
              <w:rPr>
                <w:rFonts w:hint="eastAsia"/>
                <w:szCs w:val="18"/>
                <w:lang w:val="en-US" w:eastAsia="zh-CN"/>
              </w:rPr>
              <w:t>0</w:t>
            </w:r>
          </w:p>
        </w:tc>
      </w:tr>
      <w:tr w:rsidR="00DA0D87" w14:paraId="552E51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24D1A"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B4AACD"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93178" w14:textId="77777777" w:rsidR="00DA0D87" w:rsidRDefault="00DA0D87" w:rsidP="00DA0D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9BBAEE0"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307888" w14:textId="77777777" w:rsidR="00DA0D87" w:rsidRDefault="00DA0D87" w:rsidP="00DA0D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B2E0" w14:textId="77777777" w:rsidR="00DA0D87" w:rsidRDefault="00DA0D87" w:rsidP="00DA0D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B7216E" w14:textId="77777777" w:rsidR="00DA0D87" w:rsidRDefault="00DA0D87" w:rsidP="00DA0D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8A49F5" w14:textId="77777777" w:rsidR="00DA0D87" w:rsidRDefault="00DA0D87" w:rsidP="00DA0D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442368" w14:textId="77777777" w:rsidR="00DA0D87" w:rsidRDefault="00DA0D87" w:rsidP="00DA0D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19BB" w14:textId="77777777" w:rsidR="00DA0D87" w:rsidRDefault="00DA0D87" w:rsidP="00DA0D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5B09AE" w14:textId="77777777" w:rsidR="00DA0D87" w:rsidRDefault="00DA0D87" w:rsidP="00DA0D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1DAC" w14:textId="77777777" w:rsidR="00DA0D87" w:rsidRDefault="00DA0D87" w:rsidP="00DA0D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21192" w14:textId="77777777" w:rsidR="00DA0D87" w:rsidRDefault="00DA0D87" w:rsidP="00DA0D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818EFD2" w14:textId="77777777" w:rsidR="00DA0D87" w:rsidRDefault="00DA0D87" w:rsidP="00DA0D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526B3" w14:textId="77777777" w:rsidR="00DA0D87" w:rsidRDefault="00DA0D87" w:rsidP="00DA0D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39A91F1" w14:textId="77777777" w:rsidR="00DA0D87" w:rsidRDefault="00DA0D87" w:rsidP="00DA0D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DDC07E" w14:textId="77777777" w:rsidR="00DA0D87" w:rsidRDefault="00DA0D87" w:rsidP="00DA0D87">
            <w:pPr>
              <w:pStyle w:val="TAC"/>
              <w:rPr>
                <w:rFonts w:eastAsia="Yu Mincho"/>
                <w:szCs w:val="18"/>
              </w:rPr>
            </w:pPr>
          </w:p>
        </w:tc>
      </w:tr>
      <w:tr w:rsidR="00DA0D87" w14:paraId="217FA44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FF5021" w14:textId="77777777" w:rsidR="00DA0D87" w:rsidRDefault="00DA0D87" w:rsidP="00DA0D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19B1E160" w14:textId="77777777" w:rsidR="00DA0D87" w:rsidRDefault="00DA0D87" w:rsidP="00DA0D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81FDC31" w14:textId="77777777" w:rsidR="00DA0D87" w:rsidRDefault="00DA0D87" w:rsidP="00DA0D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94F261B"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5BFA3" w14:textId="77777777" w:rsidR="00DA0D87" w:rsidRDefault="00DA0D87" w:rsidP="00DA0D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5A448" w14:textId="77777777" w:rsidR="00DA0D87" w:rsidRDefault="00DA0D87" w:rsidP="00DA0D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BC56B6" w14:textId="77777777" w:rsidR="00DA0D87" w:rsidRDefault="00DA0D87" w:rsidP="00DA0D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578E49"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FA5E4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EFEB8"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7E8C2B"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D437B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A6F7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4368CC"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82CE8"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7F8F1C" w14:textId="77777777" w:rsidR="00DA0D87" w:rsidRDefault="00DA0D87" w:rsidP="00DA0D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A1DBF3" w14:textId="77777777" w:rsidR="00DA0D87" w:rsidRDefault="00DA0D87" w:rsidP="00DA0D87">
            <w:pPr>
              <w:pStyle w:val="TAC"/>
              <w:rPr>
                <w:rFonts w:eastAsia="Yu Mincho"/>
                <w:szCs w:val="18"/>
              </w:rPr>
            </w:pPr>
            <w:r>
              <w:rPr>
                <w:rFonts w:hint="eastAsia"/>
                <w:szCs w:val="18"/>
                <w:lang w:val="en-US" w:eastAsia="zh-CN"/>
              </w:rPr>
              <w:t>0</w:t>
            </w:r>
          </w:p>
        </w:tc>
      </w:tr>
      <w:tr w:rsidR="00DA0D87" w14:paraId="65C3E5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E6866"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7EFC3"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05FC75" w14:textId="77777777" w:rsidR="00DA0D87" w:rsidRDefault="00DA0D87" w:rsidP="00DA0D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B2EE90" w14:textId="77777777" w:rsidR="00DA0D87" w:rsidRDefault="00DA0D87" w:rsidP="00DA0D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771741" w14:textId="77777777" w:rsidR="00DA0D87" w:rsidRDefault="00DA0D87" w:rsidP="00DA0D87">
            <w:pPr>
              <w:pStyle w:val="TAC"/>
              <w:rPr>
                <w:rFonts w:eastAsia="Yu Mincho"/>
                <w:szCs w:val="18"/>
              </w:rPr>
            </w:pPr>
          </w:p>
        </w:tc>
      </w:tr>
      <w:tr w:rsidR="00DA0D87" w14:paraId="3D10E5AE" w14:textId="77777777" w:rsidTr="00D635F9">
        <w:trPr>
          <w:trHeight w:val="187"/>
        </w:trPr>
        <w:tc>
          <w:tcPr>
            <w:tcW w:w="1641" w:type="dxa"/>
            <w:tcBorders>
              <w:left w:val="single" w:sz="4" w:space="0" w:color="auto"/>
              <w:bottom w:val="nil"/>
              <w:right w:val="single" w:sz="4" w:space="0" w:color="auto"/>
            </w:tcBorders>
            <w:shd w:val="clear" w:color="auto" w:fill="auto"/>
          </w:tcPr>
          <w:p w14:paraId="275073CD" w14:textId="77777777" w:rsidR="00DA0D87" w:rsidRDefault="00DA0D87" w:rsidP="00DA0D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4773C8A" w14:textId="77777777" w:rsidR="00DA0D87" w:rsidRDefault="00DA0D87" w:rsidP="00DA0D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7D5A5564" w14:textId="77777777" w:rsidR="00DA0D87" w:rsidRDefault="00DA0D87" w:rsidP="00DA0D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D8AE6AD" w14:textId="77777777" w:rsidR="00DA0D87" w:rsidRDefault="00DA0D87" w:rsidP="00DA0D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02C61" w14:textId="77777777" w:rsidR="00DA0D87" w:rsidRDefault="00DA0D87" w:rsidP="00DA0D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33B2F" w14:textId="77777777" w:rsidR="00DA0D87" w:rsidRDefault="00DA0D87" w:rsidP="00DA0D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EB271E3" w14:textId="77777777" w:rsidR="00DA0D87" w:rsidRDefault="00DA0D87" w:rsidP="00DA0D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7D606"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A85BE"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6A52" w14:textId="77777777" w:rsidR="00DA0D87" w:rsidRDefault="00DA0D87" w:rsidP="00DA0D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0908A48" w14:textId="77777777" w:rsidR="00DA0D87" w:rsidRDefault="00DA0D87" w:rsidP="00DA0D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15B25D" w14:textId="77777777" w:rsidR="00DA0D87" w:rsidRDefault="00DA0D87" w:rsidP="00DA0D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687B31" w14:textId="77777777" w:rsidR="00DA0D87" w:rsidRDefault="00DA0D87" w:rsidP="00DA0D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AE5BC" w14:textId="77777777" w:rsidR="00DA0D87" w:rsidRDefault="00DA0D87" w:rsidP="00DA0D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C3C75" w14:textId="77777777" w:rsidR="00DA0D87" w:rsidRDefault="00DA0D87" w:rsidP="00DA0D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7882234" w14:textId="77777777" w:rsidR="00DA0D87" w:rsidRDefault="00DA0D87" w:rsidP="00DA0D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C950C98" w14:textId="77777777" w:rsidR="00DA0D87" w:rsidRDefault="00DA0D87" w:rsidP="00DA0D87">
            <w:pPr>
              <w:pStyle w:val="TAC"/>
              <w:rPr>
                <w:rFonts w:cs="Arial"/>
                <w:szCs w:val="18"/>
                <w:lang w:eastAsia="ja-JP"/>
              </w:rPr>
            </w:pPr>
            <w:r>
              <w:rPr>
                <w:rFonts w:cs="Arial" w:hint="eastAsia"/>
                <w:szCs w:val="18"/>
                <w:lang w:val="en-US" w:eastAsia="zh-CN"/>
              </w:rPr>
              <w:t>0</w:t>
            </w:r>
          </w:p>
        </w:tc>
      </w:tr>
      <w:tr w:rsidR="00DA0D87" w14:paraId="117563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482278" w14:textId="77777777" w:rsidR="00DA0D87" w:rsidRDefault="00DA0D87" w:rsidP="00DA0D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F42C5" w14:textId="77777777" w:rsidR="00DA0D87" w:rsidRDefault="00DA0D87" w:rsidP="00DA0D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F9125A2" w14:textId="77777777" w:rsidR="00DA0D87" w:rsidRDefault="00DA0D87" w:rsidP="00DA0D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E5D75D1"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DB514" w14:textId="77777777" w:rsidR="00DA0D87" w:rsidRDefault="00DA0D87" w:rsidP="00DA0D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8BE85" w14:textId="77777777" w:rsidR="00DA0D87" w:rsidRDefault="00DA0D87" w:rsidP="00DA0D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D1D0B5" w14:textId="77777777" w:rsidR="00DA0D87" w:rsidRDefault="00DA0D87" w:rsidP="00DA0D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4061CE"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F50290"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02947" w14:textId="77777777" w:rsidR="00DA0D87" w:rsidRDefault="00DA0D87" w:rsidP="00DA0D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EC4FE6" w14:textId="77777777" w:rsidR="00DA0D87" w:rsidRDefault="00DA0D87" w:rsidP="00DA0D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C212DB" w14:textId="77777777" w:rsidR="00DA0D87" w:rsidRDefault="00DA0D87" w:rsidP="00DA0D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5A2F67" w14:textId="77777777" w:rsidR="00DA0D87" w:rsidRDefault="00DA0D87" w:rsidP="00DA0D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96613" w14:textId="77777777" w:rsidR="00DA0D87" w:rsidRDefault="00DA0D87" w:rsidP="00DA0D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2DB0B4" w14:textId="77777777" w:rsidR="00DA0D87" w:rsidRDefault="00DA0D87" w:rsidP="00DA0D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4E0E65F" w14:textId="77777777" w:rsidR="00DA0D87" w:rsidRDefault="00DA0D87" w:rsidP="00DA0D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F2A373" w14:textId="77777777" w:rsidR="00DA0D87" w:rsidRDefault="00DA0D87" w:rsidP="00DA0D87">
            <w:pPr>
              <w:pStyle w:val="TAC"/>
              <w:rPr>
                <w:rFonts w:cs="Arial"/>
                <w:szCs w:val="18"/>
                <w:lang w:eastAsia="ja-JP"/>
              </w:rPr>
            </w:pPr>
          </w:p>
        </w:tc>
      </w:tr>
      <w:tr w:rsidR="00DA0D87" w14:paraId="56569E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8712D9" w14:textId="77777777" w:rsidR="00DA0D87" w:rsidRDefault="00DA0D87" w:rsidP="00DA0D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EAFEEC" w14:textId="77777777" w:rsidR="00DA0D87" w:rsidRDefault="00DA0D87" w:rsidP="00DA0D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14299BF" w14:textId="77777777" w:rsidR="00DA0D87" w:rsidRDefault="00DA0D87" w:rsidP="00DA0D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111172" w14:textId="77777777" w:rsidR="00DA0D87" w:rsidRDefault="00DA0D87" w:rsidP="00DA0D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7332E" w14:textId="77777777" w:rsidR="00DA0D87" w:rsidRDefault="00DA0D87" w:rsidP="00DA0D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D353B6" w14:textId="77777777" w:rsidR="00DA0D87" w:rsidRDefault="00DA0D87" w:rsidP="00DA0D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3F4B74" w14:textId="77777777" w:rsidR="00DA0D87" w:rsidRDefault="00DA0D87" w:rsidP="00DA0D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3E6EFE"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34D58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13C71"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A89A0F"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2B1794"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34526B"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AC1EB"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FE0F3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9994D4"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EF748A" w14:textId="77777777" w:rsidR="00DA0D87" w:rsidRDefault="00DA0D87" w:rsidP="00DA0D87">
            <w:pPr>
              <w:pStyle w:val="TAC"/>
              <w:rPr>
                <w:szCs w:val="18"/>
                <w:lang w:eastAsia="zh-CN"/>
              </w:rPr>
            </w:pPr>
            <w:r>
              <w:rPr>
                <w:rFonts w:eastAsia="Yu Mincho" w:hint="eastAsia"/>
                <w:szCs w:val="18"/>
                <w:lang w:eastAsia="ja-JP"/>
              </w:rPr>
              <w:t>0</w:t>
            </w:r>
          </w:p>
        </w:tc>
      </w:tr>
      <w:tr w:rsidR="00DA0D87" w14:paraId="42AE320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137805"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F031BC"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B0AB92" w14:textId="77777777" w:rsidR="00DA0D87" w:rsidRDefault="00DA0D87" w:rsidP="00DA0D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2FBAC" w14:textId="77777777" w:rsidR="00DA0D87" w:rsidRDefault="00DA0D87" w:rsidP="00DA0D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DC415" w14:textId="77777777" w:rsidR="00DA0D87" w:rsidRDefault="00DA0D87" w:rsidP="00DA0D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84839" w14:textId="77777777" w:rsidR="00DA0D87" w:rsidRDefault="00DA0D87" w:rsidP="00DA0D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79072" w14:textId="77777777" w:rsidR="00DA0D87" w:rsidRDefault="00DA0D87" w:rsidP="00DA0D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3FD21CE"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06C51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4A4F5" w14:textId="77777777" w:rsidR="00DA0D87" w:rsidRDefault="00DA0D87" w:rsidP="00DA0D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1F9000E" w14:textId="77777777" w:rsidR="00DA0D87" w:rsidRDefault="00DA0D87" w:rsidP="00DA0D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3E3A4" w14:textId="77777777" w:rsidR="00DA0D87" w:rsidRDefault="00DA0D87" w:rsidP="00DA0D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C0DA2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7DE042" w14:textId="77777777" w:rsidR="00DA0D87" w:rsidRDefault="00DA0D87" w:rsidP="00DA0D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1138DE" w14:textId="77777777" w:rsidR="00DA0D87" w:rsidRDefault="00DA0D87" w:rsidP="00DA0D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EBF5DE8" w14:textId="77777777" w:rsidR="00DA0D87" w:rsidRDefault="00DA0D87" w:rsidP="00DA0D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829581" w14:textId="77777777" w:rsidR="00DA0D87" w:rsidRDefault="00DA0D87" w:rsidP="00DA0D87">
            <w:pPr>
              <w:pStyle w:val="TAC"/>
              <w:rPr>
                <w:szCs w:val="18"/>
                <w:lang w:eastAsia="zh-CN"/>
              </w:rPr>
            </w:pPr>
          </w:p>
        </w:tc>
      </w:tr>
      <w:tr w:rsidR="00DA0D87" w14:paraId="2C8E6E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C23147" w14:textId="77777777" w:rsidR="00DA0D87" w:rsidRDefault="00DA0D87" w:rsidP="00DA0D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47E93880" w14:textId="77777777" w:rsidR="00DA0D87" w:rsidRDefault="00DA0D87" w:rsidP="00DA0D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92959D2" w14:textId="77777777" w:rsidR="00DA0D87" w:rsidRDefault="00DA0D87" w:rsidP="00DA0D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267A688"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C6FB1"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5D3A9"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95C5B3"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CE2C8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03D31"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87970"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A7824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3C8C72"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4B7ED"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0AFA7"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F681E"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A278E" w14:textId="77777777" w:rsidR="00DA0D87" w:rsidRDefault="00DA0D87" w:rsidP="00DA0D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C5890" w14:textId="77777777" w:rsidR="00DA0D87" w:rsidRDefault="00DA0D87" w:rsidP="00DA0D87">
            <w:pPr>
              <w:pStyle w:val="TAC"/>
              <w:rPr>
                <w:szCs w:val="18"/>
                <w:lang w:eastAsia="zh-CN"/>
              </w:rPr>
            </w:pPr>
            <w:r>
              <w:rPr>
                <w:rFonts w:hint="eastAsia"/>
                <w:szCs w:val="18"/>
                <w:lang w:eastAsia="zh-CN"/>
              </w:rPr>
              <w:t>0</w:t>
            </w:r>
          </w:p>
        </w:tc>
      </w:tr>
      <w:tr w:rsidR="00DA0D87" w14:paraId="4CD92F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2DE99D"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80C78"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65B328BD" w14:textId="77777777" w:rsidR="00DA0D87" w:rsidRDefault="00DA0D87" w:rsidP="00DA0D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52ED000"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EE54B6"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933F"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01BC85"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A9EB9F"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0FA2C"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A216E"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F162B0"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3B8CD"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B57986"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D67B"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80D7E"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3A6854"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111EB" w14:textId="77777777" w:rsidR="00DA0D87" w:rsidRDefault="00DA0D87" w:rsidP="00DA0D87">
            <w:pPr>
              <w:pStyle w:val="TAC"/>
              <w:rPr>
                <w:rFonts w:eastAsia="Yu Mincho"/>
                <w:szCs w:val="18"/>
              </w:rPr>
            </w:pPr>
          </w:p>
        </w:tc>
      </w:tr>
      <w:tr w:rsidR="00DA0D87" w14:paraId="5C578445" w14:textId="77777777" w:rsidTr="00D635F9">
        <w:trPr>
          <w:trHeight w:val="187"/>
        </w:trPr>
        <w:tc>
          <w:tcPr>
            <w:tcW w:w="1641" w:type="dxa"/>
            <w:tcBorders>
              <w:left w:val="single" w:sz="4" w:space="0" w:color="auto"/>
              <w:bottom w:val="nil"/>
              <w:right w:val="single" w:sz="4" w:space="0" w:color="auto"/>
            </w:tcBorders>
            <w:shd w:val="clear" w:color="auto" w:fill="auto"/>
          </w:tcPr>
          <w:p w14:paraId="42EFC96A" w14:textId="77777777" w:rsidR="00DA0D87" w:rsidRDefault="00DA0D87" w:rsidP="00DA0D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040EB55D" w14:textId="77777777" w:rsidR="00DA0D87" w:rsidRDefault="00DA0D87" w:rsidP="00DA0D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35059B2" w14:textId="77777777" w:rsidR="00DA0D87" w:rsidRDefault="00DA0D87" w:rsidP="00DA0D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C8DE23E"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D69E5"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45C51"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967F5F"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A12161"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8A2CC0"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3A988"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EB74F0"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F1ED50"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9CC8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87FA2"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54EDA"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EFBB5"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65B018E" w14:textId="77777777" w:rsidR="00DA0D87" w:rsidRDefault="00DA0D87" w:rsidP="00DA0D87">
            <w:pPr>
              <w:pStyle w:val="TAC"/>
              <w:rPr>
                <w:szCs w:val="18"/>
                <w:lang w:eastAsia="zh-CN"/>
              </w:rPr>
            </w:pPr>
            <w:r>
              <w:rPr>
                <w:rFonts w:hint="eastAsia"/>
                <w:szCs w:val="18"/>
                <w:lang w:eastAsia="zh-CN"/>
              </w:rPr>
              <w:t>0</w:t>
            </w:r>
          </w:p>
        </w:tc>
      </w:tr>
      <w:tr w:rsidR="00DA0D87" w14:paraId="2E9750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A232F"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A48CED" w14:textId="77777777" w:rsidR="00DA0D87" w:rsidRDefault="00DA0D87" w:rsidP="00DA0D87">
            <w:pPr>
              <w:pStyle w:val="TAC"/>
              <w:rPr>
                <w:szCs w:val="18"/>
                <w:lang w:val="en-US"/>
              </w:rPr>
            </w:pPr>
          </w:p>
        </w:tc>
        <w:tc>
          <w:tcPr>
            <w:tcW w:w="670" w:type="dxa"/>
            <w:tcBorders>
              <w:left w:val="single" w:sz="4" w:space="0" w:color="auto"/>
              <w:right w:val="single" w:sz="4" w:space="0" w:color="auto"/>
            </w:tcBorders>
          </w:tcPr>
          <w:p w14:paraId="4FBF4B8B" w14:textId="77777777" w:rsidR="00DA0D87" w:rsidRDefault="00DA0D87" w:rsidP="00DA0D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C1FF9D" w14:textId="77777777" w:rsidR="00DA0D87" w:rsidRDefault="00DA0D87" w:rsidP="00DA0D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782E5C" w14:textId="77777777" w:rsidR="00DA0D87" w:rsidRDefault="00DA0D87" w:rsidP="00DA0D87">
            <w:pPr>
              <w:pStyle w:val="TAC"/>
              <w:rPr>
                <w:rFonts w:eastAsia="Yu Mincho"/>
                <w:szCs w:val="18"/>
              </w:rPr>
            </w:pPr>
          </w:p>
        </w:tc>
      </w:tr>
      <w:tr w:rsidR="00DA0D87" w14:paraId="2BADC91C" w14:textId="77777777" w:rsidTr="00D635F9">
        <w:trPr>
          <w:trHeight w:val="187"/>
        </w:trPr>
        <w:tc>
          <w:tcPr>
            <w:tcW w:w="1641" w:type="dxa"/>
            <w:tcBorders>
              <w:left w:val="single" w:sz="4" w:space="0" w:color="auto"/>
              <w:bottom w:val="nil"/>
              <w:right w:val="single" w:sz="4" w:space="0" w:color="auto"/>
            </w:tcBorders>
            <w:shd w:val="clear" w:color="auto" w:fill="auto"/>
          </w:tcPr>
          <w:p w14:paraId="7E063F7E" w14:textId="77777777" w:rsidR="00DA0D87" w:rsidRDefault="00DA0D87" w:rsidP="00DA0D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50BEC5B9" w14:textId="77777777" w:rsidR="00DA0D87" w:rsidRDefault="00DA0D87" w:rsidP="00DA0D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1B43B46" w14:textId="77777777" w:rsidR="00DA0D87" w:rsidRDefault="00DA0D87" w:rsidP="00DA0D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3A52C9F1" w14:textId="77777777" w:rsidR="00DA0D87" w:rsidRDefault="00DA0D87" w:rsidP="00DA0D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9F067"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86EB2" w14:textId="77777777" w:rsidR="00DA0D87" w:rsidRDefault="00DA0D87" w:rsidP="00DA0D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D2B5CE2" w14:textId="77777777" w:rsidR="00DA0D87" w:rsidRDefault="00DA0D87" w:rsidP="00DA0D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397291D"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0FD4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23C8E" w14:textId="77777777" w:rsidR="00DA0D87" w:rsidRDefault="00DA0D87" w:rsidP="00DA0D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69D54C" w14:textId="77777777" w:rsidR="00DA0D87" w:rsidRDefault="00DA0D87" w:rsidP="00DA0D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8A9E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0B3FA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62570" w14:textId="77777777" w:rsidR="00DA0D87" w:rsidRDefault="00DA0D87" w:rsidP="00DA0D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271AE0"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EA70B" w14:textId="77777777" w:rsidR="00DA0D87" w:rsidRDefault="00DA0D87" w:rsidP="00DA0D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B1627" w14:textId="77777777" w:rsidR="00DA0D87" w:rsidRDefault="00DA0D87" w:rsidP="00DA0D87">
            <w:pPr>
              <w:pStyle w:val="TAC"/>
              <w:rPr>
                <w:szCs w:val="18"/>
                <w:lang w:eastAsia="zh-CN"/>
              </w:rPr>
            </w:pPr>
            <w:r>
              <w:rPr>
                <w:rFonts w:hint="eastAsia"/>
                <w:szCs w:val="18"/>
                <w:lang w:eastAsia="zh-CN"/>
              </w:rPr>
              <w:t>0</w:t>
            </w:r>
          </w:p>
        </w:tc>
      </w:tr>
      <w:tr w:rsidR="00DA0D87" w14:paraId="7F0FC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90339"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CD8990"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39230359" w14:textId="77777777" w:rsidR="00DA0D87" w:rsidRDefault="00DA0D87" w:rsidP="00DA0D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44435A"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D89B40"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D1FF"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2D051F"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2A35CD"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ED483"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B73AB"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124F0"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2DF68"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D178EA"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88492"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2AD89"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E801BD"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978680" w14:textId="77777777" w:rsidR="00DA0D87" w:rsidRDefault="00DA0D87" w:rsidP="00DA0D87">
            <w:pPr>
              <w:pStyle w:val="TAC"/>
              <w:rPr>
                <w:rFonts w:eastAsia="Yu Mincho"/>
                <w:szCs w:val="18"/>
              </w:rPr>
            </w:pPr>
          </w:p>
        </w:tc>
      </w:tr>
      <w:tr w:rsidR="00DA0D87" w14:paraId="3097CF17" w14:textId="77777777" w:rsidTr="00D635F9">
        <w:trPr>
          <w:trHeight w:val="187"/>
        </w:trPr>
        <w:tc>
          <w:tcPr>
            <w:tcW w:w="1641" w:type="dxa"/>
            <w:tcBorders>
              <w:left w:val="single" w:sz="4" w:space="0" w:color="auto"/>
              <w:bottom w:val="nil"/>
              <w:right w:val="single" w:sz="4" w:space="0" w:color="auto"/>
            </w:tcBorders>
            <w:shd w:val="clear" w:color="auto" w:fill="auto"/>
          </w:tcPr>
          <w:p w14:paraId="1BD276E6" w14:textId="77777777" w:rsidR="00DA0D87" w:rsidRDefault="00DA0D87" w:rsidP="00DA0D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2822CE"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42CC1D17" w14:textId="77777777" w:rsidR="00DA0D87" w:rsidRDefault="00DA0D87" w:rsidP="00DA0D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B84D6B2"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2D2E40"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20F2"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80B9A2"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E4DE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F466B"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D7D38"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99B0B"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1DDCB2"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8817D"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C76BF"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E44B29"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24528F"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1804305" w14:textId="77777777" w:rsidR="00DA0D87" w:rsidRDefault="00DA0D87" w:rsidP="00DA0D87">
            <w:pPr>
              <w:pStyle w:val="TAC"/>
              <w:rPr>
                <w:szCs w:val="18"/>
                <w:lang w:eastAsia="zh-CN"/>
              </w:rPr>
            </w:pPr>
            <w:r>
              <w:rPr>
                <w:rFonts w:hint="eastAsia"/>
                <w:szCs w:val="18"/>
                <w:lang w:eastAsia="zh-CN"/>
              </w:rPr>
              <w:t>0</w:t>
            </w:r>
          </w:p>
        </w:tc>
      </w:tr>
      <w:tr w:rsidR="00DA0D87" w14:paraId="1B9A00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068A4"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B4545"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3CD103A" w14:textId="77777777" w:rsidR="00DA0D87" w:rsidRDefault="00DA0D87" w:rsidP="00DA0D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F468B3"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15698" w14:textId="77777777" w:rsidR="00DA0D87" w:rsidRDefault="00DA0D87" w:rsidP="00DA0D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3EE92" w14:textId="77777777" w:rsidR="00DA0D87" w:rsidRDefault="00DA0D87" w:rsidP="00DA0D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241959" w14:textId="77777777" w:rsidR="00DA0D87" w:rsidRDefault="00DA0D87" w:rsidP="00DA0D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ED6206"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D628DE"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A9854" w14:textId="77777777" w:rsidR="00DA0D87" w:rsidRDefault="00DA0D87" w:rsidP="00DA0D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29386" w14:textId="77777777" w:rsidR="00DA0D87" w:rsidRDefault="00DA0D87" w:rsidP="00DA0D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260AE" w14:textId="77777777" w:rsidR="00DA0D87" w:rsidRDefault="00DA0D87" w:rsidP="00DA0D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3EDB8" w14:textId="77777777" w:rsidR="00DA0D87" w:rsidRDefault="00DA0D87" w:rsidP="00DA0D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438516" w14:textId="77777777" w:rsidR="00DA0D87" w:rsidRDefault="00DA0D87" w:rsidP="00DA0D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55D47" w14:textId="77777777" w:rsidR="00DA0D87" w:rsidRDefault="00DA0D87" w:rsidP="00DA0D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E86727" w14:textId="77777777" w:rsidR="00DA0D87" w:rsidRDefault="00DA0D87" w:rsidP="00DA0D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A0E79" w14:textId="77777777" w:rsidR="00DA0D87" w:rsidRDefault="00DA0D87" w:rsidP="00DA0D87">
            <w:pPr>
              <w:pStyle w:val="TAC"/>
              <w:rPr>
                <w:rFonts w:eastAsia="Yu Mincho"/>
                <w:szCs w:val="18"/>
              </w:rPr>
            </w:pPr>
          </w:p>
        </w:tc>
      </w:tr>
      <w:tr w:rsidR="00DA0D87" w14:paraId="1609B9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18EA7" w14:textId="77777777" w:rsidR="00DA0D87" w:rsidRDefault="00DA0D87" w:rsidP="00DA0D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29A954E" w14:textId="77777777" w:rsidR="00DA0D87" w:rsidRDefault="00DA0D87" w:rsidP="00DA0D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F5E95E4" w14:textId="77777777" w:rsidR="00DA0D87" w:rsidRDefault="00DA0D87" w:rsidP="00DA0D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AA953C0"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ECA55" w14:textId="77777777" w:rsidR="00DA0D87" w:rsidRDefault="00DA0D87" w:rsidP="00DA0D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1A0F" w14:textId="77777777" w:rsidR="00DA0D87" w:rsidRDefault="00DA0D87" w:rsidP="00DA0D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5A2F7" w14:textId="77777777" w:rsidR="00DA0D87" w:rsidRDefault="00DA0D87" w:rsidP="00DA0D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A9BEB0"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05416D"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BC41F"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FA4B6"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ED6F2"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8F36F"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A3EC"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E049DC" w14:textId="77777777" w:rsidR="00DA0D87" w:rsidRDefault="00DA0D87" w:rsidP="00DA0D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7E4E71" w14:textId="77777777" w:rsidR="00DA0D87" w:rsidRDefault="00DA0D87" w:rsidP="00DA0D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99436DF" w14:textId="77777777" w:rsidR="00DA0D87" w:rsidRDefault="00DA0D87" w:rsidP="00DA0D87">
            <w:pPr>
              <w:pStyle w:val="TAC"/>
              <w:rPr>
                <w:szCs w:val="18"/>
                <w:lang w:eastAsia="zh-CN"/>
              </w:rPr>
            </w:pPr>
            <w:r>
              <w:rPr>
                <w:rFonts w:hint="eastAsia"/>
                <w:szCs w:val="18"/>
                <w:lang w:eastAsia="zh-CN"/>
              </w:rPr>
              <w:t>0</w:t>
            </w:r>
          </w:p>
        </w:tc>
      </w:tr>
      <w:tr w:rsidR="00DA0D87" w14:paraId="58707F91"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E125EC7"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CAA0D4" w14:textId="77777777" w:rsidR="00DA0D87" w:rsidRDefault="00DA0D87" w:rsidP="00DA0D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8C920" w14:textId="77777777" w:rsidR="00DA0D87" w:rsidRDefault="00DA0D87" w:rsidP="00DA0D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B987783" w14:textId="77777777" w:rsidR="00DA0D87" w:rsidRDefault="00DA0D87" w:rsidP="00DA0D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DC0D8"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4BF9CF" w14:textId="77777777" w:rsidR="00DA0D87" w:rsidRDefault="00DA0D87" w:rsidP="00DA0D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BB3DCA" w14:textId="77777777" w:rsidR="00DA0D87" w:rsidRDefault="00DA0D87" w:rsidP="00DA0D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83E1BB7" w14:textId="77777777" w:rsidR="00DA0D87" w:rsidRDefault="00DA0D87" w:rsidP="00DA0D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A1132" w14:textId="77777777" w:rsidR="00DA0D87" w:rsidRDefault="00DA0D87" w:rsidP="00DA0D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2A393" w14:textId="77777777" w:rsidR="00DA0D87" w:rsidRDefault="00DA0D87" w:rsidP="00DA0D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BA1445" w14:textId="77777777" w:rsidR="00DA0D87" w:rsidRDefault="00DA0D87" w:rsidP="00DA0D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A87B0C" w14:textId="77777777" w:rsidR="00DA0D87" w:rsidRDefault="00DA0D87" w:rsidP="00DA0D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56F59" w14:textId="77777777" w:rsidR="00DA0D87" w:rsidRDefault="00DA0D87" w:rsidP="00DA0D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D8A11" w14:textId="77777777" w:rsidR="00DA0D87" w:rsidRDefault="00DA0D87" w:rsidP="00DA0D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7674C2" w14:textId="77777777" w:rsidR="00DA0D87" w:rsidRDefault="00DA0D87" w:rsidP="00DA0D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6A145C" w14:textId="77777777" w:rsidR="00DA0D87" w:rsidRDefault="00DA0D87" w:rsidP="00DA0D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BFE1E" w14:textId="77777777" w:rsidR="00DA0D87" w:rsidRDefault="00DA0D87" w:rsidP="00DA0D87">
            <w:pPr>
              <w:pStyle w:val="TAC"/>
              <w:rPr>
                <w:rFonts w:eastAsia="Yu Mincho"/>
                <w:szCs w:val="18"/>
              </w:rPr>
            </w:pPr>
          </w:p>
        </w:tc>
      </w:tr>
      <w:tr w:rsidR="00DA0D87" w14:paraId="5EFE304F" w14:textId="77777777" w:rsidTr="00D635F9">
        <w:trPr>
          <w:trHeight w:val="187"/>
        </w:trPr>
        <w:tc>
          <w:tcPr>
            <w:tcW w:w="1641" w:type="dxa"/>
            <w:tcBorders>
              <w:left w:val="single" w:sz="4" w:space="0" w:color="auto"/>
              <w:bottom w:val="nil"/>
              <w:right w:val="single" w:sz="4" w:space="0" w:color="auto"/>
            </w:tcBorders>
            <w:shd w:val="clear" w:color="auto" w:fill="auto"/>
          </w:tcPr>
          <w:p w14:paraId="6EDAC021" w14:textId="77777777" w:rsidR="00DA0D87" w:rsidRDefault="00DA0D87" w:rsidP="00DA0D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909B137" w14:textId="77777777" w:rsidR="00DA0D87" w:rsidRDefault="00DA0D87" w:rsidP="00DA0D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3E0754D" w14:textId="77777777" w:rsidR="00DA0D87" w:rsidRDefault="00DA0D87" w:rsidP="00DA0D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010183" w14:textId="77777777" w:rsidR="00DA0D87" w:rsidRDefault="00DA0D87" w:rsidP="00DA0D87">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02A3BFB5" w14:textId="77777777" w:rsidR="00DA0D87" w:rsidRDefault="00DA0D87" w:rsidP="00DA0D87">
            <w:pPr>
              <w:pStyle w:val="TAC"/>
              <w:rPr>
                <w:lang w:eastAsia="zh-CN"/>
              </w:rPr>
            </w:pPr>
            <w:r>
              <w:rPr>
                <w:rFonts w:eastAsia="Yu Mincho" w:hint="eastAsia"/>
                <w:szCs w:val="18"/>
                <w:lang w:eastAsia="ja-JP"/>
              </w:rPr>
              <w:t>0</w:t>
            </w:r>
          </w:p>
        </w:tc>
      </w:tr>
      <w:tr w:rsidR="00DA0D87" w14:paraId="52C4C4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03153"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119D7" w14:textId="77777777" w:rsidR="00DA0D87" w:rsidRDefault="00DA0D87" w:rsidP="00DA0D87">
            <w:pPr>
              <w:pStyle w:val="TAC"/>
              <w:rPr>
                <w:rFonts w:eastAsia="Yu Mincho"/>
                <w:lang w:val="en-US" w:eastAsia="ja-JP"/>
              </w:rPr>
            </w:pPr>
          </w:p>
        </w:tc>
        <w:tc>
          <w:tcPr>
            <w:tcW w:w="670" w:type="dxa"/>
            <w:tcBorders>
              <w:left w:val="single" w:sz="4" w:space="0" w:color="auto"/>
              <w:right w:val="single" w:sz="4" w:space="0" w:color="auto"/>
            </w:tcBorders>
          </w:tcPr>
          <w:p w14:paraId="41091B08" w14:textId="77777777" w:rsidR="00DA0D87" w:rsidRDefault="00DA0D87" w:rsidP="00DA0D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55ED827"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970643" w14:textId="77777777" w:rsidR="00DA0D87" w:rsidRDefault="00DA0D87" w:rsidP="00DA0D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83E17" w14:textId="77777777" w:rsidR="00DA0D87" w:rsidRDefault="00DA0D87" w:rsidP="00DA0D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0D2B4AC" w14:textId="77777777" w:rsidR="00DA0D87" w:rsidRDefault="00DA0D87" w:rsidP="00DA0D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E6A0CC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798737"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44F6B0" w14:textId="77777777" w:rsidR="00DA0D87" w:rsidRDefault="00DA0D87" w:rsidP="00DA0D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B89022" w14:textId="77777777" w:rsidR="00DA0D87" w:rsidRDefault="00DA0D87" w:rsidP="00DA0D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7E4C28" w14:textId="77777777" w:rsidR="00DA0D87" w:rsidRDefault="00DA0D87" w:rsidP="00DA0D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3C7245"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EF8B5CF" w14:textId="77777777" w:rsidR="00DA0D87" w:rsidRDefault="00DA0D87" w:rsidP="00DA0D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6379AD" w14:textId="77777777" w:rsidR="00DA0D87" w:rsidRDefault="00DA0D87" w:rsidP="00DA0D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3FB384" w14:textId="77777777" w:rsidR="00DA0D87" w:rsidRDefault="00DA0D87" w:rsidP="00DA0D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6CEB5" w14:textId="77777777" w:rsidR="00DA0D87" w:rsidRDefault="00DA0D87" w:rsidP="00DA0D87">
            <w:pPr>
              <w:pStyle w:val="TAC"/>
              <w:rPr>
                <w:lang w:eastAsia="zh-CN"/>
              </w:rPr>
            </w:pPr>
          </w:p>
        </w:tc>
      </w:tr>
      <w:tr w:rsidR="00DA0D87" w14:paraId="7B6062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21FCE" w14:textId="77777777" w:rsidR="00DA0D87" w:rsidRDefault="00DA0D87" w:rsidP="00DA0D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23AB100F" w14:textId="77777777" w:rsidR="00DA0D87" w:rsidRDefault="00DA0D87" w:rsidP="00DA0D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493CA57" w14:textId="77777777" w:rsidR="00DA0D87" w:rsidRDefault="00DA0D87" w:rsidP="00DA0D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4C662F7"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CF8535" w14:textId="77777777" w:rsidR="00DA0D87" w:rsidRDefault="00DA0D87" w:rsidP="00DA0D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36162D" w14:textId="77777777" w:rsidR="00DA0D87" w:rsidRDefault="00DA0D87" w:rsidP="00DA0D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FD809B" w14:textId="77777777" w:rsidR="00DA0D87" w:rsidRDefault="00DA0D87" w:rsidP="00DA0D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3BA65A"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9C80D"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C7037" w14:textId="77777777" w:rsidR="00DA0D87" w:rsidRDefault="00DA0D87" w:rsidP="00DA0D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9D9D17C" w14:textId="77777777" w:rsidR="00DA0D87" w:rsidRDefault="00DA0D87" w:rsidP="00DA0D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466447" w14:textId="77777777" w:rsidR="00DA0D87" w:rsidRDefault="00DA0D87" w:rsidP="00DA0D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81D6A7"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F149CDC" w14:textId="77777777" w:rsidR="00DA0D87" w:rsidRDefault="00DA0D87" w:rsidP="00DA0D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D275BE" w14:textId="77777777" w:rsidR="00DA0D87" w:rsidRDefault="00DA0D87" w:rsidP="00DA0D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FBE159" w14:textId="77777777" w:rsidR="00DA0D87" w:rsidRDefault="00DA0D87" w:rsidP="00DA0D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00FFC2" w14:textId="77777777" w:rsidR="00DA0D87" w:rsidRDefault="00DA0D87" w:rsidP="00DA0D87">
            <w:pPr>
              <w:pStyle w:val="TAC"/>
              <w:rPr>
                <w:lang w:eastAsia="zh-CN"/>
              </w:rPr>
            </w:pPr>
            <w:r>
              <w:rPr>
                <w:rFonts w:hint="eastAsia"/>
                <w:lang w:eastAsia="zh-CN"/>
              </w:rPr>
              <w:t>0</w:t>
            </w:r>
          </w:p>
        </w:tc>
      </w:tr>
      <w:tr w:rsidR="00DA0D87" w14:paraId="014C73D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B2D54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AE06BF" w14:textId="77777777" w:rsidR="00DA0D87" w:rsidRDefault="00DA0D87" w:rsidP="00DA0D87">
            <w:pPr>
              <w:pStyle w:val="TAC"/>
              <w:rPr>
                <w:lang w:val="en-US"/>
              </w:rPr>
            </w:pPr>
          </w:p>
        </w:tc>
        <w:tc>
          <w:tcPr>
            <w:tcW w:w="670" w:type="dxa"/>
            <w:tcBorders>
              <w:left w:val="single" w:sz="4" w:space="0" w:color="auto"/>
              <w:right w:val="single" w:sz="4" w:space="0" w:color="auto"/>
            </w:tcBorders>
          </w:tcPr>
          <w:p w14:paraId="6D45BF6D" w14:textId="77777777" w:rsidR="00DA0D87" w:rsidRDefault="00DA0D87" w:rsidP="00DA0D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CDA3F9"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18462D"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48E11A" w14:textId="77777777" w:rsidR="00DA0D87" w:rsidRDefault="00DA0D87" w:rsidP="00DA0D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F05121" w14:textId="77777777" w:rsidR="00DA0D87" w:rsidRDefault="00DA0D87" w:rsidP="00DA0D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D6518AE"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0C62B"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F3C4F" w14:textId="77777777" w:rsidR="00DA0D87" w:rsidRDefault="00DA0D87" w:rsidP="00DA0D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D6970A0" w14:textId="77777777" w:rsidR="00DA0D87" w:rsidRDefault="00DA0D87" w:rsidP="00DA0D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12805E" w14:textId="77777777" w:rsidR="00DA0D87" w:rsidRDefault="00DA0D87" w:rsidP="00DA0D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D3729D"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3E0AA0E" w14:textId="77777777" w:rsidR="00DA0D87" w:rsidRDefault="00DA0D87" w:rsidP="00DA0D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E8BDB0"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C20AA4" w14:textId="77777777" w:rsidR="00DA0D87" w:rsidRDefault="00DA0D87" w:rsidP="00DA0D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1EF93D" w14:textId="77777777" w:rsidR="00DA0D87" w:rsidRDefault="00DA0D87" w:rsidP="00DA0D87">
            <w:pPr>
              <w:pStyle w:val="TAC"/>
              <w:rPr>
                <w:rFonts w:eastAsia="Yu Mincho"/>
              </w:rPr>
            </w:pPr>
          </w:p>
        </w:tc>
      </w:tr>
      <w:tr w:rsidR="00DA0D87" w14:paraId="72A6057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04373F" w14:textId="77777777" w:rsidR="00DA0D87" w:rsidRDefault="00DA0D87" w:rsidP="00DA0D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C864AC" w14:textId="77777777" w:rsidR="00DA0D87" w:rsidRDefault="00DA0D87" w:rsidP="00DA0D87">
            <w:pPr>
              <w:pStyle w:val="TAC"/>
              <w:rPr>
                <w:lang w:val="en-US"/>
              </w:rPr>
            </w:pPr>
          </w:p>
        </w:tc>
        <w:tc>
          <w:tcPr>
            <w:tcW w:w="670" w:type="dxa"/>
            <w:tcBorders>
              <w:left w:val="single" w:sz="4" w:space="0" w:color="auto"/>
              <w:right w:val="single" w:sz="4" w:space="0" w:color="auto"/>
            </w:tcBorders>
          </w:tcPr>
          <w:p w14:paraId="03CAF860" w14:textId="77777777" w:rsidR="00DA0D87" w:rsidRDefault="00DA0D87" w:rsidP="00DA0D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CA71ED8"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56FF23" w14:textId="77777777" w:rsidR="00DA0D87" w:rsidRDefault="00DA0D87" w:rsidP="00DA0D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E86C42B" w14:textId="77777777" w:rsidR="00DA0D87" w:rsidRDefault="00DA0D87" w:rsidP="00DA0D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3209963" w14:textId="77777777" w:rsidR="00DA0D87" w:rsidRDefault="00DA0D87" w:rsidP="00DA0D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4A936DE" w14:textId="77777777" w:rsidR="00DA0D87" w:rsidRDefault="00DA0D87" w:rsidP="00DA0D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AABC8F" w14:textId="77777777" w:rsidR="00DA0D87" w:rsidRDefault="00DA0D87" w:rsidP="00DA0D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10B8F5" w14:textId="77777777" w:rsidR="00DA0D87" w:rsidRDefault="00DA0D87" w:rsidP="00DA0D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3943DFC" w14:textId="77777777" w:rsidR="00DA0D87" w:rsidRDefault="00DA0D87" w:rsidP="00DA0D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AC21E" w14:textId="77777777" w:rsidR="00DA0D87" w:rsidRDefault="00DA0D87" w:rsidP="00DA0D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95D402"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8F34C21" w14:textId="77777777" w:rsidR="00DA0D87" w:rsidRDefault="00DA0D87" w:rsidP="00DA0D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C947C" w14:textId="77777777" w:rsidR="00DA0D87" w:rsidRDefault="00DA0D87" w:rsidP="00DA0D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59934AF" w14:textId="77777777" w:rsidR="00DA0D87" w:rsidRDefault="00DA0D87" w:rsidP="00DA0D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186FD08" w14:textId="77777777" w:rsidR="00DA0D87" w:rsidRDefault="00DA0D87" w:rsidP="00DA0D87">
            <w:pPr>
              <w:pStyle w:val="TAC"/>
              <w:rPr>
                <w:rFonts w:eastAsia="Yu Mincho"/>
              </w:rPr>
            </w:pPr>
            <w:r>
              <w:rPr>
                <w:rFonts w:hint="eastAsia"/>
                <w:lang w:val="en-US" w:eastAsia="zh-CN"/>
              </w:rPr>
              <w:t>1</w:t>
            </w:r>
          </w:p>
        </w:tc>
      </w:tr>
      <w:tr w:rsidR="00DA0D87" w14:paraId="5596A6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D16E6"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D45FE0" w14:textId="77777777" w:rsidR="00DA0D87" w:rsidRDefault="00DA0D87" w:rsidP="00DA0D87">
            <w:pPr>
              <w:pStyle w:val="TAC"/>
              <w:rPr>
                <w:lang w:val="en-US"/>
              </w:rPr>
            </w:pPr>
          </w:p>
        </w:tc>
        <w:tc>
          <w:tcPr>
            <w:tcW w:w="670" w:type="dxa"/>
            <w:tcBorders>
              <w:left w:val="single" w:sz="4" w:space="0" w:color="auto"/>
              <w:right w:val="single" w:sz="4" w:space="0" w:color="auto"/>
            </w:tcBorders>
          </w:tcPr>
          <w:p w14:paraId="706F0AE9" w14:textId="77777777" w:rsidR="00DA0D87" w:rsidRDefault="00DA0D87" w:rsidP="00DA0D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F027445"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335CFF"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838C0F" w14:textId="77777777" w:rsidR="00DA0D87" w:rsidRDefault="00DA0D87" w:rsidP="00DA0D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6A10B17" w14:textId="77777777" w:rsidR="00DA0D87" w:rsidRDefault="00DA0D87" w:rsidP="00DA0D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B3363EC"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8D243C"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3E0EC" w14:textId="77777777" w:rsidR="00DA0D87" w:rsidRDefault="00DA0D87" w:rsidP="00DA0D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1C89061" w14:textId="77777777" w:rsidR="00DA0D87" w:rsidRDefault="00DA0D87" w:rsidP="00DA0D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57C07E" w14:textId="77777777" w:rsidR="00DA0D87" w:rsidRDefault="00DA0D87" w:rsidP="00DA0D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060F0"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13B5BF" w14:textId="77777777" w:rsidR="00DA0D87" w:rsidRDefault="00DA0D87" w:rsidP="00DA0D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304312"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89C57B" w14:textId="77777777" w:rsidR="00DA0D87" w:rsidRDefault="00DA0D87" w:rsidP="00DA0D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69E584" w14:textId="77777777" w:rsidR="00DA0D87" w:rsidRDefault="00DA0D87" w:rsidP="00DA0D87">
            <w:pPr>
              <w:pStyle w:val="TAC"/>
              <w:rPr>
                <w:rFonts w:eastAsia="Yu Mincho"/>
              </w:rPr>
            </w:pPr>
          </w:p>
        </w:tc>
      </w:tr>
      <w:tr w:rsidR="00DA0D87" w14:paraId="2B8B7E8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847398" w14:textId="77777777" w:rsidR="00DA0D87" w:rsidRDefault="00DA0D87" w:rsidP="00DA0D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7534BA8" w14:textId="77777777" w:rsidR="00DA0D87" w:rsidRDefault="00DA0D87" w:rsidP="00DA0D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18A6A24" w14:textId="77777777" w:rsidR="00DA0D87" w:rsidRDefault="00DA0D87" w:rsidP="00DA0D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168F17" w14:textId="77777777" w:rsidR="00DA0D87" w:rsidRDefault="00DA0D87" w:rsidP="00DA0D87">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A7C3F0C" w14:textId="77777777" w:rsidR="00DA0D87" w:rsidRDefault="00DA0D87" w:rsidP="00DA0D87">
            <w:pPr>
              <w:pStyle w:val="TAC"/>
              <w:rPr>
                <w:rFonts w:eastAsia="Yu Mincho"/>
              </w:rPr>
            </w:pPr>
            <w:r>
              <w:rPr>
                <w:rFonts w:hint="eastAsia"/>
                <w:lang w:val="en-US" w:eastAsia="zh-CN"/>
              </w:rPr>
              <w:t>0</w:t>
            </w:r>
          </w:p>
        </w:tc>
      </w:tr>
      <w:tr w:rsidR="00DA0D87" w14:paraId="3134FEC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830D91" w14:textId="77777777" w:rsidR="00DA0D87" w:rsidRDefault="00DA0D87" w:rsidP="00DA0D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C3071" w14:textId="77777777" w:rsidR="00DA0D87" w:rsidRDefault="00DA0D87" w:rsidP="00DA0D87">
            <w:pPr>
              <w:pStyle w:val="TAC"/>
              <w:rPr>
                <w:lang w:val="en-US"/>
              </w:rPr>
            </w:pPr>
          </w:p>
        </w:tc>
        <w:tc>
          <w:tcPr>
            <w:tcW w:w="670" w:type="dxa"/>
            <w:tcBorders>
              <w:left w:val="single" w:sz="4" w:space="0" w:color="auto"/>
              <w:right w:val="single" w:sz="4" w:space="0" w:color="auto"/>
            </w:tcBorders>
          </w:tcPr>
          <w:p w14:paraId="57CB44CD" w14:textId="77777777" w:rsidR="00DA0D87" w:rsidRDefault="00DA0D87" w:rsidP="00DA0D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C1B5FF0" w14:textId="77777777" w:rsidR="00DA0D87" w:rsidRDefault="00DA0D87" w:rsidP="00DA0D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3C5082" w14:textId="77777777" w:rsidR="00DA0D87" w:rsidRDefault="00DA0D87" w:rsidP="00DA0D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9484A" w14:textId="77777777" w:rsidR="00DA0D87" w:rsidRDefault="00DA0D87" w:rsidP="00DA0D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D874083" w14:textId="77777777" w:rsidR="00DA0D87" w:rsidRDefault="00DA0D87" w:rsidP="00DA0D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8C29E5B" w14:textId="77777777" w:rsidR="00DA0D87" w:rsidRDefault="00DA0D87" w:rsidP="00DA0D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1EED1" w14:textId="77777777" w:rsidR="00DA0D87" w:rsidRDefault="00DA0D87" w:rsidP="00DA0D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36EAA" w14:textId="77777777" w:rsidR="00DA0D87" w:rsidRDefault="00DA0D87" w:rsidP="00DA0D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8694614" w14:textId="77777777" w:rsidR="00DA0D87" w:rsidRDefault="00DA0D87" w:rsidP="00DA0D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B22A54" w14:textId="77777777" w:rsidR="00DA0D87" w:rsidRDefault="00DA0D87" w:rsidP="00DA0D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0EDA24" w14:textId="77777777" w:rsidR="00DA0D87" w:rsidRDefault="00DA0D87" w:rsidP="00DA0D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BD37A10" w14:textId="77777777" w:rsidR="00DA0D87" w:rsidRDefault="00DA0D87" w:rsidP="00DA0D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E6958" w14:textId="77777777" w:rsidR="00DA0D87" w:rsidRDefault="00DA0D87" w:rsidP="00DA0D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1C0AEB" w14:textId="77777777" w:rsidR="00DA0D87" w:rsidRDefault="00DA0D87" w:rsidP="00DA0D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AAD2" w14:textId="77777777" w:rsidR="00DA0D87" w:rsidRDefault="00DA0D87" w:rsidP="00DA0D87">
            <w:pPr>
              <w:pStyle w:val="TAC"/>
              <w:rPr>
                <w:rFonts w:eastAsia="Yu Mincho"/>
              </w:rPr>
            </w:pPr>
          </w:p>
        </w:tc>
      </w:tr>
      <w:tr w:rsidR="00DA0D87" w14:paraId="754543CE" w14:textId="77777777" w:rsidTr="00D635F9">
        <w:trPr>
          <w:trHeight w:val="187"/>
        </w:trPr>
        <w:tc>
          <w:tcPr>
            <w:tcW w:w="1641" w:type="dxa"/>
            <w:tcBorders>
              <w:left w:val="single" w:sz="4" w:space="0" w:color="auto"/>
              <w:bottom w:val="nil"/>
              <w:right w:val="single" w:sz="4" w:space="0" w:color="auto"/>
            </w:tcBorders>
            <w:shd w:val="clear" w:color="auto" w:fill="auto"/>
          </w:tcPr>
          <w:p w14:paraId="591ECC84" w14:textId="77777777" w:rsidR="00DA0D87" w:rsidRDefault="00DA0D87" w:rsidP="00DA0D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D98D4F3" w14:textId="77777777" w:rsidR="00DA0D87" w:rsidRDefault="00DA0D87" w:rsidP="00DA0D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B2E1E75" w14:textId="77777777" w:rsidR="00DA0D87" w:rsidRDefault="00DA0D87" w:rsidP="00DA0D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3534079" w14:textId="77777777" w:rsidR="00DA0D87" w:rsidRDefault="00DA0D87" w:rsidP="00DA0D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D5738" w14:textId="77777777" w:rsidR="00DA0D87" w:rsidRDefault="00DA0D87" w:rsidP="00DA0D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7E386" w14:textId="77777777" w:rsidR="00DA0D87" w:rsidRDefault="00DA0D87" w:rsidP="00DA0D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905FE7" w14:textId="77777777" w:rsidR="00DA0D87" w:rsidRDefault="00DA0D87" w:rsidP="00DA0D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BDAAF"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16D81"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2A024" w14:textId="77777777" w:rsidR="00DA0D87" w:rsidRDefault="00DA0D87" w:rsidP="00DA0D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6165A59" w14:textId="77777777" w:rsidR="00DA0D87" w:rsidRDefault="00DA0D87" w:rsidP="00DA0D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4D6EE" w14:textId="77777777" w:rsidR="00DA0D87" w:rsidRDefault="00DA0D87" w:rsidP="00DA0D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6570F" w14:textId="77777777" w:rsidR="00DA0D87" w:rsidRDefault="00DA0D87" w:rsidP="00DA0D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54691D3" w14:textId="77777777" w:rsidR="00DA0D87" w:rsidRDefault="00DA0D87" w:rsidP="00DA0D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5080D" w14:textId="77777777" w:rsidR="00DA0D87" w:rsidRDefault="00DA0D87" w:rsidP="00DA0D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228E47" w14:textId="77777777" w:rsidR="00DA0D87" w:rsidRDefault="00DA0D87" w:rsidP="00DA0D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74B8EC11" w14:textId="77777777" w:rsidR="00DA0D87" w:rsidRDefault="00DA0D87" w:rsidP="00DA0D87">
            <w:pPr>
              <w:pStyle w:val="TAC"/>
              <w:rPr>
                <w:rFonts w:cs="Arial"/>
                <w:szCs w:val="18"/>
                <w:lang w:eastAsia="zh-CN"/>
              </w:rPr>
            </w:pPr>
            <w:r>
              <w:rPr>
                <w:rFonts w:cs="Arial"/>
                <w:szCs w:val="18"/>
                <w:lang w:eastAsia="zh-CN"/>
              </w:rPr>
              <w:t>0</w:t>
            </w:r>
          </w:p>
        </w:tc>
      </w:tr>
      <w:tr w:rsidR="00DA0D87" w14:paraId="2E2C94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72AF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478285" w14:textId="77777777" w:rsidR="00DA0D87" w:rsidRDefault="00DA0D87" w:rsidP="00DA0D87">
            <w:pPr>
              <w:pStyle w:val="TAC"/>
              <w:rPr>
                <w:szCs w:val="18"/>
                <w:lang w:val="en-US"/>
              </w:rPr>
            </w:pPr>
          </w:p>
        </w:tc>
        <w:tc>
          <w:tcPr>
            <w:tcW w:w="670" w:type="dxa"/>
            <w:tcBorders>
              <w:left w:val="single" w:sz="4" w:space="0" w:color="auto"/>
              <w:right w:val="single" w:sz="4" w:space="0" w:color="auto"/>
            </w:tcBorders>
          </w:tcPr>
          <w:p w14:paraId="086704DB" w14:textId="77777777" w:rsidR="00DA0D87" w:rsidRDefault="00DA0D87" w:rsidP="00DA0D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332058B"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BAA58" w14:textId="77777777" w:rsidR="00DA0D87" w:rsidRDefault="00DA0D87" w:rsidP="00DA0D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2CDC2" w14:textId="77777777" w:rsidR="00DA0D87" w:rsidRDefault="00DA0D87" w:rsidP="00DA0D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EC5281" w14:textId="77777777" w:rsidR="00DA0D87" w:rsidRDefault="00DA0D87" w:rsidP="00DA0D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262690"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A213FF"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5BB28" w14:textId="77777777" w:rsidR="00DA0D87" w:rsidRDefault="00DA0D87" w:rsidP="00DA0D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C49DD19" w14:textId="77777777" w:rsidR="00DA0D87" w:rsidRDefault="00DA0D87" w:rsidP="00DA0D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8B3FF25" w14:textId="77777777" w:rsidR="00DA0D87" w:rsidRDefault="00DA0D87" w:rsidP="00DA0D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C4FF9F8" w14:textId="77777777" w:rsidR="00DA0D87" w:rsidRDefault="00DA0D87" w:rsidP="00DA0D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357C88" w14:textId="77777777" w:rsidR="00DA0D87" w:rsidRDefault="00DA0D87" w:rsidP="00DA0D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F7344A"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79DCE48" w14:textId="77777777" w:rsidR="00DA0D87" w:rsidRDefault="00DA0D87" w:rsidP="00DA0D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BFF5A01" w14:textId="77777777" w:rsidR="00DA0D87" w:rsidRDefault="00DA0D87" w:rsidP="00DA0D87">
            <w:pPr>
              <w:pStyle w:val="TAC"/>
              <w:rPr>
                <w:rFonts w:eastAsia="Yu Mincho"/>
                <w:szCs w:val="18"/>
              </w:rPr>
            </w:pPr>
          </w:p>
        </w:tc>
      </w:tr>
      <w:tr w:rsidR="00DA0D87" w14:paraId="11782C41" w14:textId="77777777" w:rsidTr="00D635F9">
        <w:trPr>
          <w:trHeight w:val="187"/>
        </w:trPr>
        <w:tc>
          <w:tcPr>
            <w:tcW w:w="1641" w:type="dxa"/>
            <w:tcBorders>
              <w:left w:val="single" w:sz="4" w:space="0" w:color="auto"/>
              <w:bottom w:val="nil"/>
              <w:right w:val="single" w:sz="4" w:space="0" w:color="auto"/>
            </w:tcBorders>
            <w:shd w:val="clear" w:color="auto" w:fill="auto"/>
          </w:tcPr>
          <w:p w14:paraId="7F4AF9C6" w14:textId="77777777" w:rsidR="00DA0D87" w:rsidRDefault="00DA0D87" w:rsidP="00DA0D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A5D0EFF" w14:textId="77777777" w:rsidR="00DA0D87" w:rsidRDefault="00DA0D87" w:rsidP="00DA0D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154665" w14:textId="77777777" w:rsidR="00DA0D87" w:rsidRDefault="00DA0D87" w:rsidP="00DA0D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3A70F9" w14:textId="77777777" w:rsidR="00DA0D87" w:rsidRDefault="00DA0D87" w:rsidP="00DA0D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0CE9F5" w14:textId="77777777" w:rsidR="00DA0D87" w:rsidRDefault="00DA0D87" w:rsidP="00DA0D87">
            <w:pPr>
              <w:pStyle w:val="TAC"/>
              <w:rPr>
                <w:szCs w:val="18"/>
                <w:lang w:eastAsia="zh-CN"/>
              </w:rPr>
            </w:pPr>
            <w:r>
              <w:rPr>
                <w:rFonts w:hint="eastAsia"/>
                <w:szCs w:val="18"/>
                <w:lang w:eastAsia="zh-CN"/>
              </w:rPr>
              <w:t>0</w:t>
            </w:r>
          </w:p>
        </w:tc>
      </w:tr>
      <w:tr w:rsidR="00DA0D87" w14:paraId="18BFD9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4681B2" w14:textId="77777777" w:rsidR="00DA0D87" w:rsidRDefault="00DA0D87" w:rsidP="00DA0D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EA5977" w14:textId="77777777" w:rsidR="00DA0D87" w:rsidRDefault="00DA0D87" w:rsidP="00DA0D87">
            <w:pPr>
              <w:pStyle w:val="TAC"/>
              <w:rPr>
                <w:szCs w:val="18"/>
                <w:lang w:val="en-US"/>
              </w:rPr>
            </w:pPr>
          </w:p>
        </w:tc>
        <w:tc>
          <w:tcPr>
            <w:tcW w:w="670" w:type="dxa"/>
            <w:tcBorders>
              <w:left w:val="single" w:sz="4" w:space="0" w:color="auto"/>
              <w:bottom w:val="single" w:sz="4" w:space="0" w:color="auto"/>
              <w:right w:val="single" w:sz="4" w:space="0" w:color="auto"/>
            </w:tcBorders>
          </w:tcPr>
          <w:p w14:paraId="7276EEDD" w14:textId="77777777" w:rsidR="00DA0D87" w:rsidRDefault="00DA0D87" w:rsidP="00DA0D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7B67CCF" w14:textId="77777777" w:rsidR="00DA0D87" w:rsidRDefault="00DA0D87" w:rsidP="00DA0D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EFA07" w14:textId="77777777" w:rsidR="00DA0D87" w:rsidRDefault="00DA0D87" w:rsidP="00DA0D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A9671" w14:textId="77777777" w:rsidR="00DA0D87" w:rsidRDefault="00DA0D87" w:rsidP="00DA0D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A33DC" w14:textId="77777777" w:rsidR="00DA0D87" w:rsidRDefault="00DA0D87" w:rsidP="00DA0D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044B5A" w14:textId="77777777" w:rsidR="00DA0D87" w:rsidRDefault="00DA0D87" w:rsidP="00DA0D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CB79A8" w14:textId="77777777" w:rsidR="00DA0D87" w:rsidRDefault="00DA0D87" w:rsidP="00DA0D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72A8D" w14:textId="77777777" w:rsidR="00DA0D87" w:rsidRDefault="00DA0D87" w:rsidP="00DA0D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AF83B43" w14:textId="77777777" w:rsidR="00DA0D87" w:rsidRDefault="00DA0D87" w:rsidP="00DA0D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0066397" w14:textId="77777777" w:rsidR="00DA0D87" w:rsidRDefault="00DA0D87" w:rsidP="00DA0D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276136" w14:textId="77777777" w:rsidR="00DA0D87" w:rsidRDefault="00DA0D87" w:rsidP="00DA0D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C927C9" w14:textId="77777777" w:rsidR="00DA0D87" w:rsidRDefault="00DA0D87" w:rsidP="00DA0D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D083BAF" w14:textId="77777777" w:rsidR="00DA0D87" w:rsidRDefault="00DA0D87" w:rsidP="00DA0D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E6978B" w14:textId="77777777" w:rsidR="00DA0D87" w:rsidRDefault="00DA0D87" w:rsidP="00DA0D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C5089B5" w14:textId="77777777" w:rsidR="00DA0D87" w:rsidRDefault="00DA0D87" w:rsidP="00DA0D87">
            <w:pPr>
              <w:pStyle w:val="TAC"/>
              <w:rPr>
                <w:rFonts w:eastAsia="Yu Mincho"/>
                <w:szCs w:val="18"/>
              </w:rPr>
            </w:pPr>
          </w:p>
        </w:tc>
      </w:tr>
      <w:tr w:rsidR="00DA0D87" w14:paraId="0907C8B7" w14:textId="77777777" w:rsidTr="00D635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12FEF0DB" w14:textId="77777777" w:rsidR="00DA0D87" w:rsidRDefault="00DA0D87" w:rsidP="00DA0D87">
            <w:pPr>
              <w:pStyle w:val="TAN"/>
            </w:pPr>
            <w:r>
              <w:t>NOTE 1:</w:t>
            </w:r>
            <w:r>
              <w:tab/>
              <w:t>This UE channel bandwidth is applicable only to downlink.</w:t>
            </w:r>
          </w:p>
          <w:p w14:paraId="596AAB4B" w14:textId="77777777" w:rsidR="00DA0D87" w:rsidRDefault="00DA0D87" w:rsidP="00DA0D87">
            <w:pPr>
              <w:pStyle w:val="TAN"/>
            </w:pPr>
            <w:r>
              <w:t>NOTE 2:</w:t>
            </w:r>
            <w:r>
              <w:tab/>
              <w:t>The minimum requirements for intra-band contiguous or non-contiguous CA apply.</w:t>
            </w:r>
          </w:p>
          <w:p w14:paraId="6C3A3CC0" w14:textId="77777777" w:rsidR="00DA0D87" w:rsidRDefault="00DA0D87" w:rsidP="00DA0D87">
            <w:pPr>
              <w:pStyle w:val="TAN"/>
            </w:pPr>
            <w:r>
              <w:t xml:space="preserve">NOTE 3: </w:t>
            </w:r>
            <w:r>
              <w:tab/>
              <w:t>The SCS of each channel bandwidth for NR band refers to Table 5.3.5-1.</w:t>
            </w:r>
          </w:p>
          <w:p w14:paraId="11399028" w14:textId="77777777" w:rsidR="00DA0D87" w:rsidRDefault="00DA0D87" w:rsidP="00DA0D8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85C127D" w14:textId="77777777" w:rsidR="00DA0D87" w:rsidRDefault="00DA0D87" w:rsidP="00DA0D8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F3E3BF3" w14:textId="77777777" w:rsidR="00DA0D87" w:rsidRDefault="00DA0D87" w:rsidP="00DA0D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18E9A65" w14:textId="77777777" w:rsidR="00DA0D87" w:rsidRDefault="00DA0D87" w:rsidP="00DA0D87">
            <w:pPr>
              <w:pStyle w:val="TAN"/>
            </w:pPr>
            <w:r>
              <w:t>NOTE 7:</w:t>
            </w:r>
            <w:r>
              <w:tab/>
              <w:t>Limited to operation at 3450-3550 MHz and 3700–3980 MHz.</w:t>
            </w:r>
          </w:p>
          <w:p w14:paraId="56C5C23F" w14:textId="77777777" w:rsidR="00DA0D87" w:rsidRDefault="00DA0D87" w:rsidP="00DA0D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B9D582" w14:textId="77777777" w:rsidR="00DA0D87" w:rsidRDefault="00DA0D87" w:rsidP="00DA0D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2340D3BD" w14:textId="77777777" w:rsidR="00DA0D87" w:rsidRDefault="00DA0D87" w:rsidP="00DA0D87">
            <w:pPr>
              <w:pStyle w:val="TAN"/>
            </w:pPr>
            <w:r>
              <w:t xml:space="preserve">NOTE </w:t>
            </w:r>
            <w:r>
              <w:rPr>
                <w:rFonts w:hint="eastAsia"/>
                <w:lang w:eastAsia="zh-CN"/>
              </w:rPr>
              <w:t>10</w:t>
            </w:r>
            <w:r>
              <w:t xml:space="preserve">: </w:t>
            </w:r>
            <w:r>
              <w:tab/>
              <w:t>Only single uplink carriers with power class other than PC3 are listed.</w:t>
            </w:r>
          </w:p>
        </w:tc>
      </w:tr>
    </w:tbl>
    <w:p w14:paraId="46B43B0E" w14:textId="77777777" w:rsidR="00B55BBE" w:rsidRDefault="00B55BBE" w:rsidP="00E80FEB">
      <w:pPr>
        <w:rPr>
          <w:noProof/>
          <w:color w:val="0070C0"/>
        </w:rPr>
      </w:pPr>
    </w:p>
    <w:p w14:paraId="09C9D483" w14:textId="77777777" w:rsidR="006D40D3" w:rsidRDefault="006D40D3" w:rsidP="006D40D3">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6D40D3" w14:paraId="10AFEE86" w14:textId="77777777" w:rsidTr="00D635F9">
        <w:trPr>
          <w:trHeight w:val="130"/>
        </w:trPr>
        <w:tc>
          <w:tcPr>
            <w:tcW w:w="1641" w:type="dxa"/>
            <w:tcBorders>
              <w:top w:val="single" w:sz="4" w:space="0" w:color="auto"/>
              <w:left w:val="single" w:sz="4" w:space="0" w:color="auto"/>
              <w:bottom w:val="nil"/>
              <w:right w:val="single" w:sz="4" w:space="0" w:color="auto"/>
            </w:tcBorders>
            <w:shd w:val="clear" w:color="auto" w:fill="auto"/>
          </w:tcPr>
          <w:p w14:paraId="1EEA57A5" w14:textId="77777777" w:rsidR="006D40D3" w:rsidRDefault="006D40D3" w:rsidP="00D635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31154F" w14:textId="77777777" w:rsidR="006D40D3" w:rsidRDefault="006D40D3"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390B2C4D" w14:textId="77777777" w:rsidR="006D40D3" w:rsidRDefault="006D40D3" w:rsidP="00D635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CAF4D14" w14:textId="77777777" w:rsidR="006D40D3" w:rsidRDefault="006D40D3"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C2CE090" w14:textId="77777777" w:rsidR="006D40D3" w:rsidRDefault="006D40D3" w:rsidP="00D635F9">
            <w:pPr>
              <w:pStyle w:val="TAH"/>
            </w:pPr>
            <w:r>
              <w:t>Bandwidth combination set</w:t>
            </w:r>
          </w:p>
        </w:tc>
      </w:tr>
      <w:tr w:rsidR="006D40D3" w14:paraId="132207AF" w14:textId="77777777" w:rsidTr="00D635F9">
        <w:trPr>
          <w:trHeight w:val="130"/>
        </w:trPr>
        <w:tc>
          <w:tcPr>
            <w:tcW w:w="1641" w:type="dxa"/>
            <w:tcBorders>
              <w:top w:val="nil"/>
              <w:left w:val="single" w:sz="4" w:space="0" w:color="auto"/>
              <w:bottom w:val="single" w:sz="4" w:space="0" w:color="auto"/>
              <w:right w:val="single" w:sz="4" w:space="0" w:color="auto"/>
            </w:tcBorders>
            <w:shd w:val="clear" w:color="auto" w:fill="auto"/>
          </w:tcPr>
          <w:p w14:paraId="485E480C" w14:textId="77777777" w:rsidR="006D40D3" w:rsidRDefault="006D40D3" w:rsidP="00D635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3FEC521" w14:textId="77777777" w:rsidR="006D40D3" w:rsidRDefault="006D40D3"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FDD7BD9" w14:textId="77777777" w:rsidR="006D40D3" w:rsidRDefault="006D40D3" w:rsidP="00D635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E50D26" w14:textId="77777777" w:rsidR="006D40D3" w:rsidRDefault="006D40D3" w:rsidP="00D635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24363210" w14:textId="77777777" w:rsidR="006D40D3" w:rsidRDefault="006D40D3"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2B5FAF" w14:textId="77777777" w:rsidR="006D40D3" w:rsidRDefault="006D40D3" w:rsidP="00D635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02AE8A" w14:textId="77777777" w:rsidR="006D40D3" w:rsidRDefault="006D40D3" w:rsidP="00D635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EC88A" w14:textId="77777777" w:rsidR="006D40D3" w:rsidRDefault="006D40D3" w:rsidP="00D635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9018E4" w14:textId="77777777" w:rsidR="006D40D3" w:rsidRDefault="006D40D3" w:rsidP="00D635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DCF7" w14:textId="77777777" w:rsidR="006D40D3" w:rsidRDefault="006D40D3" w:rsidP="00D635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3684A634" w14:textId="77777777" w:rsidR="006D40D3" w:rsidRDefault="006D40D3" w:rsidP="00D635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E8F4C1" w14:textId="77777777" w:rsidR="006D40D3" w:rsidRDefault="006D40D3" w:rsidP="00D635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25E1E" w14:textId="77777777" w:rsidR="006D40D3" w:rsidRDefault="006D40D3"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E15BC0" w14:textId="77777777" w:rsidR="006D40D3" w:rsidRDefault="006D40D3" w:rsidP="00D635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8986BB" w14:textId="77777777" w:rsidR="006D40D3" w:rsidRDefault="006D40D3" w:rsidP="00D635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71026D53" w14:textId="77777777" w:rsidR="006D40D3" w:rsidRDefault="006D40D3" w:rsidP="00D635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5290E9B" w14:textId="77777777" w:rsidR="006D40D3" w:rsidRDefault="006D40D3" w:rsidP="00D635F9">
            <w:pPr>
              <w:pStyle w:val="TAH"/>
            </w:pPr>
          </w:p>
        </w:tc>
      </w:tr>
      <w:tr w:rsidR="006D40D3" w14:paraId="61BE0B09" w14:textId="77777777" w:rsidTr="00D635F9">
        <w:trPr>
          <w:trHeight w:val="187"/>
        </w:trPr>
        <w:tc>
          <w:tcPr>
            <w:tcW w:w="1641" w:type="dxa"/>
            <w:tcBorders>
              <w:left w:val="single" w:sz="4" w:space="0" w:color="auto"/>
              <w:bottom w:val="nil"/>
              <w:right w:val="single" w:sz="4" w:space="0" w:color="auto"/>
            </w:tcBorders>
            <w:shd w:val="clear" w:color="auto" w:fill="auto"/>
          </w:tcPr>
          <w:p w14:paraId="1B8D80F8"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E996D02"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EF7A11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CEB03F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4A94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F9EDA"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DEDA9"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3256A"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EF361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FBD1E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AF41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24E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0F7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32104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A86124"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FA395FF" w14:textId="77777777" w:rsidR="006D40D3" w:rsidRDefault="006D40D3" w:rsidP="00D635F9">
            <w:pPr>
              <w:pStyle w:val="TAC"/>
              <w:rPr>
                <w:szCs w:val="18"/>
                <w:lang w:val="en-US" w:eastAsia="zh-CN"/>
              </w:rPr>
            </w:pPr>
            <w:r>
              <w:rPr>
                <w:rFonts w:hint="eastAsia"/>
                <w:szCs w:val="18"/>
                <w:lang w:val="en-US" w:eastAsia="zh-CN"/>
              </w:rPr>
              <w:t>0</w:t>
            </w:r>
          </w:p>
        </w:tc>
      </w:tr>
      <w:tr w:rsidR="006D40D3" w14:paraId="2CD1CC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BA495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9C45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92CCAF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673350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547F3"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5EDED"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55CDC"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A853DE" w14:textId="77777777" w:rsidR="006D40D3" w:rsidRDefault="006D40D3" w:rsidP="00D635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62D82" w14:textId="77777777" w:rsidR="006D40D3" w:rsidRDefault="006D40D3" w:rsidP="00D635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2CC77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D080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8FE2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B1E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473A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6302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30C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236476" w14:textId="77777777" w:rsidR="006D40D3" w:rsidRDefault="006D40D3" w:rsidP="00D635F9">
            <w:pPr>
              <w:pStyle w:val="TAC"/>
              <w:rPr>
                <w:szCs w:val="18"/>
                <w:lang w:val="en-US" w:eastAsia="zh-CN"/>
              </w:rPr>
            </w:pPr>
          </w:p>
        </w:tc>
      </w:tr>
      <w:tr w:rsidR="006D40D3" w14:paraId="3CFEA8B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AB78D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47C72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4B08826"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363F73E"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10CC6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E852E"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7EFA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40DCFD"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6AA629"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753AF9"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64589F"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A8907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B3B1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69F9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B66E6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7395F"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20A8F5" w14:textId="77777777" w:rsidR="006D40D3" w:rsidRDefault="006D40D3" w:rsidP="00D635F9">
            <w:pPr>
              <w:pStyle w:val="TAC"/>
              <w:rPr>
                <w:szCs w:val="18"/>
                <w:lang w:val="en-US" w:eastAsia="zh-CN"/>
              </w:rPr>
            </w:pPr>
            <w:r>
              <w:rPr>
                <w:szCs w:val="18"/>
                <w:lang w:val="en-US" w:eastAsia="zh-CN"/>
              </w:rPr>
              <w:t>1</w:t>
            </w:r>
          </w:p>
        </w:tc>
      </w:tr>
      <w:tr w:rsidR="006D40D3" w14:paraId="790BEF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9BCCB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9B74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3C962CE" w14:textId="77777777" w:rsidR="006D40D3" w:rsidRDefault="006D40D3" w:rsidP="00D635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FE05945"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CD7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69615"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F892E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28515B"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C5D4B2"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7D72D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AAF16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FBD3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F5B8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A2706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F53F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62E0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0E55D" w14:textId="77777777" w:rsidR="006D40D3" w:rsidRDefault="006D40D3" w:rsidP="00D635F9">
            <w:pPr>
              <w:pStyle w:val="TAC"/>
              <w:rPr>
                <w:szCs w:val="18"/>
                <w:lang w:val="en-US" w:eastAsia="zh-CN"/>
              </w:rPr>
            </w:pPr>
          </w:p>
        </w:tc>
      </w:tr>
      <w:tr w:rsidR="006D40D3" w14:paraId="5C2401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89153"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A1BFF1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F15B1FB"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E59AC7E" w14:textId="77777777" w:rsidR="006D40D3" w:rsidRDefault="006D40D3" w:rsidP="00D635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13B5477" w14:textId="77777777" w:rsidR="006D40D3" w:rsidRDefault="006D40D3" w:rsidP="00D635F9">
            <w:pPr>
              <w:pStyle w:val="TAC"/>
              <w:rPr>
                <w:szCs w:val="18"/>
                <w:lang w:val="en-US" w:eastAsia="zh-CN"/>
              </w:rPr>
            </w:pPr>
            <w:r>
              <w:rPr>
                <w:rFonts w:hint="eastAsia"/>
                <w:szCs w:val="18"/>
                <w:lang w:val="en-US" w:eastAsia="zh-CN"/>
              </w:rPr>
              <w:t>0</w:t>
            </w:r>
          </w:p>
        </w:tc>
      </w:tr>
      <w:tr w:rsidR="006D40D3" w14:paraId="5BA088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6A600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F3A33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68C8924C"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1A1655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B9C4D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1979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2599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4FEB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C266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AA76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D597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2E5F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1C5C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DC4F5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DB6D8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04C59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D99C3" w14:textId="77777777" w:rsidR="006D40D3" w:rsidRDefault="006D40D3" w:rsidP="00D635F9">
            <w:pPr>
              <w:pStyle w:val="TAC"/>
              <w:rPr>
                <w:szCs w:val="18"/>
                <w:lang w:val="en-US" w:eastAsia="zh-CN"/>
              </w:rPr>
            </w:pPr>
          </w:p>
        </w:tc>
      </w:tr>
      <w:tr w:rsidR="006D40D3" w14:paraId="0306C737" w14:textId="77777777" w:rsidTr="00D635F9">
        <w:trPr>
          <w:trHeight w:val="203"/>
        </w:trPr>
        <w:tc>
          <w:tcPr>
            <w:tcW w:w="1641" w:type="dxa"/>
            <w:tcBorders>
              <w:top w:val="nil"/>
              <w:left w:val="single" w:sz="4" w:space="0" w:color="auto"/>
              <w:bottom w:val="nil"/>
              <w:right w:val="single" w:sz="4" w:space="0" w:color="auto"/>
            </w:tcBorders>
            <w:shd w:val="clear" w:color="auto" w:fill="auto"/>
          </w:tcPr>
          <w:p w14:paraId="3893665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C98687"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133A8CA3"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320768" w14:textId="77777777" w:rsidR="006D40D3" w:rsidRDefault="006D40D3" w:rsidP="00D635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252F17B" w14:textId="77777777" w:rsidR="006D40D3" w:rsidRDefault="006D40D3" w:rsidP="00D635F9">
            <w:pPr>
              <w:pStyle w:val="TAC"/>
              <w:rPr>
                <w:szCs w:val="18"/>
                <w:lang w:val="en-US" w:eastAsia="zh-CN"/>
              </w:rPr>
            </w:pPr>
            <w:r>
              <w:rPr>
                <w:rFonts w:hint="eastAsia"/>
                <w:szCs w:val="18"/>
                <w:lang w:val="en-US" w:eastAsia="zh-CN"/>
              </w:rPr>
              <w:t>1</w:t>
            </w:r>
          </w:p>
        </w:tc>
      </w:tr>
      <w:tr w:rsidR="006D40D3" w14:paraId="71EBF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400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471FF8"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BA2577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0353E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B71B5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1933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A0D1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5BA6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A8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DB6C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8EFD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E6E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82FD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EF36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BF8F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9B6AC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5B6984" w14:textId="77777777" w:rsidR="006D40D3" w:rsidRDefault="006D40D3" w:rsidP="00D635F9">
            <w:pPr>
              <w:pStyle w:val="TAC"/>
              <w:rPr>
                <w:szCs w:val="18"/>
                <w:lang w:val="en-US" w:eastAsia="zh-CN"/>
              </w:rPr>
            </w:pPr>
          </w:p>
        </w:tc>
      </w:tr>
      <w:tr w:rsidR="006D40D3" w14:paraId="0804EA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E47E9F"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FDA5E0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755D1D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60E26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DB52F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A2EE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76E0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3D47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FB74C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BB1CE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50AF7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6787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4C10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47E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9C9BE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843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DC6B16" w14:textId="77777777" w:rsidR="006D40D3" w:rsidRDefault="006D40D3" w:rsidP="00D635F9">
            <w:pPr>
              <w:pStyle w:val="TAC"/>
              <w:rPr>
                <w:szCs w:val="18"/>
                <w:lang w:val="en-US" w:eastAsia="zh-CN"/>
              </w:rPr>
            </w:pPr>
            <w:r>
              <w:rPr>
                <w:rFonts w:hint="eastAsia"/>
                <w:szCs w:val="18"/>
                <w:lang w:val="en-US" w:eastAsia="zh-CN"/>
              </w:rPr>
              <w:t>0</w:t>
            </w:r>
          </w:p>
        </w:tc>
      </w:tr>
      <w:tr w:rsidR="006D40D3" w14:paraId="76B15B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AEDE0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289A72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5DEB53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BDA2F2F"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50E6C1" w14:textId="77777777" w:rsidR="006D40D3" w:rsidRDefault="006D40D3" w:rsidP="00D635F9">
            <w:pPr>
              <w:pStyle w:val="TAC"/>
              <w:rPr>
                <w:szCs w:val="18"/>
                <w:lang w:val="en-US" w:eastAsia="zh-CN"/>
              </w:rPr>
            </w:pPr>
          </w:p>
        </w:tc>
      </w:tr>
      <w:tr w:rsidR="006D40D3" w14:paraId="39CF04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D083CB8"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0E04B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4D67D0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38631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8A24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7247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DF91F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ED62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A0C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D01AC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A0984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E3D3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7F89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50C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AC1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393DD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F076588" w14:textId="77777777" w:rsidR="006D40D3" w:rsidRDefault="006D40D3" w:rsidP="00D635F9">
            <w:pPr>
              <w:pStyle w:val="TAC"/>
              <w:rPr>
                <w:szCs w:val="18"/>
                <w:lang w:val="en-US" w:eastAsia="zh-CN"/>
              </w:rPr>
            </w:pPr>
            <w:r>
              <w:rPr>
                <w:rFonts w:hint="eastAsia"/>
                <w:szCs w:val="18"/>
                <w:lang w:val="en-US" w:eastAsia="zh-CN"/>
              </w:rPr>
              <w:t>1</w:t>
            </w:r>
          </w:p>
        </w:tc>
      </w:tr>
      <w:tr w:rsidR="006D40D3" w14:paraId="3BA95B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1D52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BEA5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B1A51B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6BBDBD35"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109176" w14:textId="77777777" w:rsidR="006D40D3" w:rsidRDefault="006D40D3" w:rsidP="00D635F9">
            <w:pPr>
              <w:pStyle w:val="TAC"/>
              <w:rPr>
                <w:szCs w:val="18"/>
                <w:lang w:val="en-US" w:eastAsia="zh-CN"/>
              </w:rPr>
            </w:pPr>
          </w:p>
        </w:tc>
      </w:tr>
      <w:tr w:rsidR="006D40D3" w14:paraId="5E7EF5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270BA" w14:textId="77777777" w:rsidR="006D40D3" w:rsidRDefault="006D40D3" w:rsidP="00D635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1B7973" w14:textId="77777777" w:rsidR="006D40D3" w:rsidRDefault="006D40D3"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E0ED736" w14:textId="77777777" w:rsidR="006D40D3" w:rsidRDefault="006D40D3" w:rsidP="00D635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6339CA"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ACC7EE" w14:textId="77777777" w:rsidR="006D40D3" w:rsidRDefault="006D40D3" w:rsidP="00D635F9">
            <w:pPr>
              <w:pStyle w:val="TAC"/>
              <w:rPr>
                <w:lang w:val="en-US" w:eastAsia="zh-CN"/>
              </w:rPr>
            </w:pPr>
            <w:r>
              <w:rPr>
                <w:rFonts w:hint="eastAsia"/>
                <w:lang w:val="en-US" w:eastAsia="zh-CN"/>
              </w:rPr>
              <w:t>0</w:t>
            </w:r>
          </w:p>
        </w:tc>
      </w:tr>
      <w:tr w:rsidR="006D40D3" w14:paraId="6B3E31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06CB5"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77473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2AF35B80" w14:textId="77777777" w:rsidR="006D40D3" w:rsidRDefault="006D40D3" w:rsidP="00D635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50A0D99" w14:textId="77777777" w:rsidR="006D40D3" w:rsidRDefault="006D40D3" w:rsidP="00D635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88716"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35566"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FEE05"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AADF9F"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51E49A"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BBBF1"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5D7C7"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D3D53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79CC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6A3F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3CDF2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4972E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CA9189" w14:textId="77777777" w:rsidR="006D40D3" w:rsidRDefault="006D40D3" w:rsidP="00D635F9">
            <w:pPr>
              <w:pStyle w:val="TAC"/>
              <w:rPr>
                <w:lang w:val="en-US" w:eastAsia="zh-CN"/>
              </w:rPr>
            </w:pPr>
          </w:p>
        </w:tc>
      </w:tr>
      <w:tr w:rsidR="006D40D3" w14:paraId="43D3836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07773A" w14:textId="77777777" w:rsidR="006D40D3" w:rsidRDefault="006D40D3" w:rsidP="00D635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75DC3D" w14:textId="77777777" w:rsidR="006D40D3" w:rsidRDefault="006D40D3"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258EE6C7"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38393B"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87D93"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65509"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EB92"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E22DCF" w14:textId="77777777" w:rsidR="006D40D3" w:rsidRDefault="006D40D3" w:rsidP="00D635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043C15" w14:textId="77777777" w:rsidR="006D40D3" w:rsidRDefault="006D40D3" w:rsidP="00D635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1E251" w14:textId="77777777" w:rsidR="006D40D3" w:rsidRDefault="006D40D3" w:rsidP="00D635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D444D2" w14:textId="77777777" w:rsidR="006D40D3" w:rsidRDefault="006D40D3" w:rsidP="00D635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610ED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8262A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0FB5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A379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832D72"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32EB4" w14:textId="77777777" w:rsidR="006D40D3" w:rsidRDefault="006D40D3" w:rsidP="00D635F9">
            <w:pPr>
              <w:pStyle w:val="TAC"/>
              <w:rPr>
                <w:lang w:val="en-US" w:eastAsia="zh-CN"/>
              </w:rPr>
            </w:pPr>
            <w:r>
              <w:rPr>
                <w:rFonts w:hint="eastAsia"/>
                <w:lang w:val="en-US" w:eastAsia="zh-CN"/>
              </w:rPr>
              <w:t>0</w:t>
            </w:r>
          </w:p>
        </w:tc>
      </w:tr>
      <w:tr w:rsidR="006D40D3" w14:paraId="2D763FE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6438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CC97BA"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AE591F0"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41C7615"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AF1ED"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FD2F5"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CF43E"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2D67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9D12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94A58"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C5C13F"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7F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8893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5B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D915E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29753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819677" w14:textId="77777777" w:rsidR="006D40D3" w:rsidRDefault="006D40D3" w:rsidP="00D635F9">
            <w:pPr>
              <w:pStyle w:val="TAC"/>
              <w:rPr>
                <w:lang w:val="en-US" w:eastAsia="zh-CN"/>
              </w:rPr>
            </w:pPr>
          </w:p>
        </w:tc>
      </w:tr>
      <w:tr w:rsidR="006D40D3" w14:paraId="10AE75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7D5CC0" w14:textId="77777777" w:rsidR="006D40D3" w:rsidRDefault="006D40D3" w:rsidP="00D635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05C0C90" w14:textId="77777777" w:rsidR="006D40D3" w:rsidRDefault="006D40D3"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465ACFD9" w14:textId="77777777" w:rsidR="006D40D3" w:rsidRDefault="006D40D3" w:rsidP="00D635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4E48203"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5C802F" w14:textId="77777777" w:rsidR="006D40D3" w:rsidRDefault="006D40D3" w:rsidP="00D635F9">
            <w:pPr>
              <w:pStyle w:val="TAC"/>
              <w:rPr>
                <w:lang w:val="en-US" w:eastAsia="zh-CN"/>
              </w:rPr>
            </w:pPr>
            <w:r>
              <w:rPr>
                <w:rFonts w:hint="eastAsia"/>
                <w:lang w:val="en-US" w:eastAsia="zh-CN"/>
              </w:rPr>
              <w:t>0</w:t>
            </w:r>
          </w:p>
        </w:tc>
      </w:tr>
      <w:tr w:rsidR="006D40D3" w14:paraId="560511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E8F99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B9BFF"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735C81CA"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EC21D6" w14:textId="77777777" w:rsidR="006D40D3" w:rsidRDefault="006D40D3" w:rsidP="00D635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AE789" w14:textId="77777777" w:rsidR="006D40D3" w:rsidRDefault="006D40D3"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12F9C" w14:textId="77777777" w:rsidR="006D40D3" w:rsidRDefault="006D40D3" w:rsidP="00D635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C6064"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ACB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73C0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7744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C55C94"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D72D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144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29DA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773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DD836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79C55" w14:textId="77777777" w:rsidR="006D40D3" w:rsidRDefault="006D40D3" w:rsidP="00D635F9">
            <w:pPr>
              <w:pStyle w:val="TAC"/>
              <w:rPr>
                <w:lang w:val="en-US" w:eastAsia="zh-CN"/>
              </w:rPr>
            </w:pPr>
          </w:p>
        </w:tc>
      </w:tr>
      <w:tr w:rsidR="006D40D3" w14:paraId="0D93141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B9443" w14:textId="77777777" w:rsidR="006D40D3" w:rsidRDefault="006D40D3" w:rsidP="00D635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0923A0D7" w14:textId="77777777" w:rsidR="006D40D3" w:rsidRDefault="006D40D3"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6DE0B0F"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5B05B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6C0A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8AC3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4928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75196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B991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E0FE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5025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85D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464C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A11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5065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0162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E05D9" w14:textId="77777777" w:rsidR="006D40D3" w:rsidRDefault="006D40D3" w:rsidP="00D635F9">
            <w:pPr>
              <w:pStyle w:val="TAC"/>
              <w:rPr>
                <w:szCs w:val="18"/>
                <w:lang w:val="en-US" w:eastAsia="zh-CN"/>
              </w:rPr>
            </w:pPr>
            <w:r>
              <w:rPr>
                <w:rFonts w:hint="eastAsia"/>
                <w:szCs w:val="18"/>
                <w:lang w:val="en-US" w:eastAsia="zh-CN"/>
              </w:rPr>
              <w:t>0</w:t>
            </w:r>
          </w:p>
        </w:tc>
      </w:tr>
      <w:tr w:rsidR="006D40D3" w14:paraId="1721C9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76DAB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B2BF2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5C3F58" w14:textId="77777777" w:rsidR="006D40D3" w:rsidRDefault="006D40D3" w:rsidP="00D635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F6D65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939A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76373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096D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68A0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B8CCB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922A2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66D67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3E0F4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C3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9AE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392F1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D04E6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5CFB4E" w14:textId="77777777" w:rsidR="006D40D3" w:rsidRDefault="006D40D3" w:rsidP="00D635F9">
            <w:pPr>
              <w:pStyle w:val="TAC"/>
              <w:rPr>
                <w:szCs w:val="18"/>
                <w:lang w:val="en-US" w:eastAsia="zh-CN"/>
              </w:rPr>
            </w:pPr>
          </w:p>
        </w:tc>
      </w:tr>
      <w:tr w:rsidR="006D40D3" w14:paraId="08DE820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46787D"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8918C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89053B"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99A67FA"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39680"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015436"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7FCB"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1B8955"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703BA6"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AD2ADE"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525F24"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318AF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E25F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D4226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83B1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0606A"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F81AB" w14:textId="77777777" w:rsidR="006D40D3" w:rsidRDefault="006D40D3" w:rsidP="00D635F9">
            <w:pPr>
              <w:pStyle w:val="TAC"/>
              <w:rPr>
                <w:szCs w:val="18"/>
                <w:lang w:val="en-US" w:eastAsia="zh-CN"/>
              </w:rPr>
            </w:pPr>
            <w:r>
              <w:rPr>
                <w:szCs w:val="18"/>
                <w:lang w:val="en-US" w:eastAsia="zh-CN"/>
              </w:rPr>
              <w:t>1</w:t>
            </w:r>
          </w:p>
        </w:tc>
      </w:tr>
      <w:tr w:rsidR="006D40D3" w14:paraId="760D77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2FC2D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208E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02C16C7" w14:textId="77777777" w:rsidR="006D40D3" w:rsidRDefault="006D40D3" w:rsidP="00D635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672A51D"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3514B1"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6784E4"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6220AE"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8C84BB"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CCEBB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CFB4A"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C13E4B"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D7F991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1CD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634F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9E24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2AD11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A4B055" w14:textId="77777777" w:rsidR="006D40D3" w:rsidRDefault="006D40D3" w:rsidP="00D635F9">
            <w:pPr>
              <w:pStyle w:val="TAC"/>
              <w:rPr>
                <w:szCs w:val="18"/>
                <w:lang w:val="en-US" w:eastAsia="zh-CN"/>
              </w:rPr>
            </w:pPr>
          </w:p>
        </w:tc>
      </w:tr>
      <w:tr w:rsidR="006D40D3" w14:paraId="28F81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A5ED27" w14:textId="77777777" w:rsidR="006D40D3" w:rsidRDefault="006D40D3" w:rsidP="00D635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6187F5DD" w14:textId="77777777" w:rsidR="006D40D3" w:rsidRDefault="006D40D3" w:rsidP="00D635F9">
            <w:pPr>
              <w:pStyle w:val="TAC"/>
              <w:rPr>
                <w:szCs w:val="18"/>
                <w:lang w:val="en-US" w:eastAsia="zh-CN"/>
              </w:rPr>
            </w:pPr>
            <w:r>
              <w:rPr>
                <w:szCs w:val="18"/>
                <w:lang w:val="en-US" w:eastAsia="zh-CN"/>
              </w:rPr>
              <w:t>CA_n1A-n7A</w:t>
            </w:r>
          </w:p>
          <w:p w14:paraId="37F01380" w14:textId="77777777" w:rsidR="006D40D3" w:rsidRDefault="006D40D3" w:rsidP="00D635F9">
            <w:pPr>
              <w:pStyle w:val="TAC"/>
              <w:rPr>
                <w:szCs w:val="18"/>
                <w:lang w:val="en-US" w:eastAsia="zh-CN"/>
              </w:rPr>
            </w:pPr>
            <w:r>
              <w:rPr>
                <w:szCs w:val="18"/>
                <w:lang w:val="en-US" w:eastAsia="zh-CN"/>
              </w:rPr>
              <w:t>CA_n7B</w:t>
            </w:r>
          </w:p>
          <w:p w14:paraId="1028E4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DD6084"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CC609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A2B3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D516B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492B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E41F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056A6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CF20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243B20"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FD04B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B46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B9C4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96CF5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9D395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E68D1" w14:textId="77777777" w:rsidR="006D40D3" w:rsidRDefault="006D40D3" w:rsidP="00D635F9">
            <w:pPr>
              <w:pStyle w:val="TAC"/>
              <w:rPr>
                <w:szCs w:val="18"/>
                <w:lang w:val="en-US" w:eastAsia="zh-CN"/>
              </w:rPr>
            </w:pPr>
            <w:r>
              <w:rPr>
                <w:rFonts w:hint="eastAsia"/>
                <w:szCs w:val="18"/>
                <w:lang w:val="en-US" w:eastAsia="zh-CN"/>
              </w:rPr>
              <w:t>0</w:t>
            </w:r>
          </w:p>
        </w:tc>
      </w:tr>
      <w:tr w:rsidR="006D40D3" w14:paraId="51825F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A7BA5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A389B8"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E73EF3" w14:textId="77777777" w:rsidR="006D40D3" w:rsidRDefault="006D40D3" w:rsidP="00D635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366A15B" w14:textId="77777777" w:rsidR="006D40D3" w:rsidRDefault="006D40D3" w:rsidP="00D635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48F8EC" w14:textId="77777777" w:rsidR="006D40D3" w:rsidRDefault="006D40D3" w:rsidP="00D635F9">
            <w:pPr>
              <w:pStyle w:val="TAC"/>
              <w:rPr>
                <w:szCs w:val="18"/>
                <w:lang w:val="en-US" w:eastAsia="zh-CN"/>
              </w:rPr>
            </w:pPr>
          </w:p>
        </w:tc>
      </w:tr>
      <w:tr w:rsidR="006D40D3" w14:paraId="15AAE1EC" w14:textId="77777777" w:rsidTr="00D635F9">
        <w:trPr>
          <w:trHeight w:val="187"/>
        </w:trPr>
        <w:tc>
          <w:tcPr>
            <w:tcW w:w="1641" w:type="dxa"/>
            <w:tcBorders>
              <w:left w:val="single" w:sz="4" w:space="0" w:color="auto"/>
              <w:bottom w:val="nil"/>
              <w:right w:val="single" w:sz="4" w:space="0" w:color="auto"/>
            </w:tcBorders>
            <w:shd w:val="clear" w:color="auto" w:fill="auto"/>
          </w:tcPr>
          <w:p w14:paraId="11A62FF6" w14:textId="77777777" w:rsidR="006D40D3" w:rsidRDefault="006D40D3"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2F8A9A54"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4F5790"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5DF215A"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C0F6538" w14:textId="77777777" w:rsidR="006D40D3" w:rsidRDefault="006D40D3" w:rsidP="00D635F9">
            <w:pPr>
              <w:pStyle w:val="TAC"/>
              <w:rPr>
                <w:szCs w:val="18"/>
                <w:lang w:val="en-US" w:eastAsia="zh-CN"/>
              </w:rPr>
            </w:pPr>
            <w:r>
              <w:rPr>
                <w:rFonts w:hint="eastAsia"/>
                <w:szCs w:val="18"/>
                <w:lang w:val="en-US" w:eastAsia="zh-CN"/>
              </w:rPr>
              <w:t>0</w:t>
            </w:r>
          </w:p>
        </w:tc>
      </w:tr>
      <w:tr w:rsidR="006D40D3" w14:paraId="5C87A6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9E6A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01D52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D5A2BA1" w14:textId="77777777" w:rsidR="006D40D3" w:rsidRDefault="006D40D3" w:rsidP="00D635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74894C1" w14:textId="77777777" w:rsidR="006D40D3" w:rsidRDefault="006D40D3" w:rsidP="00D635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FA513" w14:textId="77777777" w:rsidR="006D40D3" w:rsidRDefault="006D40D3"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CB87F" w14:textId="77777777" w:rsidR="006D40D3" w:rsidRDefault="006D40D3" w:rsidP="00D635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EBDE0" w14:textId="77777777" w:rsidR="006D40D3" w:rsidRDefault="006D40D3" w:rsidP="00D635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6F6C4" w14:textId="77777777" w:rsidR="006D40D3" w:rsidRDefault="006D40D3" w:rsidP="00D635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E5A67B" w14:textId="77777777" w:rsidR="006D40D3" w:rsidRDefault="006D40D3" w:rsidP="00D635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07808" w14:textId="77777777" w:rsidR="006D40D3" w:rsidRDefault="006D40D3" w:rsidP="00D635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7978FC"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350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770C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E0D15"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18BE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4F9AE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F71258" w14:textId="77777777" w:rsidR="006D40D3" w:rsidRDefault="006D40D3" w:rsidP="00D635F9">
            <w:pPr>
              <w:pStyle w:val="TAC"/>
              <w:rPr>
                <w:lang w:val="en-US" w:eastAsia="zh-CN"/>
              </w:rPr>
            </w:pPr>
          </w:p>
        </w:tc>
      </w:tr>
      <w:tr w:rsidR="006D40D3" w14:paraId="26D7FE45" w14:textId="77777777" w:rsidTr="00D635F9">
        <w:trPr>
          <w:trHeight w:val="187"/>
        </w:trPr>
        <w:tc>
          <w:tcPr>
            <w:tcW w:w="1641" w:type="dxa"/>
            <w:tcBorders>
              <w:left w:val="single" w:sz="4" w:space="0" w:color="auto"/>
              <w:bottom w:val="nil"/>
              <w:right w:val="single" w:sz="4" w:space="0" w:color="auto"/>
            </w:tcBorders>
            <w:shd w:val="clear" w:color="auto" w:fill="auto"/>
          </w:tcPr>
          <w:p w14:paraId="5AFE7E2F" w14:textId="77777777" w:rsidR="006D40D3" w:rsidRDefault="006D40D3" w:rsidP="00D635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703BC49C" w14:textId="77777777" w:rsidR="006D40D3" w:rsidRDefault="006D40D3"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3FF29852" w14:textId="77777777" w:rsidR="006D40D3" w:rsidRDefault="006D40D3" w:rsidP="00D635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CA612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EB79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5F7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8FCC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52572"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FA5C22"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D566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D85CE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1A9B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8C5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C6D5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AF6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4FFAF7"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475BC66C" w14:textId="77777777" w:rsidR="006D40D3" w:rsidRDefault="006D40D3" w:rsidP="00D635F9">
            <w:pPr>
              <w:pStyle w:val="TAC"/>
              <w:rPr>
                <w:lang w:val="en-US" w:eastAsia="zh-CN"/>
              </w:rPr>
            </w:pPr>
            <w:r>
              <w:rPr>
                <w:rFonts w:hint="eastAsia"/>
                <w:lang w:val="en-US" w:eastAsia="zh-CN"/>
              </w:rPr>
              <w:t>0</w:t>
            </w:r>
          </w:p>
        </w:tc>
      </w:tr>
      <w:tr w:rsidR="006D40D3" w14:paraId="5069C8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25929"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63474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B2FA71"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B3E6DA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0BC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50A81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CE75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532FBF"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8F0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89B9F5"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5AFC65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9EE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427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1A753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0C68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9E192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84987" w14:textId="77777777" w:rsidR="006D40D3" w:rsidRDefault="006D40D3" w:rsidP="00D635F9">
            <w:pPr>
              <w:pStyle w:val="TAC"/>
              <w:rPr>
                <w:lang w:val="en-US" w:eastAsia="zh-CN"/>
              </w:rPr>
            </w:pPr>
          </w:p>
        </w:tc>
      </w:tr>
      <w:tr w:rsidR="006D40D3" w14:paraId="70DE3881" w14:textId="77777777" w:rsidTr="00D635F9">
        <w:trPr>
          <w:trHeight w:val="187"/>
        </w:trPr>
        <w:tc>
          <w:tcPr>
            <w:tcW w:w="1641" w:type="dxa"/>
            <w:tcBorders>
              <w:left w:val="single" w:sz="4" w:space="0" w:color="auto"/>
              <w:bottom w:val="nil"/>
              <w:right w:val="single" w:sz="4" w:space="0" w:color="auto"/>
            </w:tcBorders>
            <w:shd w:val="clear" w:color="auto" w:fill="auto"/>
          </w:tcPr>
          <w:p w14:paraId="052ED4FC" w14:textId="77777777" w:rsidR="006D40D3" w:rsidRDefault="006D40D3"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0AD6FDB" w14:textId="77777777" w:rsidR="006D40D3" w:rsidRDefault="006D40D3"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8A91A1F" w14:textId="77777777" w:rsidR="006D40D3" w:rsidRDefault="006D40D3" w:rsidP="00D635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5BF0F4" w14:textId="77777777" w:rsidR="006D40D3" w:rsidRDefault="006D40D3"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54378460" w14:textId="77777777" w:rsidR="006D40D3" w:rsidRDefault="006D40D3" w:rsidP="00D635F9">
            <w:pPr>
              <w:pStyle w:val="TAC"/>
              <w:rPr>
                <w:lang w:val="en-US" w:eastAsia="zh-CN"/>
              </w:rPr>
            </w:pPr>
            <w:r>
              <w:rPr>
                <w:rFonts w:hint="eastAsia"/>
                <w:lang w:val="en-US" w:eastAsia="zh-CN"/>
              </w:rPr>
              <w:t>0</w:t>
            </w:r>
          </w:p>
        </w:tc>
      </w:tr>
      <w:tr w:rsidR="006D40D3" w14:paraId="62CA7E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AA0B5" w14:textId="77777777" w:rsidR="006D40D3" w:rsidRDefault="006D40D3" w:rsidP="00D635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3EC56" w14:textId="77777777" w:rsidR="006D40D3" w:rsidRDefault="006D40D3"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326E7C01" w14:textId="77777777" w:rsidR="006D40D3" w:rsidRDefault="006D40D3" w:rsidP="00D635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980742" w14:textId="77777777" w:rsidR="006D40D3" w:rsidRDefault="006D40D3" w:rsidP="00D635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B411A" w14:textId="77777777" w:rsidR="006D40D3" w:rsidRDefault="006D40D3"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D38EA" w14:textId="77777777" w:rsidR="006D40D3" w:rsidRDefault="006D40D3" w:rsidP="00D635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DD6B3B" w14:textId="77777777" w:rsidR="006D40D3" w:rsidRDefault="006D40D3" w:rsidP="00D635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7AACC" w14:textId="77777777" w:rsidR="006D40D3" w:rsidRDefault="006D40D3" w:rsidP="00D635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03152" w14:textId="77777777" w:rsidR="006D40D3" w:rsidRDefault="006D40D3" w:rsidP="00D635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0EF21" w14:textId="77777777" w:rsidR="006D40D3" w:rsidRDefault="006D40D3" w:rsidP="00D635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22A4BF" w14:textId="77777777" w:rsidR="006D40D3" w:rsidRDefault="006D40D3" w:rsidP="00D635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712A0"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2326E"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5898B" w14:textId="77777777" w:rsidR="006D40D3" w:rsidRDefault="006D40D3" w:rsidP="00D635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3A5C56"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F5039E" w14:textId="77777777" w:rsidR="006D40D3" w:rsidRDefault="006D40D3" w:rsidP="00D635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89CF6" w14:textId="77777777" w:rsidR="006D40D3" w:rsidRDefault="006D40D3" w:rsidP="00D635F9">
            <w:pPr>
              <w:pStyle w:val="TAC"/>
              <w:rPr>
                <w:lang w:val="en-US" w:eastAsia="zh-CN"/>
              </w:rPr>
            </w:pPr>
          </w:p>
        </w:tc>
      </w:tr>
      <w:tr w:rsidR="006D40D3" w14:paraId="1F5B906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D51CBB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6008738"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D50261E"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D31E44"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D20F3"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C2B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B1E3F"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533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865D4"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7467D"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78066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9A3A7D"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C2B98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4745E"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010B73"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20F153"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5D6DFFD" w14:textId="77777777" w:rsidR="006D40D3" w:rsidRDefault="006D40D3" w:rsidP="00D635F9">
            <w:pPr>
              <w:pStyle w:val="TAC"/>
              <w:rPr>
                <w:szCs w:val="18"/>
                <w:lang w:val="en-US" w:eastAsia="zh-CN"/>
              </w:rPr>
            </w:pPr>
            <w:r>
              <w:rPr>
                <w:rFonts w:hint="eastAsia"/>
                <w:szCs w:val="18"/>
                <w:lang w:val="en-US" w:eastAsia="zh-CN"/>
              </w:rPr>
              <w:t>0</w:t>
            </w:r>
          </w:p>
        </w:tc>
      </w:tr>
      <w:tr w:rsidR="006D40D3" w14:paraId="071BB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C0833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576E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F5EFA59"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B6E301"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F597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7AAE7"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B4521C" w14:textId="77777777" w:rsidR="006D40D3" w:rsidRDefault="006D40D3" w:rsidP="00D635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ECF1D"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1C8EAA"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9BE71"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2BAEC0"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DBA9F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4DE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3FF1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4D098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73CF39"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17A41" w14:textId="77777777" w:rsidR="006D40D3" w:rsidRDefault="006D40D3" w:rsidP="00D635F9">
            <w:pPr>
              <w:pStyle w:val="TAC"/>
              <w:rPr>
                <w:szCs w:val="18"/>
                <w:lang w:val="en-US" w:eastAsia="zh-CN"/>
              </w:rPr>
            </w:pPr>
          </w:p>
        </w:tc>
      </w:tr>
      <w:tr w:rsidR="006D40D3" w14:paraId="127C05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BF2A8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D0120E"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E516AB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77E13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07189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792D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8A26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765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583D3A"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1AE7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FDECC2"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70A1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BE85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84FB"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B38BB0"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02DE8A"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203AC8" w14:textId="77777777" w:rsidR="006D40D3" w:rsidRDefault="006D40D3" w:rsidP="00D635F9">
            <w:pPr>
              <w:pStyle w:val="TAC"/>
              <w:rPr>
                <w:szCs w:val="18"/>
                <w:lang w:val="en-US" w:eastAsia="zh-CN"/>
              </w:rPr>
            </w:pPr>
            <w:r>
              <w:rPr>
                <w:rFonts w:hint="eastAsia"/>
                <w:szCs w:val="18"/>
                <w:lang w:val="en-US" w:eastAsia="zh-CN"/>
              </w:rPr>
              <w:t>0</w:t>
            </w:r>
          </w:p>
        </w:tc>
      </w:tr>
      <w:tr w:rsidR="006D40D3" w14:paraId="7FCAB5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DEF58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7CEFC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207EC6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04107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F88D2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C0EE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E45F7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EAD26"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B553A3"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673F9"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ABF68A"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1DF93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EF11E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E4047"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44C59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5C73D2"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3E37A" w14:textId="77777777" w:rsidR="006D40D3" w:rsidRDefault="006D40D3" w:rsidP="00D635F9">
            <w:pPr>
              <w:pStyle w:val="TAC"/>
              <w:rPr>
                <w:szCs w:val="18"/>
                <w:lang w:val="en-US" w:eastAsia="zh-CN"/>
              </w:rPr>
            </w:pPr>
          </w:p>
        </w:tc>
      </w:tr>
      <w:tr w:rsidR="006D40D3" w14:paraId="455E875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87B39" w14:textId="77777777" w:rsidR="006D40D3" w:rsidRDefault="006D40D3" w:rsidP="00D635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ABBEFE1" w14:textId="77777777" w:rsidR="006D40D3" w:rsidRDefault="006D40D3"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6EE711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4755D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DDC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0043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EE00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5B79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E14BD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82A9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F78DE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0B614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FD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AB13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1CD8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1109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05C4E0" w14:textId="77777777" w:rsidR="006D40D3" w:rsidRDefault="006D40D3" w:rsidP="00D635F9">
            <w:pPr>
              <w:pStyle w:val="TAC"/>
              <w:rPr>
                <w:szCs w:val="18"/>
                <w:lang w:val="en-US" w:eastAsia="zh-CN"/>
              </w:rPr>
            </w:pPr>
            <w:r>
              <w:rPr>
                <w:rFonts w:hint="eastAsia"/>
                <w:szCs w:val="18"/>
                <w:lang w:val="en-US" w:eastAsia="zh-CN"/>
              </w:rPr>
              <w:t>0</w:t>
            </w:r>
          </w:p>
        </w:tc>
      </w:tr>
      <w:tr w:rsidR="006D40D3" w14:paraId="56747BD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9DBE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F636F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A65EFE"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970CE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D65FC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4D35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CBB7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3FF48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93FD4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7CB9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FAD2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5AEC4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7993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EA89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06136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4186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85513" w14:textId="77777777" w:rsidR="006D40D3" w:rsidRDefault="006D40D3" w:rsidP="00D635F9">
            <w:pPr>
              <w:pStyle w:val="TAC"/>
              <w:rPr>
                <w:szCs w:val="18"/>
                <w:lang w:val="en-US" w:eastAsia="zh-CN"/>
              </w:rPr>
            </w:pPr>
          </w:p>
        </w:tc>
      </w:tr>
      <w:tr w:rsidR="006D40D3" w14:paraId="201A6488" w14:textId="77777777" w:rsidTr="00D635F9">
        <w:trPr>
          <w:trHeight w:val="187"/>
        </w:trPr>
        <w:tc>
          <w:tcPr>
            <w:tcW w:w="1641" w:type="dxa"/>
            <w:tcBorders>
              <w:left w:val="single" w:sz="4" w:space="0" w:color="auto"/>
              <w:bottom w:val="nil"/>
              <w:right w:val="single" w:sz="4" w:space="0" w:color="auto"/>
            </w:tcBorders>
            <w:shd w:val="clear" w:color="auto" w:fill="auto"/>
          </w:tcPr>
          <w:p w14:paraId="4DBFBAF3" w14:textId="77777777" w:rsidR="006D40D3" w:rsidRDefault="006D40D3" w:rsidP="00D635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4F73DFEE" w14:textId="77777777" w:rsidR="006D40D3" w:rsidRDefault="006D40D3"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B629DA1" w14:textId="77777777" w:rsidR="006D40D3" w:rsidRDefault="006D40D3"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46001C"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57EE4BF" w14:textId="77777777" w:rsidR="006D40D3" w:rsidRDefault="006D40D3" w:rsidP="00D635F9">
            <w:pPr>
              <w:pStyle w:val="TAC"/>
              <w:rPr>
                <w:szCs w:val="18"/>
                <w:lang w:val="en-US" w:eastAsia="zh-CN"/>
              </w:rPr>
            </w:pPr>
            <w:r>
              <w:rPr>
                <w:rFonts w:hint="eastAsia"/>
                <w:szCs w:val="18"/>
                <w:lang w:val="en-US" w:eastAsia="zh-CN"/>
              </w:rPr>
              <w:t>0</w:t>
            </w:r>
          </w:p>
        </w:tc>
      </w:tr>
      <w:tr w:rsidR="006D40D3" w14:paraId="430F94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F7F10"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A517F"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9E52FF5" w14:textId="77777777" w:rsidR="006D40D3" w:rsidRDefault="006D40D3" w:rsidP="00D635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6D9409"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4E26F"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F628A"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41409"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1772E"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1EB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527D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959F39"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A11D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A68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93D9D"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D94F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F894F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84584" w14:textId="77777777" w:rsidR="006D40D3" w:rsidRDefault="006D40D3" w:rsidP="00D635F9">
            <w:pPr>
              <w:pStyle w:val="TAC"/>
              <w:rPr>
                <w:szCs w:val="18"/>
                <w:lang w:val="en-US" w:eastAsia="zh-CN"/>
              </w:rPr>
            </w:pPr>
          </w:p>
        </w:tc>
      </w:tr>
      <w:tr w:rsidR="006D40D3" w14:paraId="3FB92AE4" w14:textId="77777777" w:rsidTr="00D635F9">
        <w:trPr>
          <w:trHeight w:val="187"/>
        </w:trPr>
        <w:tc>
          <w:tcPr>
            <w:tcW w:w="1641" w:type="dxa"/>
            <w:tcBorders>
              <w:left w:val="single" w:sz="4" w:space="0" w:color="auto"/>
              <w:bottom w:val="nil"/>
              <w:right w:val="single" w:sz="4" w:space="0" w:color="auto"/>
            </w:tcBorders>
            <w:shd w:val="clear" w:color="auto" w:fill="auto"/>
          </w:tcPr>
          <w:p w14:paraId="47CD1B26" w14:textId="77777777" w:rsidR="006D40D3" w:rsidRDefault="006D40D3" w:rsidP="00D635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29758FF" w14:textId="77777777" w:rsidR="006D40D3" w:rsidRDefault="006D40D3"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33E0076" w14:textId="77777777" w:rsidR="006D40D3" w:rsidRDefault="006D40D3" w:rsidP="00D635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A46FD5"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6304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B304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684B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44ED6"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1158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38ED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6BD42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6B448"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F1F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36AF5"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BB24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865AD8"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857EA02" w14:textId="77777777" w:rsidR="006D40D3" w:rsidRDefault="006D40D3" w:rsidP="00D635F9">
            <w:pPr>
              <w:pStyle w:val="TAC"/>
              <w:rPr>
                <w:szCs w:val="18"/>
                <w:lang w:val="en-US" w:eastAsia="zh-CN"/>
              </w:rPr>
            </w:pPr>
            <w:r>
              <w:rPr>
                <w:rFonts w:hint="eastAsia"/>
                <w:szCs w:val="18"/>
                <w:lang w:val="en-US" w:eastAsia="zh-CN"/>
              </w:rPr>
              <w:t>0</w:t>
            </w:r>
          </w:p>
        </w:tc>
      </w:tr>
      <w:tr w:rsidR="006D40D3" w14:paraId="2319A3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F305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E4656"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E3D04B7"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EAD883"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81195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61331"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B30E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0735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5FE38"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66588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5DFC2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9EE286"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64E24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AA9F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67A0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586DD"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F397F7" w14:textId="77777777" w:rsidR="006D40D3" w:rsidRDefault="006D40D3" w:rsidP="00D635F9">
            <w:pPr>
              <w:pStyle w:val="TAC"/>
              <w:rPr>
                <w:szCs w:val="18"/>
                <w:lang w:val="en-US" w:eastAsia="zh-CN"/>
              </w:rPr>
            </w:pPr>
          </w:p>
        </w:tc>
      </w:tr>
      <w:tr w:rsidR="006D40D3" w14:paraId="2986B48F" w14:textId="77777777" w:rsidTr="00D635F9">
        <w:trPr>
          <w:trHeight w:val="187"/>
        </w:trPr>
        <w:tc>
          <w:tcPr>
            <w:tcW w:w="1641" w:type="dxa"/>
            <w:tcBorders>
              <w:left w:val="single" w:sz="4" w:space="0" w:color="auto"/>
              <w:bottom w:val="nil"/>
              <w:right w:val="single" w:sz="4" w:space="0" w:color="auto"/>
            </w:tcBorders>
            <w:shd w:val="clear" w:color="auto" w:fill="auto"/>
          </w:tcPr>
          <w:p w14:paraId="29AB6EAA" w14:textId="77777777" w:rsidR="006D40D3" w:rsidRDefault="006D40D3" w:rsidP="00D635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0C143E7"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156CE16"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2CDB4F"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E664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E0F1B"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642D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2F2F9C"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42570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17BF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5CE67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A68C31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104F1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7C4E4"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1094D9D"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CF335AF"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095F5684" w14:textId="77777777" w:rsidR="006D40D3" w:rsidRDefault="006D40D3" w:rsidP="00D635F9">
            <w:pPr>
              <w:pStyle w:val="TAC"/>
              <w:rPr>
                <w:lang w:val="en-US" w:eastAsia="zh-CN"/>
              </w:rPr>
            </w:pPr>
            <w:r>
              <w:rPr>
                <w:rFonts w:hint="eastAsia"/>
                <w:lang w:val="en-US" w:eastAsia="zh-CN"/>
              </w:rPr>
              <w:t>0</w:t>
            </w:r>
          </w:p>
        </w:tc>
      </w:tr>
      <w:tr w:rsidR="006D40D3" w14:paraId="6E85B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9AB0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B37759"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0DF66D92" w14:textId="77777777" w:rsidR="006D40D3" w:rsidRDefault="006D40D3" w:rsidP="00D635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D64485" w14:textId="77777777" w:rsidR="006D40D3" w:rsidRDefault="006D40D3" w:rsidP="00D635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0F6AEC" w14:textId="77777777" w:rsidR="006D40D3" w:rsidRDefault="006D40D3" w:rsidP="00D635F9">
            <w:pPr>
              <w:pStyle w:val="TAC"/>
              <w:rPr>
                <w:lang w:val="en-US" w:eastAsia="zh-CN"/>
              </w:rPr>
            </w:pPr>
          </w:p>
        </w:tc>
      </w:tr>
      <w:tr w:rsidR="006D40D3" w14:paraId="7E7553F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3B6D6E"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1E1D9D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606E245B" w14:textId="77777777" w:rsidR="006D40D3" w:rsidRDefault="006D40D3" w:rsidP="00D635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75937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654D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12FB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6166F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8BF0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84E4C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4893F5"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86101BC"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C5A1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8370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42D96"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259AC0"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6AE87A0" w14:textId="77777777" w:rsidR="006D40D3" w:rsidRDefault="006D40D3" w:rsidP="00D635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095D0BB" w14:textId="77777777" w:rsidR="006D40D3" w:rsidRDefault="006D40D3" w:rsidP="00D635F9">
            <w:pPr>
              <w:pStyle w:val="TAC"/>
              <w:rPr>
                <w:szCs w:val="18"/>
                <w:lang w:val="en-US" w:eastAsia="zh-CN"/>
              </w:rPr>
            </w:pPr>
            <w:r>
              <w:rPr>
                <w:rFonts w:hint="eastAsia"/>
                <w:szCs w:val="18"/>
                <w:lang w:val="en-US" w:eastAsia="zh-CN"/>
              </w:rPr>
              <w:t>0</w:t>
            </w:r>
          </w:p>
        </w:tc>
      </w:tr>
      <w:tr w:rsidR="006D40D3" w14:paraId="0FA17DF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236094"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3D07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67BF30" w14:textId="77777777" w:rsidR="006D40D3" w:rsidRDefault="006D40D3" w:rsidP="00D635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1E65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D9B1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480D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FF27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51C1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7370E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C0146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AB6B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A140E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3F2CD"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6793E"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6000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DC422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E350DA" w14:textId="77777777" w:rsidR="006D40D3" w:rsidRDefault="006D40D3" w:rsidP="00D635F9">
            <w:pPr>
              <w:pStyle w:val="TAC"/>
              <w:rPr>
                <w:szCs w:val="18"/>
                <w:lang w:val="en-US" w:eastAsia="zh-CN"/>
              </w:rPr>
            </w:pPr>
          </w:p>
        </w:tc>
      </w:tr>
      <w:tr w:rsidR="006D40D3" w14:paraId="6B77B9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169F3C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B9CF9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B5EAE53"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527C64" w14:textId="77777777" w:rsidR="006D40D3" w:rsidRDefault="006D40D3" w:rsidP="00D635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B0B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7B6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321E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C87D3A" w14:textId="77777777" w:rsidR="006D40D3" w:rsidRDefault="006D40D3" w:rsidP="00D635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78E7EC" w14:textId="77777777" w:rsidR="006D40D3" w:rsidRDefault="006D40D3" w:rsidP="00D635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661802"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B3E54F"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70E6C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73C0"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2F789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31617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5DA3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06537" w14:textId="77777777" w:rsidR="006D40D3" w:rsidRDefault="006D40D3" w:rsidP="00D635F9">
            <w:pPr>
              <w:pStyle w:val="TAC"/>
              <w:rPr>
                <w:szCs w:val="18"/>
                <w:lang w:val="en-US" w:eastAsia="zh-CN"/>
              </w:rPr>
            </w:pPr>
            <w:r>
              <w:rPr>
                <w:rFonts w:hint="eastAsia"/>
                <w:szCs w:val="18"/>
                <w:lang w:val="en-US" w:eastAsia="zh-CN"/>
              </w:rPr>
              <w:t>1</w:t>
            </w:r>
          </w:p>
        </w:tc>
      </w:tr>
      <w:tr w:rsidR="006D40D3" w14:paraId="431381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58C5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5E23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0B40E27"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8FD4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D0C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243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AC0580" w14:textId="77777777" w:rsidR="006D40D3" w:rsidRDefault="006D40D3" w:rsidP="00D635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E4F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B3C62" w14:textId="77777777" w:rsidR="006D40D3" w:rsidRDefault="006D40D3" w:rsidP="00D635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849FA"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93AD582" w14:textId="77777777" w:rsidR="006D40D3" w:rsidRDefault="006D40D3" w:rsidP="00D635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1DC653" w14:textId="77777777" w:rsidR="006D40D3" w:rsidRDefault="006D40D3" w:rsidP="00D635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E4E3FC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F1CF7F" w14:textId="77777777" w:rsidR="006D40D3" w:rsidRDefault="006D40D3" w:rsidP="00D635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0DEF" w14:textId="77777777" w:rsidR="006D40D3" w:rsidRDefault="006D40D3" w:rsidP="00D635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CD58A6" w14:textId="77777777" w:rsidR="006D40D3" w:rsidRDefault="006D40D3" w:rsidP="00D635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6CEB572" w14:textId="77777777" w:rsidR="006D40D3" w:rsidRDefault="006D40D3" w:rsidP="00D635F9">
            <w:pPr>
              <w:pStyle w:val="TAC"/>
              <w:rPr>
                <w:szCs w:val="18"/>
                <w:lang w:val="en-US" w:eastAsia="zh-CN"/>
              </w:rPr>
            </w:pPr>
          </w:p>
        </w:tc>
      </w:tr>
      <w:tr w:rsidR="006D40D3" w14:paraId="28F6AEC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E58F01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500673F" w14:textId="77777777" w:rsidR="006D40D3" w:rsidRDefault="006D40D3"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B85A6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1438D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A84A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FEE0F"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C84C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F6DA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C74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FFBA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A6487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65DA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4F0B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39D2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FF679"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0F409F"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32EE43C" w14:textId="77777777" w:rsidR="006D40D3" w:rsidRDefault="006D40D3" w:rsidP="00D635F9">
            <w:pPr>
              <w:pStyle w:val="TAC"/>
              <w:rPr>
                <w:szCs w:val="18"/>
                <w:lang w:val="en-US" w:eastAsia="zh-CN"/>
              </w:rPr>
            </w:pPr>
            <w:r>
              <w:rPr>
                <w:rFonts w:hint="eastAsia"/>
                <w:szCs w:val="18"/>
                <w:lang w:val="en-US" w:eastAsia="zh-CN"/>
              </w:rPr>
              <w:t>0</w:t>
            </w:r>
          </w:p>
        </w:tc>
      </w:tr>
      <w:tr w:rsidR="006D40D3" w14:paraId="76DDDD3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A9C1875"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630642" w14:textId="77777777" w:rsidR="006D40D3" w:rsidRDefault="006D40D3"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EF4164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508596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B48C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47561"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17D7B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B5A47"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83249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09E88"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6EBF25"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7AC1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2747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A6E85"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2E98C5"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A776BD"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2FAD6" w14:textId="77777777" w:rsidR="006D40D3" w:rsidRDefault="006D40D3" w:rsidP="00D635F9">
            <w:pPr>
              <w:pStyle w:val="TAC"/>
              <w:rPr>
                <w:szCs w:val="18"/>
                <w:lang w:val="en-US" w:eastAsia="zh-CN"/>
              </w:rPr>
            </w:pPr>
          </w:p>
        </w:tc>
      </w:tr>
      <w:tr w:rsidR="006D40D3" w14:paraId="287E6C0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BD84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225D5AC"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082D6D8"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8C8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36D0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AB61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805D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5DF0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18FC8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9CDF12"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26A48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1E98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421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B939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98F23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9158A9"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33113" w14:textId="77777777" w:rsidR="006D40D3" w:rsidRDefault="006D40D3" w:rsidP="00D635F9">
            <w:pPr>
              <w:pStyle w:val="TAC"/>
              <w:rPr>
                <w:szCs w:val="18"/>
                <w:lang w:val="en-US" w:eastAsia="zh-CN"/>
              </w:rPr>
            </w:pPr>
            <w:r>
              <w:rPr>
                <w:rFonts w:hint="eastAsia"/>
                <w:szCs w:val="18"/>
                <w:lang w:val="en-US" w:eastAsia="zh-CN"/>
              </w:rPr>
              <w:t>0</w:t>
            </w:r>
          </w:p>
        </w:tc>
      </w:tr>
      <w:tr w:rsidR="006D40D3" w14:paraId="1B9AFE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36FB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E155C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2A5C4FC"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C82C8C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D038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5C794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483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89FD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292D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C3C0C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C8338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6D2DE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863CA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093D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C3ED5B"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757E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839293" w14:textId="77777777" w:rsidR="006D40D3" w:rsidRDefault="006D40D3" w:rsidP="00D635F9">
            <w:pPr>
              <w:pStyle w:val="TAC"/>
              <w:rPr>
                <w:szCs w:val="18"/>
                <w:lang w:val="en-US" w:eastAsia="zh-CN"/>
              </w:rPr>
            </w:pPr>
          </w:p>
        </w:tc>
      </w:tr>
      <w:tr w:rsidR="006D40D3" w14:paraId="203F09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519D5"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5CBE58"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6FF182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4D5B8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BCB34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09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09F8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5168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8F110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8D831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EB477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0D9C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04AD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3EAE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668C3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1EB31D"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CA26CC" w14:textId="77777777" w:rsidR="006D40D3" w:rsidRDefault="006D40D3" w:rsidP="00D635F9">
            <w:pPr>
              <w:pStyle w:val="TAC"/>
              <w:rPr>
                <w:szCs w:val="18"/>
                <w:lang w:val="en-US" w:eastAsia="zh-CN"/>
              </w:rPr>
            </w:pPr>
            <w:r>
              <w:rPr>
                <w:rFonts w:hint="eastAsia"/>
                <w:szCs w:val="18"/>
                <w:lang w:val="en-US" w:eastAsia="zh-CN"/>
              </w:rPr>
              <w:t>0</w:t>
            </w:r>
          </w:p>
        </w:tc>
      </w:tr>
      <w:tr w:rsidR="006D40D3" w14:paraId="247B17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60E45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25BF3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8249ADC" w14:textId="77777777" w:rsidR="006D40D3" w:rsidRDefault="006D40D3" w:rsidP="00D635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55BEAA" w14:textId="77777777" w:rsidR="006D40D3" w:rsidRDefault="006D40D3" w:rsidP="00D635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806A4E" w14:textId="77777777" w:rsidR="006D40D3" w:rsidRDefault="006D40D3" w:rsidP="00D635F9">
            <w:pPr>
              <w:pStyle w:val="TAC"/>
              <w:rPr>
                <w:szCs w:val="18"/>
                <w:lang w:val="en-US" w:eastAsia="zh-CN"/>
              </w:rPr>
            </w:pPr>
          </w:p>
        </w:tc>
      </w:tr>
      <w:tr w:rsidR="006D40D3" w14:paraId="267E9E03" w14:textId="77777777" w:rsidTr="00D635F9">
        <w:trPr>
          <w:trHeight w:val="187"/>
        </w:trPr>
        <w:tc>
          <w:tcPr>
            <w:tcW w:w="1641" w:type="dxa"/>
            <w:tcBorders>
              <w:left w:val="single" w:sz="4" w:space="0" w:color="auto"/>
              <w:bottom w:val="nil"/>
              <w:right w:val="single" w:sz="4" w:space="0" w:color="auto"/>
            </w:tcBorders>
            <w:shd w:val="clear" w:color="auto" w:fill="auto"/>
          </w:tcPr>
          <w:p w14:paraId="2143D85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2D03496" w14:textId="77777777" w:rsidR="006D40D3" w:rsidRDefault="006D40D3"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487E3F4D" w14:textId="77777777" w:rsidR="006D40D3" w:rsidRDefault="006D40D3"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E4F3A8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8500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EE01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8BC6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0D5F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9E66E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DED93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40651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72966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06A4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9C12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73676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E44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AE80A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88A8E36" w14:textId="77777777" w:rsidR="006D40D3" w:rsidRDefault="006D40D3" w:rsidP="00D635F9">
            <w:pPr>
              <w:pStyle w:val="TAC"/>
              <w:rPr>
                <w:szCs w:val="18"/>
                <w:lang w:val="en-US" w:eastAsia="zh-CN"/>
              </w:rPr>
            </w:pPr>
            <w:r>
              <w:rPr>
                <w:rFonts w:hint="eastAsia"/>
                <w:szCs w:val="18"/>
                <w:lang w:val="en-US" w:eastAsia="zh-CN"/>
              </w:rPr>
              <w:t>0</w:t>
            </w:r>
          </w:p>
        </w:tc>
      </w:tr>
      <w:tr w:rsidR="006D40D3" w14:paraId="3C04D2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809E3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B43C9D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2A295EA"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5E325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ED31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58AE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F70F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D05C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94560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B5FCA1"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A9600A"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D6384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9AAB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63A0"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38DFB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EB7393"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BDD79A" w14:textId="77777777" w:rsidR="006D40D3" w:rsidRDefault="006D40D3" w:rsidP="00D635F9">
            <w:pPr>
              <w:pStyle w:val="TAC"/>
              <w:rPr>
                <w:szCs w:val="18"/>
                <w:lang w:val="en-US" w:eastAsia="zh-CN"/>
              </w:rPr>
            </w:pPr>
          </w:p>
        </w:tc>
      </w:tr>
      <w:tr w:rsidR="006D40D3" w14:paraId="7EB14D5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0DB653"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185ED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B9CB9"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B842A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17AD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1C40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AE092"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5FD34"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88FAE9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B2AF7FB"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783971"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0750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734C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FE9C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88E4A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C87C"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7930847" w14:textId="77777777" w:rsidR="006D40D3" w:rsidRDefault="006D40D3" w:rsidP="00D635F9">
            <w:pPr>
              <w:pStyle w:val="TAC"/>
              <w:rPr>
                <w:szCs w:val="18"/>
                <w:lang w:val="en-US" w:eastAsia="zh-CN"/>
              </w:rPr>
            </w:pPr>
            <w:r>
              <w:rPr>
                <w:rFonts w:hint="eastAsia"/>
                <w:lang w:val="en-US" w:eastAsia="zh-CN"/>
              </w:rPr>
              <w:t>1</w:t>
            </w:r>
          </w:p>
        </w:tc>
      </w:tr>
      <w:tr w:rsidR="006D40D3" w14:paraId="539DBFB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F173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E5EE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0105E3"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4B960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609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E61F6"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03CA"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B4C07"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79074B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DB92D0"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9BFDB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61529D"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AB11B3" w14:textId="77777777" w:rsidR="006D40D3" w:rsidRDefault="006D40D3"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D2D07F"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59B7D"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7ACDED"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3AA376" w14:textId="77777777" w:rsidR="006D40D3" w:rsidRDefault="006D40D3" w:rsidP="00D635F9">
            <w:pPr>
              <w:pStyle w:val="TAC"/>
              <w:rPr>
                <w:szCs w:val="18"/>
                <w:lang w:val="en-US" w:eastAsia="zh-CN"/>
              </w:rPr>
            </w:pPr>
          </w:p>
        </w:tc>
      </w:tr>
      <w:tr w:rsidR="006D40D3" w14:paraId="178DC3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D054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43B2F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366223"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FA47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55B9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6D0E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9C2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E0D42"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7F680D"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BC7BB14"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60A79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09FD9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53148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7442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D6B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59C9B"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0B5BFD9" w14:textId="77777777" w:rsidR="006D40D3" w:rsidRDefault="006D40D3" w:rsidP="00D635F9">
            <w:pPr>
              <w:pStyle w:val="TAC"/>
              <w:rPr>
                <w:szCs w:val="18"/>
                <w:lang w:val="en-US" w:eastAsia="zh-CN"/>
              </w:rPr>
            </w:pPr>
            <w:r>
              <w:rPr>
                <w:rFonts w:hint="eastAsia"/>
                <w:lang w:val="en-US" w:eastAsia="zh-CN"/>
              </w:rPr>
              <w:t>2</w:t>
            </w:r>
          </w:p>
        </w:tc>
      </w:tr>
      <w:tr w:rsidR="006D40D3" w14:paraId="249560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A4D12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86B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421A3F"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F5B48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CAB5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E5F6D5"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B1523"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A6855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55C867"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F5D409"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D4351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056256"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A52D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67D0AE"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D51E4"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FB77E4"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33140F" w14:textId="77777777" w:rsidR="006D40D3" w:rsidRDefault="006D40D3" w:rsidP="00D635F9">
            <w:pPr>
              <w:pStyle w:val="TAC"/>
              <w:rPr>
                <w:szCs w:val="18"/>
                <w:lang w:val="en-US" w:eastAsia="zh-CN"/>
              </w:rPr>
            </w:pPr>
          </w:p>
        </w:tc>
      </w:tr>
      <w:tr w:rsidR="006D40D3" w14:paraId="0B370D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9318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15882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C14BED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E94DC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A0D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7E6B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BEA2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82BFE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098DD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9321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681FE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9BD60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6DA0F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5950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1F65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4638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EB6965" w14:textId="77777777" w:rsidR="006D40D3" w:rsidRDefault="006D40D3" w:rsidP="00D635F9">
            <w:pPr>
              <w:pStyle w:val="TAC"/>
              <w:rPr>
                <w:szCs w:val="18"/>
                <w:lang w:val="en-US" w:eastAsia="zh-CN"/>
              </w:rPr>
            </w:pPr>
            <w:r>
              <w:rPr>
                <w:rFonts w:hint="eastAsia"/>
                <w:szCs w:val="18"/>
                <w:lang w:val="en-US" w:eastAsia="zh-CN"/>
              </w:rPr>
              <w:t>3</w:t>
            </w:r>
          </w:p>
        </w:tc>
      </w:tr>
      <w:tr w:rsidR="006D40D3" w14:paraId="03FD111B"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5A08F2D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5A041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5ADCB7"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D2187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1921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DE4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631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C2358"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D4985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55CB5"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22657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9A8A2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B2B570"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7E7572A"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7B90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531CE8"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88F3C8" w14:textId="77777777" w:rsidR="006D40D3" w:rsidRDefault="006D40D3" w:rsidP="00D635F9">
            <w:pPr>
              <w:pStyle w:val="TAC"/>
              <w:rPr>
                <w:szCs w:val="18"/>
                <w:lang w:val="en-US" w:eastAsia="zh-CN"/>
              </w:rPr>
            </w:pPr>
          </w:p>
        </w:tc>
      </w:tr>
      <w:tr w:rsidR="006D40D3" w14:paraId="48132956" w14:textId="77777777" w:rsidTr="00D635F9">
        <w:trPr>
          <w:trHeight w:val="187"/>
        </w:trPr>
        <w:tc>
          <w:tcPr>
            <w:tcW w:w="1641" w:type="dxa"/>
            <w:tcBorders>
              <w:left w:val="single" w:sz="4" w:space="0" w:color="auto"/>
              <w:bottom w:val="nil"/>
              <w:right w:val="single" w:sz="4" w:space="0" w:color="auto"/>
            </w:tcBorders>
            <w:shd w:val="clear" w:color="auto" w:fill="auto"/>
          </w:tcPr>
          <w:p w14:paraId="1E85FD4C"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55300D6"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C53DC5F"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839FF0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A8E0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28A4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35CE7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D6BF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62BA7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975C3E"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BA6C2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D4AFE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DC5B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6637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633E6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5DB6D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3BD2CF" w14:textId="77777777" w:rsidR="006D40D3" w:rsidRDefault="006D40D3" w:rsidP="00D635F9">
            <w:pPr>
              <w:pStyle w:val="TAC"/>
              <w:rPr>
                <w:szCs w:val="18"/>
                <w:lang w:val="en-US" w:eastAsia="zh-CN"/>
              </w:rPr>
            </w:pPr>
            <w:r>
              <w:rPr>
                <w:rFonts w:hint="eastAsia"/>
                <w:szCs w:val="18"/>
                <w:lang w:val="en-US" w:eastAsia="zh-CN"/>
              </w:rPr>
              <w:t>0</w:t>
            </w:r>
          </w:p>
        </w:tc>
      </w:tr>
      <w:tr w:rsidR="006D40D3" w14:paraId="7D8F2A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25B5C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BBCF4A"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F0C199C"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3F3356" w14:textId="77777777" w:rsidR="006D40D3" w:rsidRDefault="006D40D3" w:rsidP="00D635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A156E4" w14:textId="77777777" w:rsidR="006D40D3" w:rsidRDefault="006D40D3" w:rsidP="00D635F9">
            <w:pPr>
              <w:pStyle w:val="TAC"/>
              <w:rPr>
                <w:szCs w:val="18"/>
                <w:lang w:val="en-US" w:eastAsia="zh-CN"/>
              </w:rPr>
            </w:pPr>
          </w:p>
        </w:tc>
      </w:tr>
      <w:tr w:rsidR="006D40D3" w14:paraId="46A2E98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6B54E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A59AE8"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1434808A"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33E1D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6B8EF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81A07"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B74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7C92A"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D2B2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7D10F2"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FFD9FA"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9F8E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F8346"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BF2D7"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FF6D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9DCD61"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5DCE751" w14:textId="77777777" w:rsidR="006D40D3" w:rsidRDefault="006D40D3" w:rsidP="00D635F9">
            <w:pPr>
              <w:pStyle w:val="TAC"/>
              <w:rPr>
                <w:szCs w:val="18"/>
                <w:lang w:val="en-US" w:eastAsia="zh-CN"/>
              </w:rPr>
            </w:pPr>
            <w:r>
              <w:rPr>
                <w:rFonts w:hint="eastAsia"/>
                <w:lang w:val="en-US" w:eastAsia="zh-CN"/>
              </w:rPr>
              <w:t>1</w:t>
            </w:r>
          </w:p>
        </w:tc>
      </w:tr>
      <w:tr w:rsidR="006D40D3" w14:paraId="0032D2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E6282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02669"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54EE388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FB573B" w14:textId="77777777" w:rsidR="006D40D3" w:rsidRDefault="006D40D3" w:rsidP="00D635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4E4827" w14:textId="77777777" w:rsidR="006D40D3" w:rsidRDefault="006D40D3" w:rsidP="00D635F9">
            <w:pPr>
              <w:pStyle w:val="TAC"/>
              <w:rPr>
                <w:szCs w:val="18"/>
                <w:lang w:val="en-US" w:eastAsia="zh-CN"/>
              </w:rPr>
            </w:pPr>
          </w:p>
        </w:tc>
      </w:tr>
      <w:tr w:rsidR="006D40D3" w14:paraId="32A3D2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8B75DD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982DD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2286F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9F812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97D9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C4204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833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2A26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CBEFF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1F0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2CA41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FAC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389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D858C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588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F946A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6E28" w14:textId="77777777" w:rsidR="006D40D3" w:rsidRDefault="006D40D3" w:rsidP="00D635F9">
            <w:pPr>
              <w:pStyle w:val="TAC"/>
              <w:rPr>
                <w:szCs w:val="18"/>
                <w:lang w:val="en-US" w:eastAsia="zh-CN"/>
              </w:rPr>
            </w:pPr>
            <w:r>
              <w:rPr>
                <w:rFonts w:hint="eastAsia"/>
                <w:szCs w:val="18"/>
                <w:lang w:val="en-US" w:eastAsia="zh-CN"/>
              </w:rPr>
              <w:t>2</w:t>
            </w:r>
          </w:p>
        </w:tc>
      </w:tr>
      <w:tr w:rsidR="006D40D3" w14:paraId="173AE7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C1D3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890E9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0B006669"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65712F" w14:textId="77777777" w:rsidR="006D40D3" w:rsidRDefault="006D40D3" w:rsidP="00D635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3B3E3E7" w14:textId="77777777" w:rsidR="006D40D3" w:rsidRDefault="006D40D3" w:rsidP="00D635F9">
            <w:pPr>
              <w:pStyle w:val="TAC"/>
              <w:rPr>
                <w:szCs w:val="18"/>
                <w:lang w:val="en-US" w:eastAsia="zh-CN"/>
              </w:rPr>
            </w:pPr>
          </w:p>
        </w:tc>
      </w:tr>
      <w:tr w:rsidR="006D40D3" w14:paraId="5F669C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DDE60C"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0CF2F40"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754A2B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F3E32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6B3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E6EA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17C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E070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809DB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3041B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55D79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CB6B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9D6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0448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B204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1911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08B723" w14:textId="77777777" w:rsidR="006D40D3" w:rsidRDefault="006D40D3" w:rsidP="00D635F9">
            <w:pPr>
              <w:pStyle w:val="TAC"/>
              <w:rPr>
                <w:szCs w:val="18"/>
                <w:lang w:val="en-US" w:eastAsia="zh-CN"/>
              </w:rPr>
            </w:pPr>
            <w:r>
              <w:rPr>
                <w:rFonts w:hint="eastAsia"/>
                <w:szCs w:val="18"/>
                <w:lang w:val="en-US" w:eastAsia="zh-CN"/>
              </w:rPr>
              <w:t>0</w:t>
            </w:r>
          </w:p>
        </w:tc>
      </w:tr>
      <w:tr w:rsidR="006D40D3" w14:paraId="021DA7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A1B00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EB3B76"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A54F0D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A73854"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289D0D" w14:textId="77777777" w:rsidR="006D40D3" w:rsidRDefault="006D40D3" w:rsidP="00D635F9">
            <w:pPr>
              <w:pStyle w:val="TAC"/>
              <w:rPr>
                <w:szCs w:val="18"/>
                <w:lang w:val="en-US" w:eastAsia="zh-CN"/>
              </w:rPr>
            </w:pPr>
          </w:p>
        </w:tc>
      </w:tr>
      <w:tr w:rsidR="006D40D3" w14:paraId="7589CB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AEF685"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3428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F651B8"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A9AD9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6AC4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7BC72B8"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389BC89"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6129661"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21FF36F"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CACE41"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55760CA" w14:textId="77777777" w:rsidR="006D40D3" w:rsidRDefault="006D40D3" w:rsidP="00D635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42902A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8396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00C9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0290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034E3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DC1E78" w14:textId="77777777" w:rsidR="006D40D3" w:rsidRDefault="006D40D3" w:rsidP="00D635F9">
            <w:pPr>
              <w:pStyle w:val="TAC"/>
              <w:rPr>
                <w:szCs w:val="18"/>
                <w:lang w:val="en-US" w:eastAsia="zh-CN"/>
              </w:rPr>
            </w:pPr>
            <w:r>
              <w:rPr>
                <w:rFonts w:hint="eastAsia"/>
                <w:szCs w:val="18"/>
                <w:lang w:val="en-US" w:eastAsia="zh-CN"/>
              </w:rPr>
              <w:t>1</w:t>
            </w:r>
          </w:p>
        </w:tc>
      </w:tr>
      <w:tr w:rsidR="006D40D3" w14:paraId="059C01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60D22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6B360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703864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D440BD2"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863495" w14:textId="77777777" w:rsidR="006D40D3" w:rsidRDefault="006D40D3" w:rsidP="00D635F9">
            <w:pPr>
              <w:pStyle w:val="TAC"/>
              <w:rPr>
                <w:szCs w:val="18"/>
                <w:lang w:val="en-US" w:eastAsia="zh-CN"/>
              </w:rPr>
            </w:pPr>
          </w:p>
        </w:tc>
      </w:tr>
      <w:tr w:rsidR="006D40D3" w14:paraId="717192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03047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CE3B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DE04A0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085B93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1EC99E"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29A86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E2EA134"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DEB38A9"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3E96D1C"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D0B8A1C"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EBE443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AD48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933B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D29F9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0699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EF575"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BB672A" w14:textId="77777777" w:rsidR="006D40D3" w:rsidRDefault="006D40D3" w:rsidP="00D635F9">
            <w:pPr>
              <w:pStyle w:val="TAC"/>
              <w:rPr>
                <w:szCs w:val="18"/>
                <w:lang w:val="en-US" w:eastAsia="zh-CN"/>
              </w:rPr>
            </w:pPr>
            <w:r>
              <w:rPr>
                <w:rFonts w:hint="eastAsia"/>
                <w:szCs w:val="18"/>
                <w:lang w:val="en-US" w:eastAsia="zh-CN"/>
              </w:rPr>
              <w:t>2</w:t>
            </w:r>
          </w:p>
        </w:tc>
      </w:tr>
      <w:tr w:rsidR="006D40D3" w14:paraId="2AA3C2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C9D6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2EE6A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53B95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2FAE1DB"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B74375" w14:textId="77777777" w:rsidR="006D40D3" w:rsidRDefault="006D40D3" w:rsidP="00D635F9">
            <w:pPr>
              <w:pStyle w:val="TAC"/>
              <w:rPr>
                <w:szCs w:val="18"/>
                <w:lang w:val="en-US" w:eastAsia="zh-CN"/>
              </w:rPr>
            </w:pPr>
          </w:p>
        </w:tc>
      </w:tr>
      <w:tr w:rsidR="006D40D3" w14:paraId="41A570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68FDDD" w14:textId="77777777" w:rsidR="006D40D3" w:rsidRDefault="006D40D3"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1DFF9ED"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883CF7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3BBD8D0" w14:textId="77777777" w:rsidR="006D40D3" w:rsidRDefault="006D40D3"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795457" w14:textId="77777777" w:rsidR="006D40D3" w:rsidRDefault="006D40D3" w:rsidP="00D635F9">
            <w:pPr>
              <w:pStyle w:val="TAC"/>
              <w:rPr>
                <w:szCs w:val="18"/>
                <w:lang w:val="en-US" w:eastAsia="zh-CN"/>
              </w:rPr>
            </w:pPr>
            <w:r>
              <w:rPr>
                <w:rFonts w:hint="eastAsia"/>
                <w:szCs w:val="18"/>
                <w:lang w:val="en-US" w:eastAsia="zh-CN"/>
              </w:rPr>
              <w:t>0</w:t>
            </w:r>
          </w:p>
        </w:tc>
      </w:tr>
      <w:tr w:rsidR="006D40D3" w14:paraId="2D92C3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B61A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0E77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50B1A95"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078FA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E1AF5"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D126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B8CF3D"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F349BB" w14:textId="77777777" w:rsidR="006D40D3" w:rsidRDefault="006D40D3" w:rsidP="00D635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03411" w14:textId="77777777" w:rsidR="006D40D3" w:rsidRDefault="006D40D3" w:rsidP="00D635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A65A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DAFD67"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383FAB"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EF6881"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88C73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4EBB0E"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6AE5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F40C91" w14:textId="77777777" w:rsidR="006D40D3" w:rsidRDefault="006D40D3" w:rsidP="00D635F9">
            <w:pPr>
              <w:pStyle w:val="TAC"/>
              <w:rPr>
                <w:szCs w:val="18"/>
                <w:lang w:val="en-US" w:eastAsia="zh-CN"/>
              </w:rPr>
            </w:pPr>
          </w:p>
        </w:tc>
      </w:tr>
      <w:tr w:rsidR="006D40D3" w14:paraId="0B0A00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6AD6F6"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58967"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034F12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157DD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8FB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6843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B156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D1386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6DD0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F46078"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25D60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0A84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48E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05A0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F9B5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60018"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E8A3C" w14:textId="77777777" w:rsidR="006D40D3" w:rsidRDefault="006D40D3" w:rsidP="00D635F9">
            <w:pPr>
              <w:pStyle w:val="TAC"/>
              <w:rPr>
                <w:szCs w:val="18"/>
                <w:lang w:val="en-US" w:eastAsia="zh-CN"/>
              </w:rPr>
            </w:pPr>
            <w:r>
              <w:rPr>
                <w:rFonts w:hint="eastAsia"/>
                <w:szCs w:val="18"/>
                <w:lang w:val="en-US" w:eastAsia="zh-CN"/>
              </w:rPr>
              <w:t>0</w:t>
            </w:r>
          </w:p>
        </w:tc>
      </w:tr>
      <w:tr w:rsidR="006D40D3" w14:paraId="10580F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EA77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B9A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A5D873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11A753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EDC0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AC7F1"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751728"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06329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D0D6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C0E28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C0526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270E91"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6AAE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6BAF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2FF3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F413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64D54F" w14:textId="77777777" w:rsidR="006D40D3" w:rsidRDefault="006D40D3" w:rsidP="00D635F9">
            <w:pPr>
              <w:pStyle w:val="TAC"/>
              <w:rPr>
                <w:szCs w:val="18"/>
                <w:lang w:val="en-US" w:eastAsia="zh-CN"/>
              </w:rPr>
            </w:pPr>
          </w:p>
        </w:tc>
      </w:tr>
      <w:tr w:rsidR="006D40D3" w14:paraId="780846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0AFE9"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214946DA"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32FDE6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74F58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B4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CDB0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AFD9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EB11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5BA9A6"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88224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985AAE"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BB1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E7D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0F46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2CF05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0CA95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C98536" w14:textId="77777777" w:rsidR="006D40D3" w:rsidRDefault="006D40D3" w:rsidP="00D635F9">
            <w:pPr>
              <w:pStyle w:val="TAC"/>
              <w:rPr>
                <w:szCs w:val="18"/>
                <w:lang w:val="en-US" w:eastAsia="zh-CN"/>
              </w:rPr>
            </w:pPr>
            <w:r>
              <w:rPr>
                <w:rFonts w:hint="eastAsia"/>
                <w:szCs w:val="18"/>
                <w:lang w:val="en-US" w:eastAsia="zh-CN"/>
              </w:rPr>
              <w:t>0</w:t>
            </w:r>
          </w:p>
        </w:tc>
      </w:tr>
      <w:tr w:rsidR="006D40D3" w14:paraId="6AC36D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7A0DB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CCA4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989A1A" w14:textId="77777777" w:rsidR="006D40D3" w:rsidRDefault="006D40D3" w:rsidP="00D635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5C938A"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94E28A" w14:textId="77777777" w:rsidR="006D40D3" w:rsidRDefault="006D40D3" w:rsidP="00D635F9">
            <w:pPr>
              <w:pStyle w:val="TAC"/>
              <w:rPr>
                <w:szCs w:val="18"/>
                <w:lang w:val="en-US" w:eastAsia="zh-CN"/>
              </w:rPr>
            </w:pPr>
          </w:p>
        </w:tc>
      </w:tr>
      <w:tr w:rsidR="006D40D3" w14:paraId="08ACE4A2" w14:textId="77777777" w:rsidTr="00D635F9">
        <w:trPr>
          <w:trHeight w:val="187"/>
        </w:trPr>
        <w:tc>
          <w:tcPr>
            <w:tcW w:w="1641" w:type="dxa"/>
            <w:tcBorders>
              <w:left w:val="single" w:sz="4" w:space="0" w:color="auto"/>
              <w:bottom w:val="nil"/>
              <w:right w:val="single" w:sz="4" w:space="0" w:color="auto"/>
            </w:tcBorders>
            <w:shd w:val="clear" w:color="auto" w:fill="auto"/>
          </w:tcPr>
          <w:p w14:paraId="66505987" w14:textId="77777777" w:rsidR="006D40D3" w:rsidRDefault="006D40D3" w:rsidP="00D635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33877845" w14:textId="77777777" w:rsidR="006D40D3" w:rsidRDefault="006D40D3"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F1DBBF1" w14:textId="77777777" w:rsidR="006D40D3" w:rsidRDefault="006D40D3" w:rsidP="00D635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2BFF45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D040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014E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F8B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A6D2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1B238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2FA7A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3F537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71ACA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8A9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42D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139D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34166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B4CB447" w14:textId="77777777" w:rsidR="006D40D3" w:rsidRDefault="006D40D3" w:rsidP="00D635F9">
            <w:pPr>
              <w:pStyle w:val="TAC"/>
              <w:rPr>
                <w:szCs w:val="18"/>
                <w:lang w:val="en-US" w:eastAsia="zh-CN"/>
              </w:rPr>
            </w:pPr>
            <w:r>
              <w:rPr>
                <w:rFonts w:hint="eastAsia"/>
                <w:szCs w:val="18"/>
                <w:lang w:val="en-US" w:eastAsia="zh-CN"/>
              </w:rPr>
              <w:t>0</w:t>
            </w:r>
          </w:p>
        </w:tc>
      </w:tr>
      <w:tr w:rsidR="006D40D3" w14:paraId="085B6D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BD0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04DAB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2646BBF4"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2A5389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78AE2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D077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3A0F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3FE6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D4607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53FA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E7804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1B7E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9000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3297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E197D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8AFD47"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237565" w14:textId="77777777" w:rsidR="006D40D3" w:rsidRDefault="006D40D3" w:rsidP="00D635F9">
            <w:pPr>
              <w:pStyle w:val="TAC"/>
              <w:rPr>
                <w:szCs w:val="18"/>
                <w:lang w:val="en-US" w:eastAsia="zh-CN"/>
              </w:rPr>
            </w:pPr>
          </w:p>
        </w:tc>
      </w:tr>
      <w:tr w:rsidR="006D40D3" w14:paraId="17B921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33888" w14:textId="77777777" w:rsidR="006D40D3" w:rsidRDefault="006D40D3" w:rsidP="00D635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D4C84B5"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p w14:paraId="7B8C02A5" w14:textId="77777777" w:rsidR="006D40D3" w:rsidRDefault="006D40D3"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454E6D8D" w14:textId="77777777" w:rsidR="006D40D3" w:rsidRDefault="006D40D3" w:rsidP="00D635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CCD8C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6886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C408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40B6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552A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F0459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AA1D1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2B3C3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B236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1F2F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2A2B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8BD6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7662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F777BC" w14:textId="77777777" w:rsidR="006D40D3" w:rsidRDefault="006D40D3" w:rsidP="00D635F9">
            <w:pPr>
              <w:pStyle w:val="TAC"/>
              <w:rPr>
                <w:szCs w:val="18"/>
                <w:lang w:val="en-US" w:eastAsia="zh-CN"/>
              </w:rPr>
            </w:pPr>
            <w:r>
              <w:rPr>
                <w:rFonts w:hint="eastAsia"/>
                <w:szCs w:val="18"/>
                <w:lang w:val="en-US" w:eastAsia="zh-CN"/>
              </w:rPr>
              <w:t>0</w:t>
            </w:r>
          </w:p>
        </w:tc>
      </w:tr>
      <w:tr w:rsidR="006D40D3" w14:paraId="55D93C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F045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96BCD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61D6B31B" w14:textId="77777777" w:rsidR="006D40D3" w:rsidRDefault="006D40D3" w:rsidP="00D635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4A2058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6BAC30A" w14:textId="77777777" w:rsidR="006D40D3" w:rsidRDefault="006D40D3" w:rsidP="00D635F9">
            <w:pPr>
              <w:pStyle w:val="TAC"/>
              <w:rPr>
                <w:szCs w:val="18"/>
                <w:lang w:val="en-US" w:eastAsia="zh-CN"/>
              </w:rPr>
            </w:pPr>
          </w:p>
        </w:tc>
      </w:tr>
      <w:tr w:rsidR="006D40D3" w14:paraId="6FBF8D92" w14:textId="77777777" w:rsidTr="00D635F9">
        <w:trPr>
          <w:trHeight w:val="90"/>
        </w:trPr>
        <w:tc>
          <w:tcPr>
            <w:tcW w:w="1641" w:type="dxa"/>
            <w:tcBorders>
              <w:left w:val="single" w:sz="4" w:space="0" w:color="auto"/>
              <w:bottom w:val="nil"/>
              <w:right w:val="single" w:sz="4" w:space="0" w:color="auto"/>
            </w:tcBorders>
            <w:shd w:val="clear" w:color="auto" w:fill="auto"/>
          </w:tcPr>
          <w:p w14:paraId="0A028E2A" w14:textId="77777777" w:rsidR="006D40D3" w:rsidRDefault="006D40D3" w:rsidP="00D635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F149ABB"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480B79F" w14:textId="77777777" w:rsidR="006D40D3" w:rsidRDefault="006D40D3" w:rsidP="00D635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91137BD" w14:textId="77777777" w:rsidR="006D40D3" w:rsidRDefault="006D40D3" w:rsidP="00D635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74941391" w14:textId="77777777" w:rsidR="006D40D3" w:rsidRDefault="006D40D3" w:rsidP="00D635F9">
            <w:pPr>
              <w:pStyle w:val="TAC"/>
              <w:rPr>
                <w:szCs w:val="18"/>
                <w:lang w:val="en-US" w:eastAsia="zh-CN"/>
              </w:rPr>
            </w:pPr>
            <w:r>
              <w:rPr>
                <w:rFonts w:hint="eastAsia"/>
                <w:szCs w:val="18"/>
                <w:lang w:val="en-US" w:eastAsia="zh-CN"/>
              </w:rPr>
              <w:t>0</w:t>
            </w:r>
          </w:p>
        </w:tc>
      </w:tr>
      <w:tr w:rsidR="006D40D3" w14:paraId="1C20AB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A70976"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D22AB3C"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61025EB"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48B6B6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A54A9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BE88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3B90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D96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67B5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B507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39971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66A6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CFF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1860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F76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B84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FE4EC5" w14:textId="77777777" w:rsidR="006D40D3" w:rsidRDefault="006D40D3" w:rsidP="00D635F9">
            <w:pPr>
              <w:pStyle w:val="TAC"/>
              <w:rPr>
                <w:szCs w:val="18"/>
                <w:lang w:val="en-US" w:eastAsia="zh-CN"/>
              </w:rPr>
            </w:pPr>
          </w:p>
        </w:tc>
      </w:tr>
      <w:tr w:rsidR="006D40D3" w14:paraId="5B4366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0B987" w14:textId="77777777" w:rsidR="006D40D3" w:rsidRDefault="006D40D3" w:rsidP="00D635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15BA29F7" w14:textId="77777777" w:rsidR="006D40D3" w:rsidRDefault="006D40D3"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1E8ABDE"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61633E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1C6A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E2B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ABCD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7AF14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87DA1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C734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32DB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482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4AF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574E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31D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D972C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14BA7E" w14:textId="77777777" w:rsidR="006D40D3" w:rsidRDefault="006D40D3" w:rsidP="00D635F9">
            <w:pPr>
              <w:pStyle w:val="TAC"/>
              <w:rPr>
                <w:szCs w:val="18"/>
                <w:lang w:val="en-US" w:eastAsia="zh-CN"/>
              </w:rPr>
            </w:pPr>
            <w:r>
              <w:rPr>
                <w:rFonts w:hint="eastAsia"/>
                <w:szCs w:val="18"/>
                <w:lang w:val="en-US" w:eastAsia="zh-CN"/>
              </w:rPr>
              <w:t>0</w:t>
            </w:r>
          </w:p>
        </w:tc>
      </w:tr>
      <w:tr w:rsidR="006D40D3" w14:paraId="5B3E8E37"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3B4274A"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1541247"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4E2A2D" w14:textId="77777777" w:rsidR="006D40D3" w:rsidRDefault="006D40D3" w:rsidP="00D635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EB4C7E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65D4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C5F6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44CC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034DA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60EA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2DDFF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F697EC"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2EF64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9D3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354E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1603D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D9C3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7F5076" w14:textId="77777777" w:rsidR="006D40D3" w:rsidRDefault="006D40D3" w:rsidP="00D635F9">
            <w:pPr>
              <w:pStyle w:val="TAC"/>
              <w:rPr>
                <w:szCs w:val="18"/>
                <w:lang w:val="en-US" w:eastAsia="zh-CN"/>
              </w:rPr>
            </w:pPr>
          </w:p>
        </w:tc>
      </w:tr>
      <w:tr w:rsidR="006D40D3" w14:paraId="1FA56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2BB89" w14:textId="77777777" w:rsidR="006D40D3" w:rsidRDefault="006D40D3"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A412B4B" w14:textId="77777777" w:rsidR="006D40D3" w:rsidRDefault="006D40D3"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126C2C0"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0A05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A9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2EC4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FE1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63BA6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F3F46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F35F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A0637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148C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55E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6021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1A553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3EF4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405262" w14:textId="77777777" w:rsidR="006D40D3" w:rsidRDefault="006D40D3" w:rsidP="00D635F9">
            <w:pPr>
              <w:pStyle w:val="TAC"/>
              <w:rPr>
                <w:szCs w:val="18"/>
                <w:lang w:val="en-US" w:eastAsia="zh-CN"/>
              </w:rPr>
            </w:pPr>
            <w:r>
              <w:rPr>
                <w:rFonts w:hint="eastAsia"/>
                <w:szCs w:val="18"/>
                <w:lang w:val="en-US" w:eastAsia="zh-CN"/>
              </w:rPr>
              <w:t>0</w:t>
            </w:r>
          </w:p>
        </w:tc>
      </w:tr>
      <w:tr w:rsidR="006D40D3" w14:paraId="42BC30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23DD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822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C50A681" w14:textId="77777777" w:rsidR="006D40D3" w:rsidRDefault="006D40D3" w:rsidP="00D635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D107882" w14:textId="77777777" w:rsidR="006D40D3" w:rsidRDefault="006D40D3" w:rsidP="00D635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BEBDE4F" w14:textId="77777777" w:rsidR="006D40D3" w:rsidRDefault="006D40D3" w:rsidP="00D635F9">
            <w:pPr>
              <w:pStyle w:val="TAC"/>
              <w:rPr>
                <w:szCs w:val="18"/>
                <w:lang w:val="en-US" w:eastAsia="zh-CN"/>
              </w:rPr>
            </w:pPr>
          </w:p>
        </w:tc>
      </w:tr>
      <w:tr w:rsidR="006D40D3" w14:paraId="0B76D5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6BFC3" w14:textId="77777777" w:rsidR="006D40D3" w:rsidRDefault="006D40D3" w:rsidP="00D635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476CFC" w14:textId="77777777" w:rsidR="006D40D3" w:rsidRDefault="006D40D3"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12CF4E4"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BB6D2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58207B"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2D873"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969A17"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2529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46B2A9"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CE65"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3AB9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F407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F57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E52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1870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A43AE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73A467" w14:textId="77777777" w:rsidR="006D40D3" w:rsidRDefault="006D40D3" w:rsidP="00D635F9">
            <w:pPr>
              <w:pStyle w:val="TAC"/>
              <w:rPr>
                <w:szCs w:val="18"/>
                <w:lang w:val="en-US" w:eastAsia="zh-CN"/>
              </w:rPr>
            </w:pPr>
            <w:r>
              <w:rPr>
                <w:rFonts w:hint="eastAsia"/>
                <w:szCs w:val="18"/>
                <w:lang w:val="en-US" w:eastAsia="zh-CN"/>
              </w:rPr>
              <w:t>0</w:t>
            </w:r>
          </w:p>
        </w:tc>
      </w:tr>
      <w:tr w:rsidR="006D40D3" w14:paraId="1A5F27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D6CCDF"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E7FB9"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6F6A795"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87F4F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E8379"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692A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84AE0A"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15974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58D92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08C81"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6B260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9F9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7D24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B6B2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9895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6727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134C33" w14:textId="77777777" w:rsidR="006D40D3" w:rsidRDefault="006D40D3" w:rsidP="00D635F9">
            <w:pPr>
              <w:pStyle w:val="TAC"/>
              <w:rPr>
                <w:szCs w:val="18"/>
                <w:lang w:val="en-US" w:eastAsia="zh-CN"/>
              </w:rPr>
            </w:pPr>
          </w:p>
        </w:tc>
      </w:tr>
      <w:tr w:rsidR="006D40D3" w14:paraId="5DA363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6C03D6" w14:textId="77777777" w:rsidR="006D40D3" w:rsidRDefault="006D40D3" w:rsidP="00D635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DBF816" w14:textId="77777777" w:rsidR="006D40D3" w:rsidRDefault="006D40D3" w:rsidP="00D635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C971E7"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23AC5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93F0"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6495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8387D"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C01D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AFFE5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DD4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D059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D1A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B78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15DC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87D9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A5BE3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803CA6" w14:textId="77777777" w:rsidR="006D40D3" w:rsidRDefault="006D40D3" w:rsidP="00D635F9">
            <w:pPr>
              <w:pStyle w:val="TAC"/>
              <w:rPr>
                <w:szCs w:val="18"/>
                <w:lang w:val="en-US" w:eastAsia="zh-CN"/>
              </w:rPr>
            </w:pPr>
            <w:r>
              <w:rPr>
                <w:rFonts w:hint="eastAsia"/>
                <w:szCs w:val="18"/>
                <w:lang w:val="en-US" w:eastAsia="zh-CN"/>
              </w:rPr>
              <w:t>0</w:t>
            </w:r>
          </w:p>
        </w:tc>
      </w:tr>
      <w:tr w:rsidR="006D40D3" w14:paraId="309B76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3C6637"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2A28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6F95A8"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CD3E4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DAE103"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72B46"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43E794"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18201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93C7A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5E4B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70EF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9B6F8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205A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FA45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FFB0A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29192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B81F75" w14:textId="77777777" w:rsidR="006D40D3" w:rsidRDefault="006D40D3" w:rsidP="00D635F9">
            <w:pPr>
              <w:pStyle w:val="TAC"/>
              <w:rPr>
                <w:szCs w:val="18"/>
                <w:lang w:val="en-US" w:eastAsia="zh-CN"/>
              </w:rPr>
            </w:pPr>
          </w:p>
        </w:tc>
      </w:tr>
      <w:tr w:rsidR="006D40D3" w14:paraId="51D44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2CC2D2" w14:textId="77777777" w:rsidR="006D40D3" w:rsidRDefault="006D40D3" w:rsidP="00D635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3AE2C1" w14:textId="77777777" w:rsidR="006D40D3" w:rsidRDefault="006D40D3" w:rsidP="00D635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4D19F89A" w14:textId="77777777" w:rsidR="006D40D3" w:rsidRDefault="006D40D3" w:rsidP="00D635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31AC3" w14:textId="77777777" w:rsidR="006D40D3" w:rsidRDefault="006D40D3" w:rsidP="00D635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069D7C" w14:textId="77777777" w:rsidR="006D40D3" w:rsidRDefault="006D40D3" w:rsidP="00D635F9">
            <w:pPr>
              <w:pStyle w:val="TAC"/>
              <w:rPr>
                <w:szCs w:val="18"/>
                <w:lang w:val="en-US" w:eastAsia="zh-CN"/>
              </w:rPr>
            </w:pPr>
            <w:r>
              <w:rPr>
                <w:rFonts w:hint="eastAsia"/>
                <w:szCs w:val="18"/>
                <w:lang w:val="en-US" w:eastAsia="zh-CN"/>
              </w:rPr>
              <w:t>0</w:t>
            </w:r>
          </w:p>
        </w:tc>
      </w:tr>
      <w:tr w:rsidR="006D40D3" w14:paraId="3612AE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9D90A"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849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757BA4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2C2D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A56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8D78A"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D17EC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F99A9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AC8E3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D7A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3BF3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49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B18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2B83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5B5A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675E2"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D54706" w14:textId="77777777" w:rsidR="006D40D3" w:rsidRDefault="006D40D3" w:rsidP="00D635F9">
            <w:pPr>
              <w:pStyle w:val="TAC"/>
              <w:rPr>
                <w:szCs w:val="18"/>
                <w:lang w:val="en-US" w:eastAsia="zh-CN"/>
              </w:rPr>
            </w:pPr>
          </w:p>
        </w:tc>
      </w:tr>
      <w:tr w:rsidR="006D40D3" w14:paraId="7DC3F8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CF28C" w14:textId="77777777" w:rsidR="006D40D3" w:rsidRDefault="006D40D3" w:rsidP="00D635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81866E"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E0EEBD2" w14:textId="77777777" w:rsidR="006D40D3" w:rsidRDefault="006D40D3" w:rsidP="00D635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D79CA86"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45B84D2"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60335CC"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4338DDA"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5CDA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E160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E0703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3D23F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990FC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FDBE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3074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5A0B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A96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0A9A08" w14:textId="77777777" w:rsidR="006D40D3" w:rsidRDefault="006D40D3" w:rsidP="00D635F9">
            <w:pPr>
              <w:pStyle w:val="TAC"/>
              <w:rPr>
                <w:szCs w:val="18"/>
                <w:lang w:val="en-US" w:eastAsia="zh-CN"/>
              </w:rPr>
            </w:pPr>
            <w:r>
              <w:rPr>
                <w:rFonts w:hint="eastAsia"/>
                <w:szCs w:val="18"/>
                <w:lang w:val="en-US" w:eastAsia="zh-CN"/>
              </w:rPr>
              <w:t>0</w:t>
            </w:r>
          </w:p>
        </w:tc>
      </w:tr>
      <w:tr w:rsidR="006D40D3" w14:paraId="04AE9F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27E18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412C5"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50ECC7"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D9866A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AA6349B"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3D23C1"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5919049"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590CF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52843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82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FA8B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B740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F0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44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FE8BC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4672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94D4A5" w14:textId="77777777" w:rsidR="006D40D3" w:rsidRDefault="006D40D3" w:rsidP="00D635F9">
            <w:pPr>
              <w:pStyle w:val="TAC"/>
              <w:rPr>
                <w:szCs w:val="18"/>
                <w:lang w:val="en-US" w:eastAsia="zh-CN"/>
              </w:rPr>
            </w:pPr>
          </w:p>
        </w:tc>
      </w:tr>
      <w:tr w:rsidR="006D40D3" w14:paraId="37886A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2C97E1" w14:textId="77777777" w:rsidR="006D40D3" w:rsidRDefault="006D40D3" w:rsidP="00D635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CB6588"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5030799" w14:textId="77777777" w:rsidR="006D40D3" w:rsidRDefault="006D40D3" w:rsidP="00D635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472F5C" w14:textId="77777777" w:rsidR="006D40D3" w:rsidRDefault="006D40D3" w:rsidP="00D635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5F0876E" w14:textId="77777777" w:rsidR="006D40D3" w:rsidRDefault="006D40D3" w:rsidP="00D635F9">
            <w:pPr>
              <w:pStyle w:val="TAC"/>
              <w:rPr>
                <w:szCs w:val="18"/>
                <w:lang w:val="en-US" w:eastAsia="zh-CN"/>
              </w:rPr>
            </w:pPr>
            <w:r>
              <w:rPr>
                <w:rFonts w:hint="eastAsia"/>
                <w:szCs w:val="18"/>
                <w:lang w:val="en-US" w:eastAsia="zh-CN"/>
              </w:rPr>
              <w:t>0</w:t>
            </w:r>
          </w:p>
        </w:tc>
      </w:tr>
      <w:tr w:rsidR="006D40D3" w14:paraId="39626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7A734"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563B5A"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B2FADC8"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F2AB36F"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432AB1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6DACF00"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3440293"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3977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77B1A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788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5A09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31E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F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099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B44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D4D48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A022D" w14:textId="77777777" w:rsidR="006D40D3" w:rsidRDefault="006D40D3" w:rsidP="00D635F9">
            <w:pPr>
              <w:pStyle w:val="TAC"/>
              <w:rPr>
                <w:szCs w:val="18"/>
                <w:lang w:val="en-US" w:eastAsia="zh-CN"/>
              </w:rPr>
            </w:pPr>
          </w:p>
        </w:tc>
      </w:tr>
      <w:tr w:rsidR="006D40D3" w14:paraId="59920B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79B87" w14:textId="77777777" w:rsidR="006D40D3" w:rsidRDefault="006D40D3" w:rsidP="00D635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263A73"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39D0E4B" w14:textId="77777777" w:rsidR="006D40D3" w:rsidRDefault="006D40D3" w:rsidP="00D635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A15C8"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627EE2" w14:textId="77777777" w:rsidR="006D40D3" w:rsidRDefault="006D40D3" w:rsidP="00D635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A8D28" w14:textId="77777777" w:rsidR="006D40D3" w:rsidRDefault="006D40D3" w:rsidP="00D635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F5DDF8" w14:textId="77777777" w:rsidR="006D40D3" w:rsidRDefault="006D40D3" w:rsidP="00D635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153E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0C927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BDF5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9497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684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B800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A89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8B0F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EC49E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DD1597" w14:textId="77777777" w:rsidR="006D40D3" w:rsidRDefault="006D40D3" w:rsidP="00D635F9">
            <w:pPr>
              <w:pStyle w:val="TAC"/>
              <w:rPr>
                <w:szCs w:val="18"/>
                <w:lang w:val="en-US" w:eastAsia="zh-CN"/>
              </w:rPr>
            </w:pPr>
            <w:r>
              <w:rPr>
                <w:rFonts w:hint="eastAsia"/>
                <w:szCs w:val="18"/>
                <w:lang w:val="en-US" w:eastAsia="zh-CN"/>
              </w:rPr>
              <w:t>0</w:t>
            </w:r>
          </w:p>
        </w:tc>
      </w:tr>
      <w:tr w:rsidR="006D40D3" w14:paraId="7CC4DAB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CD896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1CF3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B0DA14"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AF9F2"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9A1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B7B1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ECCB3"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F953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BD376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42A8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DFBC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44F8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5DF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6EDB8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E7C1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FAED5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FE584" w14:textId="77777777" w:rsidR="006D40D3" w:rsidRDefault="006D40D3" w:rsidP="00D635F9">
            <w:pPr>
              <w:pStyle w:val="TAC"/>
              <w:rPr>
                <w:szCs w:val="18"/>
                <w:lang w:val="en-US" w:eastAsia="zh-CN"/>
              </w:rPr>
            </w:pPr>
          </w:p>
        </w:tc>
      </w:tr>
      <w:tr w:rsidR="006D40D3" w14:paraId="06185A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0839B6" w14:textId="77777777" w:rsidR="006D40D3" w:rsidRDefault="006D40D3" w:rsidP="00D635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9AC5AD"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99E270F" w14:textId="77777777" w:rsidR="006D40D3" w:rsidRDefault="006D40D3" w:rsidP="00D635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D408B" w14:textId="77777777" w:rsidR="006D40D3" w:rsidRDefault="006D40D3" w:rsidP="00D635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5B1EE86" w14:textId="77777777" w:rsidR="006D40D3" w:rsidRDefault="006D40D3" w:rsidP="00D635F9">
            <w:pPr>
              <w:pStyle w:val="TAC"/>
              <w:rPr>
                <w:szCs w:val="18"/>
                <w:lang w:val="en-US" w:eastAsia="zh-CN"/>
              </w:rPr>
            </w:pPr>
            <w:r>
              <w:rPr>
                <w:rFonts w:hint="eastAsia"/>
                <w:szCs w:val="18"/>
                <w:lang w:val="en-US" w:eastAsia="zh-CN"/>
              </w:rPr>
              <w:t>0</w:t>
            </w:r>
          </w:p>
        </w:tc>
      </w:tr>
      <w:tr w:rsidR="006D40D3" w14:paraId="5560E2E2"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F58352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C4BB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AF1CC5A"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3971DD"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1E49A"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E66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03AE74"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85D3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D3FA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0C65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F4A53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72BA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1B97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606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E233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99557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6F7178" w14:textId="77777777" w:rsidR="006D40D3" w:rsidRDefault="006D40D3" w:rsidP="00D635F9">
            <w:pPr>
              <w:pStyle w:val="TAC"/>
              <w:rPr>
                <w:szCs w:val="18"/>
                <w:lang w:val="en-US" w:eastAsia="zh-CN"/>
              </w:rPr>
            </w:pPr>
          </w:p>
        </w:tc>
      </w:tr>
      <w:tr w:rsidR="006D40D3" w14:paraId="6E9CE7C5" w14:textId="77777777" w:rsidTr="00D635F9">
        <w:trPr>
          <w:trHeight w:val="67"/>
        </w:trPr>
        <w:tc>
          <w:tcPr>
            <w:tcW w:w="1641" w:type="dxa"/>
            <w:tcBorders>
              <w:top w:val="single" w:sz="4" w:space="0" w:color="auto"/>
              <w:left w:val="single" w:sz="4" w:space="0" w:color="auto"/>
              <w:bottom w:val="nil"/>
              <w:right w:val="single" w:sz="4" w:space="0" w:color="auto"/>
            </w:tcBorders>
            <w:shd w:val="clear" w:color="auto" w:fill="auto"/>
          </w:tcPr>
          <w:p w14:paraId="00ECCD39"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1789C45F"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B3F40FD" w14:textId="77777777" w:rsidR="006D40D3" w:rsidRDefault="006D40D3" w:rsidP="00D635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4ACEC0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E75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3543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1B6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19253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B58DC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0C696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35508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5FA5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D06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4D70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BB429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6D3D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2A3E18" w14:textId="77777777" w:rsidR="006D40D3" w:rsidRDefault="006D40D3" w:rsidP="00D635F9">
            <w:pPr>
              <w:pStyle w:val="TAC"/>
              <w:rPr>
                <w:szCs w:val="18"/>
                <w:lang w:val="en-US" w:eastAsia="zh-CN"/>
              </w:rPr>
            </w:pPr>
            <w:r>
              <w:rPr>
                <w:rFonts w:hint="eastAsia"/>
                <w:szCs w:val="18"/>
                <w:lang w:val="en-US" w:eastAsia="zh-CN"/>
              </w:rPr>
              <w:t>0</w:t>
            </w:r>
          </w:p>
        </w:tc>
      </w:tr>
      <w:tr w:rsidR="006D40D3" w14:paraId="413E8B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74749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A9A0C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A60B7"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AD25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872AC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00A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9E9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60BE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D353B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3E7EA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8E7084"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97F3E3C"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1836C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9AECD"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13A7A5"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0133A9F"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BCC782" w14:textId="77777777" w:rsidR="006D40D3" w:rsidRDefault="006D40D3" w:rsidP="00D635F9">
            <w:pPr>
              <w:pStyle w:val="TAC"/>
              <w:rPr>
                <w:szCs w:val="18"/>
                <w:lang w:val="en-US" w:eastAsia="zh-CN"/>
              </w:rPr>
            </w:pPr>
          </w:p>
        </w:tc>
      </w:tr>
      <w:tr w:rsidR="006D40D3" w14:paraId="50CD1E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7C231" w14:textId="77777777" w:rsidR="006D40D3" w:rsidRDefault="006D40D3" w:rsidP="00D635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2918BF3" w14:textId="77777777" w:rsidR="006D40D3" w:rsidRDefault="006D40D3" w:rsidP="00D635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B29AF5" w14:textId="77777777" w:rsidR="006D40D3" w:rsidRDefault="006D40D3" w:rsidP="00D635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EF6CE3"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314709"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7F06CE"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34BAD8"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F0B82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D669A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09E5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E8161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A3AAE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004C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24549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AF7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D26D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ADBA34" w14:textId="77777777" w:rsidR="006D40D3" w:rsidRDefault="006D40D3" w:rsidP="00D635F9">
            <w:pPr>
              <w:pStyle w:val="TAC"/>
              <w:rPr>
                <w:szCs w:val="18"/>
                <w:lang w:val="en-US" w:eastAsia="zh-CN"/>
              </w:rPr>
            </w:pPr>
            <w:r>
              <w:rPr>
                <w:szCs w:val="18"/>
                <w:lang w:val="en-US" w:eastAsia="zh-CN"/>
              </w:rPr>
              <w:t>0</w:t>
            </w:r>
          </w:p>
        </w:tc>
      </w:tr>
      <w:tr w:rsidR="006D40D3" w14:paraId="658EFE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219EF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D37AF"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DAE245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B6044A" w14:textId="77777777" w:rsidR="006D40D3" w:rsidRDefault="006D40D3" w:rsidP="00D635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CF5225" w14:textId="77777777" w:rsidR="006D40D3" w:rsidRDefault="006D40D3" w:rsidP="00D635F9">
            <w:pPr>
              <w:pStyle w:val="TAC"/>
              <w:rPr>
                <w:szCs w:val="18"/>
                <w:lang w:val="en-US" w:eastAsia="zh-CN"/>
              </w:rPr>
            </w:pPr>
          </w:p>
        </w:tc>
      </w:tr>
      <w:tr w:rsidR="006D40D3" w14:paraId="18D361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7A23E" w14:textId="77777777" w:rsidR="006D40D3" w:rsidRDefault="006D40D3" w:rsidP="00D635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207808EE" w14:textId="77777777" w:rsidR="006D40D3" w:rsidRDefault="006D40D3" w:rsidP="00D635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37FB5539" w14:textId="77777777" w:rsidR="006D40D3" w:rsidRDefault="006D40D3" w:rsidP="00D635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0013F7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ED080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902A7"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96E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451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68FC5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5862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18330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6B4BF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F3A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2B1F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22B8F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1D7E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9DABC5" w14:textId="77777777" w:rsidR="006D40D3" w:rsidRDefault="006D40D3" w:rsidP="00D635F9">
            <w:pPr>
              <w:pStyle w:val="TAC"/>
              <w:rPr>
                <w:szCs w:val="18"/>
                <w:lang w:val="en-US" w:eastAsia="zh-CN"/>
              </w:rPr>
            </w:pPr>
            <w:r>
              <w:rPr>
                <w:rFonts w:hint="eastAsia"/>
                <w:szCs w:val="18"/>
                <w:lang w:val="en-US" w:eastAsia="zh-CN"/>
              </w:rPr>
              <w:t>0</w:t>
            </w:r>
          </w:p>
        </w:tc>
      </w:tr>
      <w:tr w:rsidR="006D40D3" w14:paraId="4E48BE7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83EFE"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7533E8"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2F553220" w14:textId="77777777" w:rsidR="006D40D3" w:rsidRDefault="006D40D3" w:rsidP="00D635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70AFD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816D07A" w14:textId="77777777" w:rsidR="006D40D3" w:rsidRDefault="006D40D3" w:rsidP="00D635F9">
            <w:pPr>
              <w:pStyle w:val="TAC"/>
              <w:rPr>
                <w:szCs w:val="18"/>
                <w:lang w:val="en-US" w:eastAsia="zh-CN"/>
              </w:rPr>
            </w:pPr>
          </w:p>
        </w:tc>
      </w:tr>
      <w:tr w:rsidR="006D40D3" w14:paraId="7F1DFA72" w14:textId="77777777" w:rsidTr="00D635F9">
        <w:trPr>
          <w:trHeight w:val="187"/>
        </w:trPr>
        <w:tc>
          <w:tcPr>
            <w:tcW w:w="1641" w:type="dxa"/>
            <w:tcBorders>
              <w:left w:val="single" w:sz="4" w:space="0" w:color="auto"/>
              <w:bottom w:val="nil"/>
              <w:right w:val="single" w:sz="4" w:space="0" w:color="auto"/>
            </w:tcBorders>
            <w:shd w:val="clear" w:color="auto" w:fill="auto"/>
          </w:tcPr>
          <w:p w14:paraId="57BF0B5B" w14:textId="77777777" w:rsidR="006D40D3" w:rsidRDefault="006D40D3" w:rsidP="00D635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7238A22" w14:textId="77777777" w:rsidR="006D40D3" w:rsidRDefault="006D40D3" w:rsidP="00D635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9771FA9"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0639B0"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FDD9F"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45D79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928"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99F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7A8B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12D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CCA74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3A25B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5859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1EC5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F45F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ED994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81F2D6A" w14:textId="77777777" w:rsidR="006D40D3" w:rsidRDefault="006D40D3" w:rsidP="00D635F9">
            <w:pPr>
              <w:pStyle w:val="TAC"/>
              <w:rPr>
                <w:szCs w:val="18"/>
                <w:lang w:val="en-US" w:eastAsia="zh-CN"/>
              </w:rPr>
            </w:pPr>
            <w:r>
              <w:rPr>
                <w:rFonts w:hint="eastAsia"/>
                <w:lang w:val="en-US" w:eastAsia="zh-CN"/>
              </w:rPr>
              <w:t>0</w:t>
            </w:r>
          </w:p>
        </w:tc>
      </w:tr>
      <w:tr w:rsidR="006D40D3" w14:paraId="76E2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DD76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FDE8614"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76CA956A"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D2EFC7" w14:textId="77777777" w:rsidR="006D40D3" w:rsidRDefault="006D40D3" w:rsidP="00D635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459144" w14:textId="77777777" w:rsidR="006D40D3" w:rsidRDefault="006D40D3" w:rsidP="00D635F9">
            <w:pPr>
              <w:pStyle w:val="TAC"/>
              <w:rPr>
                <w:szCs w:val="18"/>
                <w:lang w:val="en-US" w:eastAsia="zh-CN"/>
              </w:rPr>
            </w:pPr>
          </w:p>
        </w:tc>
      </w:tr>
      <w:tr w:rsidR="006D40D3" w14:paraId="14A42F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2F921B" w14:textId="77777777" w:rsidR="006D40D3" w:rsidRDefault="006D40D3" w:rsidP="00D635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9051869" w14:textId="77777777" w:rsidR="006D40D3" w:rsidRDefault="006D40D3" w:rsidP="00D635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3863EB2"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020289A"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27209"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DB829"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BE27"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1E66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0467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D4A94"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7304C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8C222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84C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70710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AC66A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EB7B2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03027" w14:textId="77777777" w:rsidR="006D40D3" w:rsidRDefault="006D40D3" w:rsidP="00D635F9">
            <w:pPr>
              <w:pStyle w:val="TAC"/>
              <w:rPr>
                <w:lang w:val="en-US" w:eastAsia="zh-CN"/>
              </w:rPr>
            </w:pPr>
            <w:r>
              <w:rPr>
                <w:rFonts w:cs="Arial"/>
                <w:szCs w:val="18"/>
                <w:lang w:val="en-US" w:eastAsia="zh-CN"/>
              </w:rPr>
              <w:t>0</w:t>
            </w:r>
          </w:p>
        </w:tc>
      </w:tr>
      <w:tr w:rsidR="006D40D3" w14:paraId="38A4A0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C780BB"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75A26C6F" w14:textId="77777777" w:rsidR="006D40D3" w:rsidRDefault="006D40D3" w:rsidP="00D635F9">
            <w:pPr>
              <w:pStyle w:val="TAC"/>
            </w:pPr>
          </w:p>
        </w:tc>
        <w:tc>
          <w:tcPr>
            <w:tcW w:w="670" w:type="dxa"/>
            <w:tcBorders>
              <w:left w:val="single" w:sz="4" w:space="0" w:color="auto"/>
              <w:right w:val="single" w:sz="4" w:space="0" w:color="auto"/>
            </w:tcBorders>
          </w:tcPr>
          <w:p w14:paraId="7326CABE"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3CD4EF"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2C19CAE" w14:textId="77777777" w:rsidR="006D40D3" w:rsidRDefault="006D40D3" w:rsidP="00D635F9">
            <w:pPr>
              <w:pStyle w:val="TAC"/>
              <w:rPr>
                <w:lang w:val="en-US" w:eastAsia="zh-CN"/>
              </w:rPr>
            </w:pPr>
          </w:p>
        </w:tc>
      </w:tr>
      <w:tr w:rsidR="006D40D3" w14:paraId="737E5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ACEC98"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6AFD4441" w14:textId="77777777" w:rsidR="006D40D3" w:rsidRDefault="006D40D3" w:rsidP="00D635F9">
            <w:pPr>
              <w:pStyle w:val="TAC"/>
            </w:pPr>
          </w:p>
        </w:tc>
        <w:tc>
          <w:tcPr>
            <w:tcW w:w="670" w:type="dxa"/>
            <w:tcBorders>
              <w:left w:val="single" w:sz="4" w:space="0" w:color="auto"/>
              <w:right w:val="single" w:sz="4" w:space="0" w:color="auto"/>
            </w:tcBorders>
          </w:tcPr>
          <w:p w14:paraId="113064EE"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89CC6EC"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7F1A7"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E43B2"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87EE10"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C4BE6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9EA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DD3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74E7B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EAF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A2C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7E8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D53D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56769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112326" w14:textId="77777777" w:rsidR="006D40D3" w:rsidRDefault="006D40D3" w:rsidP="00D635F9">
            <w:pPr>
              <w:pStyle w:val="TAC"/>
              <w:rPr>
                <w:lang w:val="en-US" w:eastAsia="zh-CN"/>
              </w:rPr>
            </w:pPr>
            <w:r>
              <w:rPr>
                <w:rFonts w:cs="Arial"/>
                <w:szCs w:val="18"/>
                <w:lang w:val="en-US" w:eastAsia="zh-CN"/>
              </w:rPr>
              <w:t>1</w:t>
            </w:r>
          </w:p>
        </w:tc>
      </w:tr>
      <w:tr w:rsidR="006D40D3" w14:paraId="76BA5F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253F34"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CF68B07" w14:textId="77777777" w:rsidR="006D40D3" w:rsidRDefault="006D40D3" w:rsidP="00D635F9">
            <w:pPr>
              <w:pStyle w:val="TAC"/>
            </w:pPr>
          </w:p>
        </w:tc>
        <w:tc>
          <w:tcPr>
            <w:tcW w:w="670" w:type="dxa"/>
            <w:tcBorders>
              <w:left w:val="single" w:sz="4" w:space="0" w:color="auto"/>
              <w:right w:val="single" w:sz="4" w:space="0" w:color="auto"/>
            </w:tcBorders>
          </w:tcPr>
          <w:p w14:paraId="39405CEA"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3960E2"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546C32D" w14:textId="77777777" w:rsidR="006D40D3" w:rsidRDefault="006D40D3" w:rsidP="00D635F9">
            <w:pPr>
              <w:pStyle w:val="TAC"/>
              <w:rPr>
                <w:lang w:val="en-US" w:eastAsia="zh-CN"/>
              </w:rPr>
            </w:pPr>
          </w:p>
        </w:tc>
      </w:tr>
      <w:tr w:rsidR="006D40D3" w14:paraId="5A724C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27102" w14:textId="77777777" w:rsidR="006D40D3" w:rsidRDefault="006D40D3" w:rsidP="00D635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DE64073" w14:textId="77777777" w:rsidR="006D40D3" w:rsidRDefault="006D40D3" w:rsidP="00D635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5437D1C"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9233C12"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4280D"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1465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3C28F"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BAAB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0DBE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0872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45DCE6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3A96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641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A2BA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A98E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A0A3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672138" w14:textId="77777777" w:rsidR="006D40D3" w:rsidRDefault="006D40D3" w:rsidP="00D635F9">
            <w:pPr>
              <w:pStyle w:val="TAC"/>
              <w:rPr>
                <w:szCs w:val="18"/>
                <w:lang w:val="en-US" w:eastAsia="zh-CN"/>
              </w:rPr>
            </w:pPr>
            <w:r>
              <w:rPr>
                <w:rFonts w:hint="eastAsia"/>
                <w:lang w:val="en-US" w:eastAsia="zh-CN"/>
              </w:rPr>
              <w:t>0</w:t>
            </w:r>
          </w:p>
        </w:tc>
      </w:tr>
      <w:tr w:rsidR="006D40D3" w14:paraId="143563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ED4DD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3D14485"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4E3E7A5B"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E8DF4E"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9CBA2E7" w14:textId="77777777" w:rsidR="006D40D3" w:rsidRDefault="006D40D3" w:rsidP="00D635F9">
            <w:pPr>
              <w:pStyle w:val="TAC"/>
              <w:rPr>
                <w:szCs w:val="18"/>
                <w:lang w:val="en-US" w:eastAsia="zh-CN"/>
              </w:rPr>
            </w:pPr>
          </w:p>
        </w:tc>
      </w:tr>
      <w:tr w:rsidR="006D40D3" w14:paraId="548A90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7927F"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FC0047" w14:textId="77777777" w:rsidR="006D40D3" w:rsidRDefault="006D40D3" w:rsidP="00D635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BA3A471" w14:textId="77777777" w:rsidR="006D40D3" w:rsidRDefault="006D40D3" w:rsidP="00D635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7FE87E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DEE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ED2A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A3710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352EF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8278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23A4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B3229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41EDE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110A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8F78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3D426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81D2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F3A841" w14:textId="77777777" w:rsidR="006D40D3" w:rsidRDefault="006D40D3" w:rsidP="00D635F9">
            <w:pPr>
              <w:pStyle w:val="TAC"/>
              <w:rPr>
                <w:szCs w:val="18"/>
                <w:lang w:val="en-US" w:eastAsia="zh-CN"/>
              </w:rPr>
            </w:pPr>
            <w:r>
              <w:rPr>
                <w:rFonts w:hint="eastAsia"/>
                <w:szCs w:val="18"/>
                <w:lang w:val="en-US" w:eastAsia="zh-CN"/>
              </w:rPr>
              <w:t>0</w:t>
            </w:r>
          </w:p>
        </w:tc>
      </w:tr>
      <w:tr w:rsidR="006D40D3" w14:paraId="037AA6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E3700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4DBA46"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2EFE154" w14:textId="77777777" w:rsidR="006D40D3" w:rsidRDefault="006D40D3" w:rsidP="00D635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A41B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DCCA4"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07C7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3E1C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A4F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D014A"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476A1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EF2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7EC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0051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F0A9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95D2D0"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C569D9" w14:textId="77777777" w:rsidR="006D40D3" w:rsidRDefault="006D40D3" w:rsidP="00D635F9">
            <w:pPr>
              <w:pStyle w:val="TAC"/>
              <w:rPr>
                <w:szCs w:val="18"/>
                <w:lang w:val="en-US" w:eastAsia="zh-CN"/>
              </w:rPr>
            </w:pPr>
          </w:p>
        </w:tc>
      </w:tr>
      <w:tr w:rsidR="006D40D3" w14:paraId="086FCA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4FF33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32B80E" w14:textId="77777777" w:rsidR="006D40D3" w:rsidRDefault="006D40D3" w:rsidP="00D635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DCBF5F0" w14:textId="77777777" w:rsidR="006D40D3" w:rsidRDefault="006D40D3" w:rsidP="00D635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4A6AD9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5F2710"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A9882"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98B44"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1099F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EEE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DC010"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CE1FB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3C3F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29B3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8C8A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648F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4A2291"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1CF1AA" w14:textId="77777777" w:rsidR="006D40D3" w:rsidRDefault="006D40D3" w:rsidP="00D635F9">
            <w:pPr>
              <w:pStyle w:val="TAC"/>
              <w:rPr>
                <w:szCs w:val="18"/>
                <w:lang w:val="en-US" w:eastAsia="zh-CN"/>
              </w:rPr>
            </w:pPr>
            <w:r>
              <w:rPr>
                <w:rFonts w:hint="eastAsia"/>
                <w:lang w:val="en-US" w:eastAsia="zh-CN"/>
              </w:rPr>
              <w:t>1</w:t>
            </w:r>
          </w:p>
        </w:tc>
      </w:tr>
      <w:tr w:rsidR="006D40D3" w14:paraId="4140F0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CA5E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6643B0"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B3F963F" w14:textId="77777777" w:rsidR="006D40D3" w:rsidRDefault="006D40D3" w:rsidP="00D635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73CA86"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D5623"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E664A"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6FC1A"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23568"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F7A6F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CC61E"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D940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87C8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EF2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9854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AA3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C985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4E3480" w14:textId="77777777" w:rsidR="006D40D3" w:rsidRDefault="006D40D3" w:rsidP="00D635F9">
            <w:pPr>
              <w:pStyle w:val="TAC"/>
              <w:rPr>
                <w:szCs w:val="18"/>
                <w:lang w:val="en-US" w:eastAsia="zh-CN"/>
              </w:rPr>
            </w:pPr>
          </w:p>
        </w:tc>
      </w:tr>
      <w:tr w:rsidR="006D40D3" w14:paraId="3AB6B2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69CF42" w14:textId="77777777" w:rsidR="006D40D3" w:rsidRDefault="006D40D3" w:rsidP="00D635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D40FD67"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1463DF3"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EC34B7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253343A4" w14:textId="77777777" w:rsidR="006D40D3" w:rsidRDefault="006D40D3" w:rsidP="00D635F9">
            <w:pPr>
              <w:pStyle w:val="TAC"/>
              <w:rPr>
                <w:szCs w:val="18"/>
                <w:lang w:val="en-US" w:eastAsia="zh-CN"/>
              </w:rPr>
            </w:pPr>
            <w:r>
              <w:rPr>
                <w:szCs w:val="18"/>
                <w:lang w:val="en-US" w:eastAsia="zh-CN"/>
              </w:rPr>
              <w:t>0</w:t>
            </w:r>
          </w:p>
        </w:tc>
      </w:tr>
      <w:tr w:rsidR="006D40D3" w14:paraId="19C2F7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CAE1A"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0FD690"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08A73838" w14:textId="77777777" w:rsidR="006D40D3" w:rsidRDefault="006D40D3" w:rsidP="00D635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24710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109AE5"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130101"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A7DF2"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E8D0D" w14:textId="77777777" w:rsidR="006D40D3" w:rsidRDefault="006D40D3" w:rsidP="00D635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5E0EC" w14:textId="77777777" w:rsidR="006D40D3" w:rsidRDefault="006D40D3" w:rsidP="00D635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2963A" w14:textId="77777777" w:rsidR="006D40D3" w:rsidRDefault="006D40D3" w:rsidP="00D635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69F667"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1EA4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065D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F0E1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B87C7"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C4C2D1"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72D0D9" w14:textId="77777777" w:rsidR="006D40D3" w:rsidRDefault="006D40D3" w:rsidP="00D635F9">
            <w:pPr>
              <w:pStyle w:val="TAC"/>
              <w:rPr>
                <w:szCs w:val="18"/>
                <w:lang w:val="en-US" w:eastAsia="zh-CN"/>
              </w:rPr>
            </w:pPr>
          </w:p>
        </w:tc>
      </w:tr>
      <w:tr w:rsidR="006D40D3" w14:paraId="585B64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A3FEA3" w14:textId="77777777" w:rsidR="006D40D3" w:rsidRDefault="006D40D3" w:rsidP="00D635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196C90CE"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FBDD4A"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D65516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F09717"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10986"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72E0D"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E706E"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5BFF4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466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62775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893EF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154F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522E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F9DBD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7325E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38249F1" w14:textId="77777777" w:rsidR="006D40D3" w:rsidRDefault="006D40D3" w:rsidP="00D635F9">
            <w:pPr>
              <w:pStyle w:val="TAC"/>
              <w:rPr>
                <w:szCs w:val="18"/>
                <w:lang w:val="en-US" w:eastAsia="zh-CN"/>
              </w:rPr>
            </w:pPr>
            <w:r>
              <w:rPr>
                <w:lang w:val="en-US" w:eastAsia="zh-CN"/>
              </w:rPr>
              <w:t>0</w:t>
            </w:r>
          </w:p>
        </w:tc>
      </w:tr>
      <w:tr w:rsidR="006D40D3" w14:paraId="17D73C9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8036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AE61"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202C88AC"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83E242"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8BEB85" w14:textId="77777777" w:rsidR="006D40D3" w:rsidRDefault="006D40D3" w:rsidP="00D635F9">
            <w:pPr>
              <w:pStyle w:val="TAC"/>
              <w:rPr>
                <w:szCs w:val="18"/>
                <w:lang w:val="en-US" w:eastAsia="zh-CN"/>
              </w:rPr>
            </w:pPr>
          </w:p>
        </w:tc>
      </w:tr>
      <w:tr w:rsidR="006D40D3" w14:paraId="089D075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3C1637" w14:textId="77777777" w:rsidR="006D40D3" w:rsidRDefault="006D40D3" w:rsidP="00D635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72D2003"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931D960"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86CF9E3"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B5448" w14:textId="77777777" w:rsidR="006D40D3" w:rsidRDefault="006D40D3" w:rsidP="00D635F9">
            <w:pPr>
              <w:pStyle w:val="TAC"/>
              <w:rPr>
                <w:szCs w:val="18"/>
                <w:lang w:val="en-US" w:eastAsia="zh-CN"/>
              </w:rPr>
            </w:pPr>
            <w:r>
              <w:rPr>
                <w:lang w:val="en-US" w:eastAsia="zh-CN"/>
              </w:rPr>
              <w:t>0</w:t>
            </w:r>
          </w:p>
        </w:tc>
      </w:tr>
      <w:tr w:rsidR="006D40D3" w14:paraId="0FCEDC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2EEBB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14DEC3"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5B2A32D"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2AC20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14CDE" w14:textId="77777777" w:rsidR="006D40D3" w:rsidRDefault="006D40D3" w:rsidP="00D635F9">
            <w:pPr>
              <w:pStyle w:val="TAC"/>
              <w:rPr>
                <w:szCs w:val="18"/>
                <w:lang w:val="en-US" w:eastAsia="zh-CN"/>
              </w:rPr>
            </w:pPr>
          </w:p>
        </w:tc>
      </w:tr>
      <w:tr w:rsidR="006D40D3" w14:paraId="25B791E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F9AF51" w14:textId="77777777" w:rsidR="006D40D3" w:rsidRDefault="006D40D3" w:rsidP="00D635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EC78028"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8C4E2F"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FA017C5"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BBCD155" w14:textId="77777777" w:rsidR="006D40D3" w:rsidRDefault="006D40D3" w:rsidP="00D635F9">
            <w:pPr>
              <w:pStyle w:val="TAC"/>
              <w:rPr>
                <w:szCs w:val="18"/>
                <w:lang w:val="en-US" w:eastAsia="zh-CN"/>
              </w:rPr>
            </w:pPr>
            <w:r>
              <w:rPr>
                <w:lang w:val="en-US" w:eastAsia="zh-CN"/>
              </w:rPr>
              <w:t>0</w:t>
            </w:r>
          </w:p>
        </w:tc>
      </w:tr>
      <w:tr w:rsidR="006D40D3" w14:paraId="62AE42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4431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6DFDAE"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1A9C48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E4E0A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8B6BAB" w14:textId="77777777" w:rsidR="006D40D3" w:rsidRDefault="006D40D3" w:rsidP="00D635F9">
            <w:pPr>
              <w:pStyle w:val="TAC"/>
              <w:rPr>
                <w:szCs w:val="18"/>
                <w:lang w:val="en-US" w:eastAsia="zh-CN"/>
              </w:rPr>
            </w:pPr>
          </w:p>
        </w:tc>
      </w:tr>
      <w:tr w:rsidR="006D40D3" w14:paraId="60121F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66DF7" w14:textId="77777777" w:rsidR="006D40D3" w:rsidRDefault="006D40D3" w:rsidP="00D635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0D2582F0"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31CDB5F"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18AF78"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04E10"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8F6984"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CFE583"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4B678"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6F8F84E"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A929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5B684EB"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611F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BB646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6B3A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611E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E89089C"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A1C05AA" w14:textId="77777777" w:rsidR="006D40D3" w:rsidRDefault="006D40D3" w:rsidP="00D635F9">
            <w:pPr>
              <w:pStyle w:val="TAC"/>
              <w:rPr>
                <w:szCs w:val="18"/>
                <w:lang w:val="en-US" w:eastAsia="zh-CN"/>
              </w:rPr>
            </w:pPr>
            <w:r>
              <w:rPr>
                <w:lang w:val="en-US" w:eastAsia="zh-CN"/>
              </w:rPr>
              <w:t>0</w:t>
            </w:r>
          </w:p>
        </w:tc>
      </w:tr>
      <w:tr w:rsidR="006D40D3" w14:paraId="26D25F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1CD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E4A219"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452B4B9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F7D4E"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76DB92" w14:textId="77777777" w:rsidR="006D40D3" w:rsidRDefault="006D40D3" w:rsidP="00D635F9">
            <w:pPr>
              <w:pStyle w:val="TAC"/>
              <w:rPr>
                <w:szCs w:val="18"/>
                <w:lang w:val="en-US" w:eastAsia="zh-CN"/>
              </w:rPr>
            </w:pPr>
          </w:p>
        </w:tc>
      </w:tr>
      <w:tr w:rsidR="006D40D3" w14:paraId="4B3C06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68B8" w14:textId="77777777" w:rsidR="006D40D3" w:rsidRDefault="006D40D3" w:rsidP="00D635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5DAE537A" w14:textId="77777777" w:rsidR="006D40D3" w:rsidRDefault="006D40D3" w:rsidP="00D635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3C55A3F" w14:textId="77777777" w:rsidR="006D40D3" w:rsidRDefault="006D40D3" w:rsidP="00D635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523DE15"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0B922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F21FA2"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B4584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AC62A1"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50A07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8D73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BD6091D"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8821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37D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14D9D"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FB5D78"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3DB1D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7DC5881" w14:textId="77777777" w:rsidR="006D40D3" w:rsidRDefault="006D40D3" w:rsidP="00D635F9">
            <w:pPr>
              <w:pStyle w:val="TAC"/>
              <w:rPr>
                <w:szCs w:val="18"/>
                <w:lang w:val="en-US" w:eastAsia="zh-CN"/>
              </w:rPr>
            </w:pPr>
            <w:r>
              <w:rPr>
                <w:szCs w:val="18"/>
                <w:lang w:val="en-US" w:eastAsia="zh-CN"/>
              </w:rPr>
              <w:t>0</w:t>
            </w:r>
          </w:p>
        </w:tc>
      </w:tr>
      <w:tr w:rsidR="006D40D3" w14:paraId="240C8D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DA304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B34E4"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2A8D689" w14:textId="77777777" w:rsidR="006D40D3" w:rsidRDefault="006D40D3" w:rsidP="00D635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3B1917" w14:textId="77777777" w:rsidR="006D40D3" w:rsidRDefault="006D40D3" w:rsidP="00D635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3E6098" w14:textId="77777777" w:rsidR="006D40D3" w:rsidRDefault="006D40D3" w:rsidP="00D635F9">
            <w:pPr>
              <w:pStyle w:val="TAC"/>
              <w:rPr>
                <w:szCs w:val="18"/>
                <w:lang w:val="en-US" w:eastAsia="zh-CN"/>
              </w:rPr>
            </w:pPr>
          </w:p>
        </w:tc>
      </w:tr>
      <w:tr w:rsidR="006D40D3" w14:paraId="7A0CEED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AB7829" w14:textId="77777777" w:rsidR="006D40D3" w:rsidRDefault="006D40D3" w:rsidP="00D635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1D2D6FB3" w14:textId="77777777" w:rsidR="006D40D3" w:rsidRDefault="006D40D3" w:rsidP="00D635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322DF58" w14:textId="77777777" w:rsidR="006D40D3" w:rsidRDefault="006D40D3" w:rsidP="00D635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BDF3173" w14:textId="77777777" w:rsidR="006D40D3" w:rsidRDefault="006D40D3" w:rsidP="00D635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C78D3A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BB2F0"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EC66CC"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0702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A1E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53183F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16AC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68A6DB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A11239"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50CB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6AE9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63A6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9F939B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2776FE" w14:textId="77777777" w:rsidR="006D40D3" w:rsidRDefault="006D40D3" w:rsidP="00D635F9">
            <w:pPr>
              <w:pStyle w:val="TAC"/>
              <w:rPr>
                <w:szCs w:val="18"/>
                <w:lang w:val="en-US" w:eastAsia="zh-CN"/>
              </w:rPr>
            </w:pPr>
            <w:r>
              <w:rPr>
                <w:rFonts w:hint="eastAsia"/>
                <w:szCs w:val="18"/>
                <w:lang w:val="en-US" w:eastAsia="zh-CN"/>
              </w:rPr>
              <w:t>0</w:t>
            </w:r>
          </w:p>
        </w:tc>
      </w:tr>
      <w:tr w:rsidR="006D40D3" w14:paraId="5270E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33EF58"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2C71EE3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9CBA4DE" w14:textId="77777777" w:rsidR="006D40D3" w:rsidRDefault="006D40D3" w:rsidP="00D635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80B50A"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DF2A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40A4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C06E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EC4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FE18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1C8BB4"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85C0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60022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3FDBDF"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E2F950"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36347"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84863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1EBE22" w14:textId="77777777" w:rsidR="006D40D3" w:rsidRDefault="006D40D3" w:rsidP="00D635F9">
            <w:pPr>
              <w:pStyle w:val="TAC"/>
              <w:rPr>
                <w:szCs w:val="18"/>
                <w:lang w:val="en-US" w:eastAsia="zh-CN"/>
              </w:rPr>
            </w:pPr>
          </w:p>
        </w:tc>
      </w:tr>
      <w:tr w:rsidR="006D40D3" w14:paraId="5EB88D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B26A" w14:textId="77777777" w:rsidR="006D40D3" w:rsidRDefault="006D40D3" w:rsidP="00D635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2B4A68AC" w14:textId="77777777" w:rsidR="006D40D3" w:rsidRDefault="006D40D3" w:rsidP="00D635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09E51FE" w14:textId="77777777" w:rsidR="006D40D3" w:rsidRDefault="006D40D3" w:rsidP="00D635F9">
            <w:pPr>
              <w:pStyle w:val="TAC"/>
            </w:pPr>
            <w:r>
              <w:t>CA_n2A-n77A</w:t>
            </w:r>
            <w:r>
              <w:rPr>
                <w:rFonts w:cs="Arial" w:hint="eastAsia"/>
                <w:szCs w:val="18"/>
                <w:vertAlign w:val="superscript"/>
                <w:lang w:val="en-US" w:eastAsia="zh-CN"/>
              </w:rPr>
              <w:t>8</w:t>
            </w:r>
          </w:p>
          <w:p w14:paraId="34BC705D" w14:textId="77777777" w:rsidR="006D40D3" w:rsidRDefault="006D40D3" w:rsidP="00D635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C2F79A0"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459C0CD" w14:textId="77777777" w:rsidR="006D40D3" w:rsidRDefault="006D40D3" w:rsidP="00D635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62B81"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F9BB9"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5FA53"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12522"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612B"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E83F7"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A9704C"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45FE1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149D1"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996C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9ADC0"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9B82B5"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F21912"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200D32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1FD9EC"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5F815CB"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968C52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360D3D7" w14:textId="77777777" w:rsidR="006D40D3" w:rsidRDefault="006D40D3" w:rsidP="00D635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4ABDB6A" w14:textId="77777777" w:rsidR="006D40D3" w:rsidRDefault="006D40D3" w:rsidP="00D635F9">
            <w:pPr>
              <w:pStyle w:val="TAC"/>
              <w:rPr>
                <w:szCs w:val="18"/>
                <w:lang w:val="en-US" w:eastAsia="zh-CN"/>
              </w:rPr>
            </w:pPr>
          </w:p>
        </w:tc>
      </w:tr>
      <w:tr w:rsidR="006D40D3" w14:paraId="21E1A0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47B296"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1A9B059A" w14:textId="77777777" w:rsidR="006D40D3" w:rsidRDefault="006D40D3" w:rsidP="00D635F9">
            <w:pPr>
              <w:pStyle w:val="TAC"/>
            </w:pPr>
          </w:p>
        </w:tc>
        <w:tc>
          <w:tcPr>
            <w:tcW w:w="670" w:type="dxa"/>
            <w:tcBorders>
              <w:left w:val="single" w:sz="4" w:space="0" w:color="auto"/>
              <w:right w:val="single" w:sz="4" w:space="0" w:color="auto"/>
            </w:tcBorders>
          </w:tcPr>
          <w:p w14:paraId="4832A802" w14:textId="77777777" w:rsidR="006D40D3" w:rsidRDefault="006D40D3" w:rsidP="00D635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A641E01"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FFEEE"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3BFE3"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52F9F"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0BD88"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3CAEC"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C824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E764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8D04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AA46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23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CCE3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4F07A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E4F041" w14:textId="77777777" w:rsidR="006D40D3" w:rsidRDefault="006D40D3" w:rsidP="00D635F9">
            <w:pPr>
              <w:pStyle w:val="TAC"/>
              <w:rPr>
                <w:szCs w:val="18"/>
                <w:lang w:val="en-US" w:eastAsia="zh-CN"/>
              </w:rPr>
            </w:pPr>
            <w:r>
              <w:rPr>
                <w:rFonts w:hint="eastAsia"/>
                <w:szCs w:val="18"/>
                <w:lang w:val="en-US" w:eastAsia="zh-CN"/>
              </w:rPr>
              <w:t>1</w:t>
            </w:r>
          </w:p>
        </w:tc>
      </w:tr>
      <w:tr w:rsidR="006D40D3" w14:paraId="7034F2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C81CD"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16C8797" w14:textId="77777777" w:rsidR="006D40D3" w:rsidRDefault="006D40D3" w:rsidP="00D635F9">
            <w:pPr>
              <w:pStyle w:val="TAC"/>
            </w:pPr>
          </w:p>
        </w:tc>
        <w:tc>
          <w:tcPr>
            <w:tcW w:w="670" w:type="dxa"/>
            <w:tcBorders>
              <w:left w:val="single" w:sz="4" w:space="0" w:color="auto"/>
              <w:right w:val="single" w:sz="4" w:space="0" w:color="auto"/>
            </w:tcBorders>
          </w:tcPr>
          <w:p w14:paraId="0B9A77D6"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F40743" w14:textId="77777777" w:rsidR="006D40D3" w:rsidRDefault="006D40D3" w:rsidP="00D635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FC769DD" w14:textId="77777777" w:rsidR="006D40D3" w:rsidRDefault="006D40D3" w:rsidP="00D635F9">
            <w:pPr>
              <w:pStyle w:val="TAC"/>
              <w:rPr>
                <w:szCs w:val="18"/>
                <w:lang w:val="en-US" w:eastAsia="zh-CN"/>
              </w:rPr>
            </w:pPr>
          </w:p>
        </w:tc>
      </w:tr>
      <w:tr w:rsidR="006D40D3" w14:paraId="6EC680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4A6FC1" w14:textId="77777777" w:rsidR="006D40D3" w:rsidRDefault="006D40D3" w:rsidP="00D635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4AE1940" w14:textId="77777777" w:rsidR="006D40D3" w:rsidRDefault="006D40D3" w:rsidP="00D635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60B99CC" w14:textId="77777777" w:rsidR="006D40D3" w:rsidRDefault="006D40D3" w:rsidP="00D635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17F003"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5F992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376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4D4A8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30B8B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2A391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ED1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DC95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6886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D8F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5C4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85C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85AC5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321E71" w14:textId="77777777" w:rsidR="006D40D3" w:rsidRDefault="006D40D3" w:rsidP="00D635F9">
            <w:pPr>
              <w:pStyle w:val="TAC"/>
              <w:rPr>
                <w:szCs w:val="18"/>
                <w:lang w:val="en-US" w:eastAsia="zh-CN"/>
              </w:rPr>
            </w:pPr>
            <w:r>
              <w:rPr>
                <w:szCs w:val="18"/>
                <w:lang w:val="en-US" w:eastAsia="zh-CN"/>
              </w:rPr>
              <w:t>0</w:t>
            </w:r>
          </w:p>
        </w:tc>
      </w:tr>
      <w:tr w:rsidR="006D40D3" w14:paraId="6EC7AB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3A02AE"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85BDD4"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11D04815" w14:textId="77777777" w:rsidR="006D40D3" w:rsidRDefault="006D40D3" w:rsidP="00D635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E6A0DD7" w14:textId="77777777" w:rsidR="006D40D3" w:rsidRDefault="006D40D3" w:rsidP="00D635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A1E47F" w14:textId="77777777" w:rsidR="006D40D3" w:rsidRDefault="006D40D3" w:rsidP="00D635F9">
            <w:pPr>
              <w:pStyle w:val="TAC"/>
              <w:rPr>
                <w:szCs w:val="18"/>
                <w:lang w:val="en-US" w:eastAsia="zh-CN"/>
              </w:rPr>
            </w:pPr>
          </w:p>
        </w:tc>
      </w:tr>
      <w:tr w:rsidR="006D40D3" w14:paraId="454B96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A9B98" w14:textId="77777777" w:rsidR="006D40D3" w:rsidRPr="00C51310" w:rsidRDefault="006D40D3" w:rsidP="00D635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B00179F" w14:textId="77777777" w:rsidR="006D40D3" w:rsidRPr="00C51310"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D96FCE9"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47161CB"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CC178FF" w14:textId="77777777" w:rsidR="006D40D3" w:rsidRDefault="006D40D3" w:rsidP="00D635F9">
            <w:pPr>
              <w:pStyle w:val="TAC"/>
              <w:rPr>
                <w:szCs w:val="18"/>
                <w:lang w:val="en-US" w:eastAsia="zh-CN"/>
              </w:rPr>
            </w:pPr>
            <w:r>
              <w:rPr>
                <w:rFonts w:hint="eastAsia"/>
                <w:szCs w:val="18"/>
                <w:lang w:val="en-US" w:eastAsia="zh-CN"/>
              </w:rPr>
              <w:t>0</w:t>
            </w:r>
          </w:p>
        </w:tc>
      </w:tr>
      <w:tr w:rsidR="006D40D3" w14:paraId="30CAAC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1E0A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3DE94"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32E95ED"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D3A8DD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09521"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5B78E" w14:textId="77777777" w:rsidR="006D40D3" w:rsidRDefault="006D40D3" w:rsidP="00D635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9F8EA4" w14:textId="77777777" w:rsidR="006D40D3" w:rsidRDefault="006D40D3" w:rsidP="00D635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FEB11"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9BB94"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DCC6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1812CB"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95C97F"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5FF1B1"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C7E427"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885F46"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BBAF42" w14:textId="77777777" w:rsidR="006D40D3" w:rsidRDefault="006D40D3" w:rsidP="00D635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43F707A" w14:textId="77777777" w:rsidR="006D40D3" w:rsidRDefault="006D40D3" w:rsidP="00D635F9">
            <w:pPr>
              <w:pStyle w:val="TAC"/>
              <w:rPr>
                <w:szCs w:val="18"/>
                <w:lang w:val="en-US" w:eastAsia="zh-CN"/>
              </w:rPr>
            </w:pPr>
          </w:p>
        </w:tc>
      </w:tr>
      <w:tr w:rsidR="006D40D3" w14:paraId="16D571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5B80B6" w14:textId="77777777" w:rsidR="006D40D3" w:rsidRDefault="006D40D3" w:rsidP="00D635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365AA4C" w14:textId="77777777" w:rsidR="006D40D3" w:rsidRDefault="006D40D3" w:rsidP="00D635F9">
            <w:pPr>
              <w:pStyle w:val="TAC"/>
              <w:rPr>
                <w:rFonts w:cs="Arial"/>
                <w:szCs w:val="18"/>
                <w:lang w:val="en-US"/>
              </w:rPr>
            </w:pPr>
            <w:r>
              <w:rPr>
                <w:rFonts w:cs="Arial"/>
                <w:szCs w:val="18"/>
                <w:lang w:val="en-US"/>
              </w:rPr>
              <w:t>CA_n2A-n77A</w:t>
            </w:r>
          </w:p>
          <w:p w14:paraId="7E42F9D3" w14:textId="77777777" w:rsidR="006D40D3" w:rsidRDefault="006D40D3" w:rsidP="00D635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A771A25"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632FF70"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7E7183" w14:textId="77777777" w:rsidR="006D40D3" w:rsidRDefault="006D40D3" w:rsidP="00D635F9">
            <w:pPr>
              <w:pStyle w:val="TAC"/>
              <w:rPr>
                <w:szCs w:val="18"/>
                <w:lang w:val="en-US" w:eastAsia="zh-CN"/>
              </w:rPr>
            </w:pPr>
            <w:r>
              <w:rPr>
                <w:rFonts w:hint="eastAsia"/>
                <w:szCs w:val="18"/>
                <w:lang w:val="en-US" w:eastAsia="zh-CN"/>
              </w:rPr>
              <w:t>0</w:t>
            </w:r>
          </w:p>
        </w:tc>
      </w:tr>
      <w:tr w:rsidR="006D40D3" w14:paraId="325B8C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5C6F"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C3CA0B"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82AD8E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08FCD"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229A2E9" w14:textId="77777777" w:rsidR="006D40D3" w:rsidRDefault="006D40D3" w:rsidP="00D635F9">
            <w:pPr>
              <w:pStyle w:val="TAC"/>
              <w:rPr>
                <w:szCs w:val="18"/>
                <w:lang w:val="en-US" w:eastAsia="zh-CN"/>
              </w:rPr>
            </w:pPr>
          </w:p>
        </w:tc>
      </w:tr>
      <w:tr w:rsidR="006D40D3" w14:paraId="3A216E1B" w14:textId="77777777" w:rsidTr="00D635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7D356B3C" w14:textId="77777777" w:rsidR="006D40D3" w:rsidRDefault="006D40D3" w:rsidP="00D635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55FEA0A" w14:textId="77777777" w:rsidR="006D40D3"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4BA2443E" w14:textId="77777777" w:rsidR="006D40D3" w:rsidRDefault="006D40D3" w:rsidP="00D635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B20EAB9" w14:textId="77777777" w:rsidR="006D40D3" w:rsidRDefault="006D40D3" w:rsidP="00D635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8D979C6" w14:textId="77777777" w:rsidR="006D40D3" w:rsidRDefault="006D40D3" w:rsidP="00D635F9">
            <w:pPr>
              <w:pStyle w:val="TAC"/>
              <w:rPr>
                <w:szCs w:val="18"/>
                <w:lang w:val="en-US" w:eastAsia="zh-CN"/>
              </w:rPr>
            </w:pPr>
            <w:r>
              <w:rPr>
                <w:rFonts w:hint="eastAsia"/>
                <w:szCs w:val="18"/>
                <w:lang w:val="en-US" w:eastAsia="zh-CN"/>
              </w:rPr>
              <w:t>0</w:t>
            </w:r>
          </w:p>
        </w:tc>
      </w:tr>
      <w:tr w:rsidR="006D40D3" w14:paraId="107E3B62" w14:textId="77777777" w:rsidTr="00D635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F89DF18" w14:textId="77777777" w:rsidR="006D40D3" w:rsidRDefault="006D40D3" w:rsidP="00D635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57407B07"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5FBC972E"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009F2B" w14:textId="77777777" w:rsidR="006D40D3" w:rsidRDefault="006D40D3" w:rsidP="00D635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FE71E31" w14:textId="77777777" w:rsidR="006D40D3" w:rsidRDefault="006D40D3" w:rsidP="00D635F9">
            <w:pPr>
              <w:pStyle w:val="TAC"/>
              <w:rPr>
                <w:szCs w:val="18"/>
                <w:lang w:val="en-US" w:eastAsia="zh-CN"/>
              </w:rPr>
            </w:pPr>
          </w:p>
        </w:tc>
      </w:tr>
      <w:tr w:rsidR="006D40D3" w14:paraId="06A22D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8E28F" w14:textId="77777777" w:rsidR="006D40D3" w:rsidRDefault="006D40D3" w:rsidP="00D635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0D87E7D" w14:textId="77777777" w:rsidR="006D40D3" w:rsidRPr="00DA28C3" w:rsidRDefault="006D40D3" w:rsidP="00D635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C794285" w14:textId="77777777" w:rsidR="006D40D3" w:rsidRDefault="006D40D3" w:rsidP="00D635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F9E299" w14:textId="77777777" w:rsidR="006D40D3" w:rsidRDefault="006D40D3" w:rsidP="00D635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776F23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6A0F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8EE2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63021"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3E87"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D88109"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AEE6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F84E0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D6BC1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970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D258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4EA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D30DD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C7089B" w14:textId="77777777" w:rsidR="006D40D3" w:rsidRDefault="006D40D3" w:rsidP="00D635F9">
            <w:pPr>
              <w:pStyle w:val="TAC"/>
              <w:rPr>
                <w:szCs w:val="18"/>
                <w:lang w:val="en-US" w:eastAsia="zh-CN"/>
              </w:rPr>
            </w:pPr>
            <w:r>
              <w:rPr>
                <w:rFonts w:hint="eastAsia"/>
                <w:szCs w:val="18"/>
                <w:lang w:val="en-US" w:eastAsia="zh-CN"/>
              </w:rPr>
              <w:t>0</w:t>
            </w:r>
          </w:p>
        </w:tc>
      </w:tr>
      <w:tr w:rsidR="006D40D3" w14:paraId="6154DF7A"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6AAFAF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AF913"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AE226D7" w14:textId="77777777" w:rsidR="006D40D3" w:rsidRDefault="006D40D3" w:rsidP="00D635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8F73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1083"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06F9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6EE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1854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1AA57"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B0870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38CC9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0DADC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0548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46AEF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B2BB9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D3F18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618DE" w14:textId="77777777" w:rsidR="006D40D3" w:rsidRDefault="006D40D3" w:rsidP="00D635F9">
            <w:pPr>
              <w:pStyle w:val="TAC"/>
              <w:rPr>
                <w:szCs w:val="18"/>
                <w:lang w:val="en-US" w:eastAsia="zh-CN"/>
              </w:rPr>
            </w:pPr>
          </w:p>
        </w:tc>
      </w:tr>
      <w:tr w:rsidR="006D40D3" w14:paraId="11AF045D"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00E3B9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0FE0E7"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533AC60"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A68AA0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4FAF80"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C9CFC" w14:textId="77777777" w:rsidR="006D40D3" w:rsidRDefault="006D40D3" w:rsidP="00D635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F676E" w14:textId="77777777" w:rsidR="006D40D3" w:rsidRDefault="006D40D3" w:rsidP="00D635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FD8C7"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0D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83B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4DD26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8CB7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278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AE09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7728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63E99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04AEB4" w14:textId="77777777" w:rsidR="006D40D3" w:rsidRDefault="006D40D3" w:rsidP="00D635F9">
            <w:pPr>
              <w:pStyle w:val="TAC"/>
              <w:rPr>
                <w:szCs w:val="18"/>
                <w:lang w:val="en-US" w:eastAsia="zh-CN"/>
              </w:rPr>
            </w:pPr>
            <w:r>
              <w:rPr>
                <w:rFonts w:hint="eastAsia"/>
                <w:szCs w:val="18"/>
                <w:lang w:val="en-US" w:eastAsia="zh-CN"/>
              </w:rPr>
              <w:t>1</w:t>
            </w:r>
          </w:p>
        </w:tc>
      </w:tr>
      <w:tr w:rsidR="006D40D3" w14:paraId="5F6E265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247168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3778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70F249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FAFC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50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0F1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74D46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4983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50E71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BE97D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D4641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1043F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0BEF09" w14:textId="77777777" w:rsidR="006D40D3" w:rsidRDefault="006D40D3" w:rsidP="00D635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3DE0EC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EAA2D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76002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F191AB" w14:textId="77777777" w:rsidR="006D40D3" w:rsidRDefault="006D40D3" w:rsidP="00D635F9">
            <w:pPr>
              <w:pStyle w:val="TAC"/>
              <w:rPr>
                <w:szCs w:val="18"/>
                <w:lang w:val="en-US" w:eastAsia="zh-CN"/>
              </w:rPr>
            </w:pPr>
          </w:p>
        </w:tc>
      </w:tr>
      <w:tr w:rsidR="006D40D3" w14:paraId="7D76902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C27E13" w14:textId="77777777" w:rsidR="006D40D3" w:rsidRDefault="006D40D3" w:rsidP="00D635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36B72E7" w14:textId="77777777" w:rsidR="006D40D3" w:rsidRDefault="006D40D3" w:rsidP="00D635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C23ACC8"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FA85C96"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F4977F"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4B50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1E23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FA6C0"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D06FE"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1F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008C1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0BE01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9FDA7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5D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8AE62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CC1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763FB3" w14:textId="77777777" w:rsidR="006D40D3" w:rsidRDefault="006D40D3" w:rsidP="00D635F9">
            <w:pPr>
              <w:pStyle w:val="TAC"/>
              <w:rPr>
                <w:szCs w:val="18"/>
                <w:lang w:val="en-US" w:eastAsia="zh-CN"/>
              </w:rPr>
            </w:pPr>
            <w:r>
              <w:rPr>
                <w:rFonts w:hint="eastAsia"/>
                <w:szCs w:val="18"/>
                <w:lang w:val="en-US" w:eastAsia="zh-CN"/>
              </w:rPr>
              <w:t>0</w:t>
            </w:r>
          </w:p>
        </w:tc>
      </w:tr>
      <w:tr w:rsidR="006D40D3" w14:paraId="613904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8588CE"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5DE0FE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3147B7C"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D24632" w14:textId="77777777" w:rsidR="006D40D3" w:rsidRDefault="006D40D3" w:rsidP="00D635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DBD9A2" w14:textId="77777777" w:rsidR="006D40D3" w:rsidRDefault="006D40D3" w:rsidP="00D635F9">
            <w:pPr>
              <w:pStyle w:val="TAC"/>
              <w:rPr>
                <w:szCs w:val="18"/>
                <w:lang w:val="en-US" w:eastAsia="zh-CN"/>
              </w:rPr>
            </w:pPr>
          </w:p>
        </w:tc>
      </w:tr>
      <w:tr w:rsidR="006D40D3" w14:paraId="568A479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63FFE2"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5C60A3"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8F41766"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73250CA" w14:textId="77777777" w:rsidR="006D40D3" w:rsidRDefault="006D40D3" w:rsidP="00D635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219B9" w14:textId="77777777" w:rsidR="006D40D3" w:rsidRDefault="006D40D3" w:rsidP="00D635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1747E" w14:textId="77777777" w:rsidR="006D40D3" w:rsidRDefault="006D40D3" w:rsidP="00D635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EFF01" w14:textId="77777777" w:rsidR="006D40D3" w:rsidRDefault="006D40D3" w:rsidP="00D635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9D3E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33F93"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AD195"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16F92D"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6208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D4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936F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AFAFB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F62DCA"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47A4CF" w14:textId="77777777" w:rsidR="006D40D3" w:rsidRDefault="006D40D3" w:rsidP="00D635F9">
            <w:pPr>
              <w:pStyle w:val="TAC"/>
              <w:rPr>
                <w:szCs w:val="18"/>
                <w:lang w:val="en-US" w:eastAsia="zh-CN"/>
              </w:rPr>
            </w:pPr>
            <w:r>
              <w:rPr>
                <w:rFonts w:hint="eastAsia"/>
                <w:szCs w:val="18"/>
                <w:lang w:val="en-US" w:eastAsia="zh-CN"/>
              </w:rPr>
              <w:t>1</w:t>
            </w:r>
          </w:p>
        </w:tc>
      </w:tr>
      <w:tr w:rsidR="006D40D3" w14:paraId="7DFF16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8E35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5592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119953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7D4DD8" w14:textId="77777777" w:rsidR="006D40D3" w:rsidRDefault="006D40D3" w:rsidP="00D635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B203787" w14:textId="77777777" w:rsidR="006D40D3" w:rsidRDefault="006D40D3" w:rsidP="00D635F9">
            <w:pPr>
              <w:pStyle w:val="TAC"/>
              <w:rPr>
                <w:szCs w:val="18"/>
                <w:lang w:val="en-US" w:eastAsia="zh-CN"/>
              </w:rPr>
            </w:pPr>
          </w:p>
        </w:tc>
      </w:tr>
      <w:tr w:rsidR="006D40D3" w14:paraId="278E2C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FFB80A" w14:textId="77777777" w:rsidR="006D40D3" w:rsidRDefault="006D40D3" w:rsidP="00D635F9">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443452" w14:textId="77777777" w:rsidR="006D40D3" w:rsidRDefault="006D40D3" w:rsidP="00D635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5197FBB7" w14:textId="77777777" w:rsidR="006D40D3" w:rsidRDefault="006D40D3" w:rsidP="00D635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A071B9" w14:textId="77777777" w:rsidR="006D40D3" w:rsidRDefault="006D40D3" w:rsidP="00D635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7A2AA"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8598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E8C8C"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292E1"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9882B"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9CFEE" w14:textId="77777777" w:rsidR="006D40D3" w:rsidRDefault="006D40D3" w:rsidP="00D635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4AD666" w14:textId="77777777" w:rsidR="006D40D3" w:rsidRDefault="006D40D3" w:rsidP="00D635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0FC0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AF9F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3FC4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111B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40A97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B1FEF0" w14:textId="77777777" w:rsidR="006D40D3" w:rsidRDefault="006D40D3" w:rsidP="00D635F9">
            <w:pPr>
              <w:pStyle w:val="TAC"/>
              <w:rPr>
                <w:lang w:val="en-US" w:eastAsia="zh-CN"/>
              </w:rPr>
            </w:pPr>
            <w:r>
              <w:rPr>
                <w:rFonts w:hint="eastAsia"/>
                <w:lang w:val="en-US" w:eastAsia="zh-CN"/>
              </w:rPr>
              <w:t>0</w:t>
            </w:r>
          </w:p>
        </w:tc>
      </w:tr>
      <w:tr w:rsidR="006D40D3" w14:paraId="5695E9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54F3D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1B56C6" w14:textId="77777777" w:rsidR="006D40D3" w:rsidRDefault="006D40D3" w:rsidP="00D635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5DCB157" w14:textId="77777777" w:rsidR="006D40D3" w:rsidRDefault="006D40D3" w:rsidP="00D635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E8C0E0E" w14:textId="77777777" w:rsidR="006D40D3" w:rsidRDefault="006D40D3" w:rsidP="00D635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3F271"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8E49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570E8"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95338"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A4425"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4E6C7"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D647FF"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C41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3D15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2E3E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1ED57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EFEC1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41924B" w14:textId="77777777" w:rsidR="006D40D3" w:rsidRDefault="006D40D3" w:rsidP="00D635F9">
            <w:pPr>
              <w:pStyle w:val="TAC"/>
              <w:rPr>
                <w:lang w:val="en-US" w:eastAsia="zh-CN"/>
              </w:rPr>
            </w:pPr>
          </w:p>
        </w:tc>
      </w:tr>
      <w:tr w:rsidR="006D40D3" w14:paraId="15A730C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2B3AA0" w14:textId="77777777" w:rsidR="006D40D3" w:rsidRDefault="006D40D3" w:rsidP="00D635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4DA47" w14:textId="77777777" w:rsidR="006D40D3" w:rsidRDefault="006D40D3" w:rsidP="00D635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EE69A95"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C4EFDD"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32D1CC" w14:textId="77777777" w:rsidR="006D40D3" w:rsidRDefault="006D40D3" w:rsidP="00D635F9">
            <w:pPr>
              <w:pStyle w:val="TAC"/>
              <w:rPr>
                <w:szCs w:val="18"/>
                <w:lang w:val="en-US" w:eastAsia="zh-CN"/>
              </w:rPr>
            </w:pPr>
            <w:r>
              <w:rPr>
                <w:rFonts w:hint="eastAsia"/>
                <w:lang w:val="en-US" w:eastAsia="zh-CN"/>
              </w:rPr>
              <w:t>0</w:t>
            </w:r>
          </w:p>
        </w:tc>
      </w:tr>
      <w:tr w:rsidR="006D40D3" w14:paraId="6A710F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77945"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C420C6"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E2A1FD9" w14:textId="77777777" w:rsidR="006D40D3" w:rsidRDefault="006D40D3" w:rsidP="00D635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14B275" w14:textId="77777777" w:rsidR="006D40D3" w:rsidRDefault="006D40D3" w:rsidP="00D635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EF830"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4206E"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6CF160"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F2C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927C5C"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9948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833D2F"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CEF4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87278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02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E71C6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A9EA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E5155B" w14:textId="77777777" w:rsidR="006D40D3" w:rsidRDefault="006D40D3" w:rsidP="00D635F9">
            <w:pPr>
              <w:pStyle w:val="TAC"/>
              <w:rPr>
                <w:szCs w:val="18"/>
                <w:lang w:val="en-US" w:eastAsia="zh-CN"/>
              </w:rPr>
            </w:pPr>
          </w:p>
        </w:tc>
      </w:tr>
      <w:tr w:rsidR="006D40D3" w14:paraId="3AF4FE3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58AAC" w14:textId="77777777" w:rsidR="006D40D3" w:rsidRDefault="006D40D3" w:rsidP="00D635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E55A720" w14:textId="77777777" w:rsidR="006D40D3" w:rsidRDefault="006D40D3" w:rsidP="00D635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6F94AC5"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B640BB"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DE259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5F68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DEF0CE"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8FA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680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793E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D1DED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E6A0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6171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0759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2C10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7FE98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2959" w14:textId="77777777" w:rsidR="006D40D3" w:rsidRDefault="006D40D3" w:rsidP="00D635F9">
            <w:pPr>
              <w:pStyle w:val="TAC"/>
              <w:rPr>
                <w:szCs w:val="18"/>
                <w:lang w:val="en-US" w:eastAsia="zh-CN"/>
              </w:rPr>
            </w:pPr>
            <w:r>
              <w:rPr>
                <w:rFonts w:hint="eastAsia"/>
                <w:szCs w:val="18"/>
                <w:lang w:val="en-US" w:eastAsia="zh-CN"/>
              </w:rPr>
              <w:t>0</w:t>
            </w:r>
          </w:p>
        </w:tc>
      </w:tr>
      <w:tr w:rsidR="006D40D3" w14:paraId="43B902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CA723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8D15E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8D276B" w14:textId="77777777" w:rsidR="006D40D3" w:rsidRDefault="006D40D3" w:rsidP="00D635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D2DDCB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8E55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42A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D6CB9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E66D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CBD97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172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6A10C4"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121C8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D1B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511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A758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EBD99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85BDE" w14:textId="77777777" w:rsidR="006D40D3" w:rsidRDefault="006D40D3" w:rsidP="00D635F9">
            <w:pPr>
              <w:pStyle w:val="TAC"/>
              <w:rPr>
                <w:szCs w:val="18"/>
                <w:lang w:val="en-US" w:eastAsia="zh-CN"/>
              </w:rPr>
            </w:pPr>
          </w:p>
        </w:tc>
      </w:tr>
      <w:tr w:rsidR="006D40D3" w14:paraId="2F5DF4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A0F05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301F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93FF2A7" w14:textId="77777777" w:rsidR="006D40D3" w:rsidRDefault="006D40D3" w:rsidP="00D635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54CD6F2"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DED96E"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4830CC"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84C1CD"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B981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D660D2"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D24E7"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8D947C"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644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D42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DD11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A5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239643"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D487284" w14:textId="77777777" w:rsidR="006D40D3" w:rsidRDefault="006D40D3" w:rsidP="00D635F9">
            <w:pPr>
              <w:pStyle w:val="TAC"/>
              <w:rPr>
                <w:szCs w:val="18"/>
                <w:lang w:val="en-US" w:eastAsia="zh-CN"/>
              </w:rPr>
            </w:pPr>
            <w:r>
              <w:rPr>
                <w:rFonts w:hint="eastAsia"/>
                <w:lang w:val="en-US" w:eastAsia="zh-CN"/>
              </w:rPr>
              <w:t>1</w:t>
            </w:r>
          </w:p>
        </w:tc>
      </w:tr>
      <w:tr w:rsidR="006D40D3" w14:paraId="4985E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DC52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162B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45EB1" w14:textId="77777777" w:rsidR="006D40D3" w:rsidRDefault="006D40D3" w:rsidP="00D635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D19B31"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BA069"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5AE6B"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10348"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7B4C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F050C"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14D29"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BA19C0"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ABE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485B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A98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DE74E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37DCF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2402A2" w14:textId="77777777" w:rsidR="006D40D3" w:rsidRDefault="006D40D3" w:rsidP="00D635F9">
            <w:pPr>
              <w:pStyle w:val="TAC"/>
              <w:rPr>
                <w:szCs w:val="18"/>
                <w:lang w:val="en-US" w:eastAsia="zh-CN"/>
              </w:rPr>
            </w:pPr>
          </w:p>
        </w:tc>
      </w:tr>
      <w:tr w:rsidR="006D40D3" w14:paraId="3CEA2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166CC" w14:textId="77777777" w:rsidR="006D40D3" w:rsidRDefault="006D40D3" w:rsidP="00D635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C41711C" w14:textId="77777777" w:rsidR="006D40D3" w:rsidRDefault="006D40D3" w:rsidP="00D635F9">
            <w:pPr>
              <w:pStyle w:val="TAC"/>
              <w:rPr>
                <w:rFonts w:cs="Arial"/>
                <w:kern w:val="2"/>
                <w:szCs w:val="18"/>
                <w:lang w:val="en-US" w:eastAsia="zh-CN"/>
              </w:rPr>
            </w:pPr>
            <w:r>
              <w:rPr>
                <w:rFonts w:cs="Arial"/>
                <w:kern w:val="2"/>
                <w:szCs w:val="18"/>
                <w:lang w:val="en-US" w:eastAsia="zh-CN"/>
              </w:rPr>
              <w:t>CA_n3A-n7A</w:t>
            </w:r>
          </w:p>
          <w:p w14:paraId="659D0035" w14:textId="77777777" w:rsidR="006D40D3" w:rsidRDefault="006D40D3" w:rsidP="00D635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31DE491"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67D6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965D8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780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BCEB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7766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6924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E5A80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6CA56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35B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9547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9A6C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20FD5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A29CD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678F1D" w14:textId="77777777" w:rsidR="006D40D3" w:rsidRDefault="006D40D3" w:rsidP="00D635F9">
            <w:pPr>
              <w:pStyle w:val="TAC"/>
              <w:rPr>
                <w:szCs w:val="18"/>
                <w:lang w:val="en-US" w:eastAsia="zh-CN"/>
              </w:rPr>
            </w:pPr>
            <w:r>
              <w:rPr>
                <w:rFonts w:hint="eastAsia"/>
                <w:szCs w:val="18"/>
                <w:lang w:val="en-US" w:eastAsia="zh-CN"/>
              </w:rPr>
              <w:t>0</w:t>
            </w:r>
          </w:p>
        </w:tc>
      </w:tr>
      <w:tr w:rsidR="006D40D3" w14:paraId="3B8CEB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9D43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BF32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04F1B8" w14:textId="77777777" w:rsidR="006D40D3" w:rsidRDefault="006D40D3" w:rsidP="00D635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BA0D64" w14:textId="77777777" w:rsidR="006D40D3" w:rsidRDefault="006D40D3" w:rsidP="00D635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A09550" w14:textId="77777777" w:rsidR="006D40D3" w:rsidRDefault="006D40D3" w:rsidP="00D635F9">
            <w:pPr>
              <w:pStyle w:val="TAC"/>
              <w:rPr>
                <w:szCs w:val="18"/>
                <w:lang w:val="en-US" w:eastAsia="zh-CN"/>
              </w:rPr>
            </w:pPr>
          </w:p>
        </w:tc>
      </w:tr>
      <w:tr w:rsidR="006D40D3" w14:paraId="7515FE84"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283A9FAC" w14:textId="77777777" w:rsidR="006D40D3" w:rsidRDefault="006D40D3" w:rsidP="00D635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C0C5011" w14:textId="77777777" w:rsidR="006D40D3" w:rsidRDefault="006D40D3" w:rsidP="00D635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F687A10"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61F8237"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11D35FFC" w14:textId="77777777" w:rsidR="006D40D3" w:rsidRDefault="006D40D3" w:rsidP="00D635F9">
            <w:pPr>
              <w:pStyle w:val="TAC"/>
              <w:rPr>
                <w:szCs w:val="18"/>
                <w:lang w:val="en-US" w:eastAsia="zh-CN"/>
              </w:rPr>
            </w:pPr>
            <w:r>
              <w:rPr>
                <w:rFonts w:hint="eastAsia"/>
                <w:lang w:val="en-US" w:eastAsia="zh-CN"/>
              </w:rPr>
              <w:t>0</w:t>
            </w:r>
          </w:p>
        </w:tc>
      </w:tr>
      <w:tr w:rsidR="006D40D3" w14:paraId="0D55C5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D2021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71B2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BCA599F" w14:textId="77777777" w:rsidR="006D40D3" w:rsidRDefault="006D40D3" w:rsidP="00D635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DD25AB" w14:textId="77777777" w:rsidR="006D40D3" w:rsidRDefault="006D40D3" w:rsidP="00D635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AE32B"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9BE7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3DA1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56D50" w14:textId="77777777" w:rsidR="006D40D3" w:rsidRDefault="006D40D3" w:rsidP="00D635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1F9D29" w14:textId="77777777" w:rsidR="006D40D3" w:rsidRDefault="006D40D3" w:rsidP="00D635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DCF48E" w14:textId="77777777" w:rsidR="006D40D3" w:rsidRDefault="006D40D3" w:rsidP="00D635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9EAA14" w14:textId="77777777" w:rsidR="006D40D3" w:rsidRDefault="006D40D3" w:rsidP="00D635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EF87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D0E5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CE4B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F461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041E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0E5168" w14:textId="77777777" w:rsidR="006D40D3" w:rsidRDefault="006D40D3" w:rsidP="00D635F9">
            <w:pPr>
              <w:pStyle w:val="TAC"/>
              <w:rPr>
                <w:szCs w:val="18"/>
                <w:lang w:val="en-US" w:eastAsia="zh-CN"/>
              </w:rPr>
            </w:pPr>
          </w:p>
        </w:tc>
      </w:tr>
      <w:tr w:rsidR="006D40D3" w14:paraId="14F96F1A" w14:textId="77777777" w:rsidTr="00D635F9">
        <w:trPr>
          <w:trHeight w:val="187"/>
        </w:trPr>
        <w:tc>
          <w:tcPr>
            <w:tcW w:w="1641" w:type="dxa"/>
            <w:tcBorders>
              <w:left w:val="single" w:sz="4" w:space="0" w:color="auto"/>
              <w:bottom w:val="nil"/>
              <w:right w:val="single" w:sz="4" w:space="0" w:color="auto"/>
            </w:tcBorders>
            <w:shd w:val="clear" w:color="auto" w:fill="auto"/>
          </w:tcPr>
          <w:p w14:paraId="2E8B1923" w14:textId="77777777" w:rsidR="006D40D3" w:rsidRDefault="006D40D3" w:rsidP="00D635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9502C48" w14:textId="77777777" w:rsidR="006D40D3" w:rsidRDefault="006D40D3" w:rsidP="00D635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3BF9476"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AF1F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DBBE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F545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3F80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0189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8B203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0620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9EACC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792C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5D9F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A8C3F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364C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EEE6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70EFC7E" w14:textId="77777777" w:rsidR="006D40D3" w:rsidRDefault="006D40D3" w:rsidP="00D635F9">
            <w:pPr>
              <w:pStyle w:val="TAC"/>
              <w:rPr>
                <w:szCs w:val="18"/>
                <w:lang w:val="en-US" w:eastAsia="zh-CN"/>
              </w:rPr>
            </w:pPr>
            <w:r>
              <w:rPr>
                <w:rFonts w:hint="eastAsia"/>
                <w:szCs w:val="18"/>
                <w:lang w:val="en-US" w:eastAsia="zh-CN"/>
              </w:rPr>
              <w:t>0</w:t>
            </w:r>
          </w:p>
        </w:tc>
      </w:tr>
      <w:tr w:rsidR="006D40D3" w14:paraId="3C1816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27FFB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896C4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0B384F"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7BECB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5F7C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FADC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AFB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46F3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9B12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DE49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D65E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EB27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104A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FABD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F60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5AD7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BBC8EE" w14:textId="77777777" w:rsidR="006D40D3" w:rsidRDefault="006D40D3" w:rsidP="00D635F9">
            <w:pPr>
              <w:pStyle w:val="TAC"/>
              <w:rPr>
                <w:szCs w:val="18"/>
                <w:lang w:val="en-US" w:eastAsia="zh-CN"/>
              </w:rPr>
            </w:pPr>
          </w:p>
        </w:tc>
      </w:tr>
      <w:tr w:rsidR="006D40D3" w14:paraId="7CA1BA7A"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3157DEE" w14:textId="77777777" w:rsidR="006D40D3" w:rsidRDefault="006D40D3" w:rsidP="00D635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A8CBEB1" w14:textId="77777777" w:rsidR="006D40D3" w:rsidRDefault="006D40D3" w:rsidP="00D635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47C8517" w14:textId="77777777" w:rsidR="006D40D3" w:rsidRDefault="006D40D3" w:rsidP="00D635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80A865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6D0A048" w14:textId="77777777" w:rsidR="006D40D3" w:rsidRDefault="006D40D3" w:rsidP="00D635F9">
            <w:pPr>
              <w:pStyle w:val="TAC"/>
              <w:rPr>
                <w:szCs w:val="18"/>
                <w:lang w:val="en-US" w:eastAsia="zh-CN"/>
              </w:rPr>
            </w:pPr>
            <w:r>
              <w:rPr>
                <w:rFonts w:hint="eastAsia"/>
                <w:lang w:val="en-US" w:eastAsia="zh-CN"/>
              </w:rPr>
              <w:t>0</w:t>
            </w:r>
          </w:p>
        </w:tc>
      </w:tr>
      <w:tr w:rsidR="006D40D3" w14:paraId="447123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7BCFB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D2B0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2C95DB4" w14:textId="77777777" w:rsidR="006D40D3" w:rsidRDefault="006D40D3" w:rsidP="00D635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21C7CEA" w14:textId="77777777" w:rsidR="006D40D3" w:rsidRDefault="006D40D3" w:rsidP="00D635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0CB2B" w14:textId="77777777" w:rsidR="006D40D3" w:rsidRDefault="006D40D3" w:rsidP="00D635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EF6E6" w14:textId="77777777" w:rsidR="006D40D3" w:rsidRDefault="006D40D3" w:rsidP="00D635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2B64E" w14:textId="77777777" w:rsidR="006D40D3" w:rsidRDefault="006D40D3" w:rsidP="00D635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58B36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E7C4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6EDCC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6919AAE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BDE7C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71E6A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99BC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CB2E9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6266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BBF9F6" w14:textId="77777777" w:rsidR="006D40D3" w:rsidRDefault="006D40D3" w:rsidP="00D635F9">
            <w:pPr>
              <w:pStyle w:val="TAC"/>
              <w:rPr>
                <w:szCs w:val="18"/>
                <w:lang w:val="en-US" w:eastAsia="zh-CN"/>
              </w:rPr>
            </w:pPr>
          </w:p>
        </w:tc>
      </w:tr>
      <w:tr w:rsidR="006D40D3" w14:paraId="125B932E" w14:textId="77777777" w:rsidTr="00D635F9">
        <w:trPr>
          <w:trHeight w:val="187"/>
        </w:trPr>
        <w:tc>
          <w:tcPr>
            <w:tcW w:w="1641" w:type="dxa"/>
            <w:tcBorders>
              <w:left w:val="single" w:sz="4" w:space="0" w:color="auto"/>
              <w:bottom w:val="nil"/>
              <w:right w:val="single" w:sz="4" w:space="0" w:color="auto"/>
            </w:tcBorders>
            <w:shd w:val="clear" w:color="auto" w:fill="auto"/>
          </w:tcPr>
          <w:p w14:paraId="4360CE72" w14:textId="77777777" w:rsidR="006D40D3" w:rsidRDefault="006D40D3" w:rsidP="00D635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3DCC09B" w14:textId="77777777" w:rsidR="006D40D3" w:rsidRDefault="006D40D3" w:rsidP="00D635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6D5E84D" w14:textId="77777777" w:rsidR="006D40D3" w:rsidRDefault="006D40D3" w:rsidP="00D635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73DC4B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715F"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9D36C2"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4A83DF"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B1E238"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4060D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D145BE"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6D78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5040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98CC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86D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93E6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0E0516"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E5D650" w14:textId="77777777" w:rsidR="006D40D3" w:rsidRDefault="006D40D3" w:rsidP="00D635F9">
            <w:pPr>
              <w:pStyle w:val="TAC"/>
              <w:rPr>
                <w:szCs w:val="18"/>
                <w:lang w:val="en-US" w:eastAsia="zh-CN"/>
              </w:rPr>
            </w:pPr>
            <w:r>
              <w:rPr>
                <w:szCs w:val="18"/>
                <w:lang w:val="en-US" w:eastAsia="zh-CN"/>
              </w:rPr>
              <w:t>0</w:t>
            </w:r>
          </w:p>
        </w:tc>
      </w:tr>
      <w:tr w:rsidR="006D40D3" w14:paraId="6971B5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A1690"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B07DC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0D56774" w14:textId="77777777" w:rsidR="006D40D3" w:rsidRDefault="006D40D3" w:rsidP="00D635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5EE76CE"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50700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60AC1"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37604F"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69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121E9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EEC3"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D0692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5E23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2F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1F1A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FB8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23E7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83C036" w14:textId="77777777" w:rsidR="006D40D3" w:rsidRDefault="006D40D3" w:rsidP="00D635F9">
            <w:pPr>
              <w:pStyle w:val="TAC"/>
              <w:rPr>
                <w:szCs w:val="18"/>
                <w:lang w:val="en-US" w:eastAsia="zh-CN"/>
              </w:rPr>
            </w:pPr>
          </w:p>
        </w:tc>
      </w:tr>
      <w:tr w:rsidR="006D40D3" w14:paraId="03C9DE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3BA0F8"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9B1D7D"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5C7249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4A3E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A1B5D4"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97416"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7435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E2D4E"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FCC9A0"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FD31E"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E3177D"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8FE56"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200B0"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B11270"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1D3CDD"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8B4AC86"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4B5A09" w14:textId="77777777" w:rsidR="006D40D3" w:rsidRDefault="006D40D3" w:rsidP="00D635F9">
            <w:pPr>
              <w:pStyle w:val="TAC"/>
              <w:rPr>
                <w:szCs w:val="18"/>
                <w:lang w:val="en-US" w:eastAsia="zh-CN"/>
              </w:rPr>
            </w:pPr>
            <w:r>
              <w:rPr>
                <w:rFonts w:hint="eastAsia"/>
                <w:szCs w:val="18"/>
                <w:lang w:val="en-US" w:eastAsia="zh-CN"/>
              </w:rPr>
              <w:t>0</w:t>
            </w:r>
          </w:p>
        </w:tc>
      </w:tr>
      <w:tr w:rsidR="006D40D3" w14:paraId="4B6E0D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67605A" w14:textId="77777777" w:rsidR="006D40D3" w:rsidRDefault="006D40D3" w:rsidP="00D635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E84B98" w14:textId="77777777" w:rsidR="006D40D3" w:rsidRDefault="006D40D3" w:rsidP="00D635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4A8B31A"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EBBEB7"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00744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8D288"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17AFB"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7C547" w14:textId="77777777" w:rsidR="006D40D3" w:rsidRDefault="006D40D3" w:rsidP="00D635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680351" w14:textId="77777777" w:rsidR="006D40D3" w:rsidRDefault="006D40D3" w:rsidP="00D635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220D" w14:textId="77777777" w:rsidR="006D40D3" w:rsidRDefault="006D40D3" w:rsidP="00D635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AB2E95"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6C625"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C663D"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B021B"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CBEBE"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BE5F4F"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5B1CD6" w14:textId="77777777" w:rsidR="006D40D3" w:rsidRDefault="006D40D3" w:rsidP="00D635F9">
            <w:pPr>
              <w:pStyle w:val="TAC"/>
              <w:rPr>
                <w:szCs w:val="18"/>
                <w:lang w:val="en-US" w:eastAsia="zh-CN"/>
              </w:rPr>
            </w:pPr>
          </w:p>
        </w:tc>
      </w:tr>
      <w:tr w:rsidR="006D40D3" w14:paraId="451861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B915A" w14:textId="77777777" w:rsidR="006D40D3" w:rsidRDefault="006D40D3" w:rsidP="00D635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34A41FDC" w14:textId="77777777" w:rsidR="006D40D3" w:rsidRDefault="006D40D3" w:rsidP="00D635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766FF8F"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566D31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DC1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5520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8A1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76B0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2113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F8E52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7C524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6D355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A4831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577C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0FC0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50B1E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678E2" w14:textId="77777777" w:rsidR="006D40D3" w:rsidRDefault="006D40D3" w:rsidP="00D635F9">
            <w:pPr>
              <w:pStyle w:val="TAC"/>
              <w:rPr>
                <w:szCs w:val="18"/>
                <w:lang w:val="en-US" w:eastAsia="zh-CN"/>
              </w:rPr>
            </w:pPr>
            <w:r>
              <w:rPr>
                <w:rFonts w:hint="eastAsia"/>
                <w:szCs w:val="18"/>
                <w:lang w:val="en-US" w:eastAsia="zh-CN"/>
              </w:rPr>
              <w:t>0</w:t>
            </w:r>
          </w:p>
        </w:tc>
      </w:tr>
      <w:tr w:rsidR="006D40D3" w14:paraId="77426F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57A45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48CA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9A7225"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19DFB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7528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50A7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3F246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BE4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4F72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EB281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E547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B766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B36F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7CBB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EF13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98F1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B4698E" w14:textId="77777777" w:rsidR="006D40D3" w:rsidRDefault="006D40D3" w:rsidP="00D635F9">
            <w:pPr>
              <w:pStyle w:val="TAC"/>
              <w:rPr>
                <w:szCs w:val="18"/>
                <w:lang w:val="en-US" w:eastAsia="zh-CN"/>
              </w:rPr>
            </w:pPr>
          </w:p>
        </w:tc>
      </w:tr>
      <w:tr w:rsidR="006D40D3" w14:paraId="727372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A2DC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A0F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930E3BB"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9D4DA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80B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965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E64B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B2D5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6CFB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ABCEBD"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6FD0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C5E3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B9D15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1694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516F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6315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3F7B8B" w14:textId="77777777" w:rsidR="006D40D3" w:rsidRDefault="006D40D3" w:rsidP="00D635F9">
            <w:pPr>
              <w:pStyle w:val="TAC"/>
              <w:rPr>
                <w:szCs w:val="18"/>
                <w:lang w:val="en-US" w:eastAsia="zh-CN"/>
              </w:rPr>
            </w:pPr>
            <w:r>
              <w:rPr>
                <w:rFonts w:hint="eastAsia"/>
                <w:szCs w:val="18"/>
                <w:lang w:val="en-US" w:eastAsia="zh-CN"/>
              </w:rPr>
              <w:t>1</w:t>
            </w:r>
          </w:p>
        </w:tc>
      </w:tr>
      <w:tr w:rsidR="006D40D3" w14:paraId="1E4BC7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F8399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C58E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022721"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5A3EC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44689"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2C86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F71C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C04D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63164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9AD81"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20B4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584FD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C57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70B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665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9D22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10103D" w14:textId="77777777" w:rsidR="006D40D3" w:rsidRDefault="006D40D3" w:rsidP="00D635F9">
            <w:pPr>
              <w:pStyle w:val="TAC"/>
              <w:rPr>
                <w:szCs w:val="18"/>
                <w:lang w:val="en-US" w:eastAsia="zh-CN"/>
              </w:rPr>
            </w:pPr>
          </w:p>
        </w:tc>
      </w:tr>
      <w:tr w:rsidR="006D40D3" w14:paraId="6A8CD8C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C3092EC" w14:textId="77777777" w:rsidR="006D40D3" w:rsidRDefault="006D40D3" w:rsidP="00D635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E814E63" w14:textId="77777777" w:rsidR="006D40D3" w:rsidRDefault="006D40D3" w:rsidP="00D635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1A8FFF5" w14:textId="77777777" w:rsidR="006D40D3" w:rsidRDefault="006D40D3" w:rsidP="00D635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704B9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E10EE24" w14:textId="77777777" w:rsidR="006D40D3" w:rsidRDefault="006D40D3" w:rsidP="00D635F9">
            <w:pPr>
              <w:pStyle w:val="TAC"/>
              <w:rPr>
                <w:rFonts w:cs="Arial"/>
                <w:szCs w:val="18"/>
                <w:lang w:val="en-US" w:eastAsia="zh-CN"/>
              </w:rPr>
            </w:pPr>
            <w:r>
              <w:rPr>
                <w:rFonts w:hint="eastAsia"/>
                <w:lang w:val="en-US" w:eastAsia="zh-CN"/>
              </w:rPr>
              <w:t>0</w:t>
            </w:r>
          </w:p>
        </w:tc>
      </w:tr>
      <w:tr w:rsidR="006D40D3" w14:paraId="108FCA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664F3F"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AF9C1"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24C411A" w14:textId="77777777" w:rsidR="006D40D3" w:rsidRDefault="006D40D3" w:rsidP="00D635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26A29B5"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EE57C" w14:textId="77777777" w:rsidR="006D40D3" w:rsidRDefault="006D40D3" w:rsidP="00D635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6CA00" w14:textId="77777777" w:rsidR="006D40D3" w:rsidRDefault="006D40D3" w:rsidP="00D635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C01089" w14:textId="77777777" w:rsidR="006D40D3" w:rsidRDefault="006D40D3" w:rsidP="00D635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7038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5F2EE1"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649AD"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39546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CA990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D07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8D8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43A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D14A0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1A266" w14:textId="77777777" w:rsidR="006D40D3" w:rsidRDefault="006D40D3" w:rsidP="00D635F9">
            <w:pPr>
              <w:pStyle w:val="TAC"/>
              <w:rPr>
                <w:rFonts w:cs="Arial"/>
                <w:szCs w:val="18"/>
                <w:lang w:val="en-US" w:eastAsia="zh-CN"/>
              </w:rPr>
            </w:pPr>
          </w:p>
        </w:tc>
      </w:tr>
      <w:tr w:rsidR="006D40D3" w14:paraId="02D9C555" w14:textId="77777777" w:rsidTr="00D635F9">
        <w:trPr>
          <w:trHeight w:val="187"/>
        </w:trPr>
        <w:tc>
          <w:tcPr>
            <w:tcW w:w="1641" w:type="dxa"/>
            <w:tcBorders>
              <w:left w:val="single" w:sz="4" w:space="0" w:color="auto"/>
              <w:bottom w:val="nil"/>
              <w:right w:val="single" w:sz="4" w:space="0" w:color="auto"/>
            </w:tcBorders>
            <w:shd w:val="clear" w:color="auto" w:fill="auto"/>
          </w:tcPr>
          <w:p w14:paraId="77658540"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CB5DEB7"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82DCCB3"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12CE09"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71565"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CB3A1"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043613"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B6A38" w14:textId="77777777" w:rsidR="006D40D3" w:rsidRDefault="006D40D3" w:rsidP="00D635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AECD" w14:textId="77777777" w:rsidR="006D40D3" w:rsidRDefault="006D40D3" w:rsidP="00D635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CBAC0"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852E2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4805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6F0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3C2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7ED9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7BC1B"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D808E3" w14:textId="77777777" w:rsidR="006D40D3" w:rsidRDefault="006D40D3" w:rsidP="00D635F9">
            <w:pPr>
              <w:pStyle w:val="TAC"/>
              <w:rPr>
                <w:szCs w:val="18"/>
                <w:lang w:val="en-US" w:eastAsia="zh-CN"/>
              </w:rPr>
            </w:pPr>
            <w:r>
              <w:rPr>
                <w:rFonts w:cs="Arial"/>
                <w:szCs w:val="18"/>
                <w:lang w:val="en-US" w:eastAsia="zh-CN"/>
              </w:rPr>
              <w:t>0</w:t>
            </w:r>
          </w:p>
        </w:tc>
      </w:tr>
      <w:tr w:rsidR="006D40D3" w14:paraId="4B13D1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411B0"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D7758A"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76C50F90"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0F2FEC1"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3D3E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5420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3B8B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12CDE0"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70F299"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7CAD3"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9CCC21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DCF9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247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BCDF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91F6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E74F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F3BFDA" w14:textId="77777777" w:rsidR="006D40D3" w:rsidRDefault="006D40D3" w:rsidP="00D635F9">
            <w:pPr>
              <w:pStyle w:val="TAC"/>
              <w:rPr>
                <w:szCs w:val="18"/>
                <w:lang w:val="en-US" w:eastAsia="zh-CN"/>
              </w:rPr>
            </w:pPr>
          </w:p>
        </w:tc>
      </w:tr>
      <w:tr w:rsidR="006D40D3" w14:paraId="7A0791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9DA84"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50CE65"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50AEDBB" w14:textId="77777777" w:rsidR="006D40D3" w:rsidRDefault="006D40D3" w:rsidP="00D635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F4EEE4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1827B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825A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8EB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22A8F"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177F4C"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B6E29"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D3DF5C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AE02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4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6463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F673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17A9A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380F9" w14:textId="77777777" w:rsidR="006D40D3" w:rsidRDefault="006D40D3" w:rsidP="00D635F9">
            <w:pPr>
              <w:pStyle w:val="TAC"/>
              <w:rPr>
                <w:szCs w:val="18"/>
                <w:lang w:val="en-US" w:eastAsia="zh-CN"/>
              </w:rPr>
            </w:pPr>
            <w:r>
              <w:rPr>
                <w:rFonts w:hint="eastAsia"/>
                <w:szCs w:val="18"/>
                <w:lang w:val="en-US" w:eastAsia="zh-CN"/>
              </w:rPr>
              <w:t>0</w:t>
            </w:r>
          </w:p>
        </w:tc>
      </w:tr>
      <w:tr w:rsidR="006D40D3" w14:paraId="165897E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722B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DC636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DF6AB2" w14:textId="77777777" w:rsidR="006D40D3" w:rsidRDefault="006D40D3" w:rsidP="00D635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F0D128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D3D3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1E48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8294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4E277"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E095E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3418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632A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33E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01B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6D19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22A18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AEA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328D04" w14:textId="77777777" w:rsidR="006D40D3" w:rsidRDefault="006D40D3" w:rsidP="00D635F9">
            <w:pPr>
              <w:pStyle w:val="TAC"/>
              <w:rPr>
                <w:szCs w:val="18"/>
                <w:lang w:val="en-US" w:eastAsia="zh-CN"/>
              </w:rPr>
            </w:pPr>
          </w:p>
        </w:tc>
      </w:tr>
      <w:tr w:rsidR="006D40D3" w14:paraId="29888C36" w14:textId="77777777" w:rsidTr="00D635F9">
        <w:trPr>
          <w:trHeight w:val="187"/>
        </w:trPr>
        <w:tc>
          <w:tcPr>
            <w:tcW w:w="1641" w:type="dxa"/>
            <w:tcBorders>
              <w:left w:val="single" w:sz="4" w:space="0" w:color="auto"/>
              <w:bottom w:val="nil"/>
              <w:right w:val="single" w:sz="4" w:space="0" w:color="auto"/>
            </w:tcBorders>
            <w:shd w:val="clear" w:color="auto" w:fill="auto"/>
          </w:tcPr>
          <w:p w14:paraId="5FC8AE18"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0CBB080"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13EF9EA"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806509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4D73E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63A1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9B9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D3E95"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A6BC0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74C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5529EEF"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A8152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093AB"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DF5CA"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7B2B2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33A992"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1FD3289" w14:textId="77777777" w:rsidR="006D40D3" w:rsidRDefault="006D40D3" w:rsidP="00D635F9">
            <w:pPr>
              <w:pStyle w:val="TAC"/>
              <w:rPr>
                <w:szCs w:val="18"/>
                <w:lang w:val="en-US" w:eastAsia="zh-CN"/>
              </w:rPr>
            </w:pPr>
            <w:r>
              <w:rPr>
                <w:rFonts w:hint="eastAsia"/>
                <w:szCs w:val="18"/>
                <w:lang w:val="en-US" w:eastAsia="zh-CN"/>
              </w:rPr>
              <w:t>0</w:t>
            </w:r>
          </w:p>
        </w:tc>
      </w:tr>
      <w:tr w:rsidR="006D40D3" w14:paraId="6241EF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7B04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B3A5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E057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83A7E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CC45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5BBE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703F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3FA2D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5643C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7416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B453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BBE06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9C551C"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A0BE2"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26A88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D260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49B216" w14:textId="77777777" w:rsidR="006D40D3" w:rsidRDefault="006D40D3" w:rsidP="00D635F9">
            <w:pPr>
              <w:pStyle w:val="TAC"/>
              <w:rPr>
                <w:szCs w:val="18"/>
                <w:lang w:val="en-US" w:eastAsia="zh-CN"/>
              </w:rPr>
            </w:pPr>
          </w:p>
        </w:tc>
      </w:tr>
      <w:tr w:rsidR="006D40D3" w14:paraId="584809B2" w14:textId="77777777" w:rsidTr="00D635F9">
        <w:trPr>
          <w:trHeight w:val="187"/>
        </w:trPr>
        <w:tc>
          <w:tcPr>
            <w:tcW w:w="1641" w:type="dxa"/>
            <w:tcBorders>
              <w:left w:val="single" w:sz="4" w:space="0" w:color="auto"/>
              <w:bottom w:val="nil"/>
              <w:right w:val="single" w:sz="4" w:space="0" w:color="auto"/>
            </w:tcBorders>
            <w:shd w:val="clear" w:color="auto" w:fill="auto"/>
          </w:tcPr>
          <w:p w14:paraId="1689199B"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4A82015" w14:textId="77777777" w:rsidR="006D40D3" w:rsidRDefault="006D40D3" w:rsidP="00D635F9">
            <w:pPr>
              <w:pStyle w:val="TAC"/>
              <w:rPr>
                <w:szCs w:val="18"/>
                <w:lang w:val="en-US" w:eastAsia="zh-CN"/>
              </w:rPr>
            </w:pPr>
            <w:r>
              <w:rPr>
                <w:szCs w:val="18"/>
                <w:lang w:val="en-US"/>
              </w:rPr>
              <w:t>n41</w:t>
            </w:r>
            <w:r>
              <w:rPr>
                <w:rFonts w:hint="eastAsia"/>
                <w:szCs w:val="18"/>
                <w:vertAlign w:val="superscript"/>
                <w:lang w:val="en-US" w:eastAsia="zh-CN"/>
              </w:rPr>
              <w:t>8</w:t>
            </w:r>
          </w:p>
          <w:p w14:paraId="60E39820" w14:textId="77777777" w:rsidR="006D40D3" w:rsidRDefault="006D40D3" w:rsidP="00D635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64FDCF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0DBD0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6651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05582"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D1A4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58BD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D217C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E756D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FBEB6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835C3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6470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8EF01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9C9BF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6FEE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43DF761" w14:textId="77777777" w:rsidR="006D40D3" w:rsidRDefault="006D40D3" w:rsidP="00D635F9">
            <w:pPr>
              <w:pStyle w:val="TAC"/>
              <w:rPr>
                <w:szCs w:val="18"/>
                <w:lang w:val="en-US" w:eastAsia="zh-CN"/>
              </w:rPr>
            </w:pPr>
            <w:r>
              <w:rPr>
                <w:rFonts w:hint="eastAsia"/>
                <w:szCs w:val="18"/>
                <w:lang w:val="en-US" w:eastAsia="zh-CN"/>
              </w:rPr>
              <w:t>0</w:t>
            </w:r>
          </w:p>
        </w:tc>
      </w:tr>
      <w:tr w:rsidR="006D40D3" w14:paraId="1AA41C69"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5EA8DA1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EC46C5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07C3AD7"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EA14A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766F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60E3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7B15F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665F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83A32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160B5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BF01F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BA70D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88A0D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FD1D8"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720EA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A006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DF3FED" w14:textId="77777777" w:rsidR="006D40D3" w:rsidRDefault="006D40D3" w:rsidP="00D635F9">
            <w:pPr>
              <w:pStyle w:val="TAC"/>
              <w:rPr>
                <w:szCs w:val="18"/>
                <w:lang w:val="en-US" w:eastAsia="zh-CN"/>
              </w:rPr>
            </w:pPr>
          </w:p>
        </w:tc>
      </w:tr>
      <w:tr w:rsidR="006D40D3" w14:paraId="5F4BC69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E2B7E8"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B6139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C1B4570"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3C23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FEA5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4DE46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FD9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712E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D63F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B1B79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DD6ED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8E3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B8E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8FD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0A489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8F0EB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53437C2" w14:textId="77777777" w:rsidR="006D40D3" w:rsidRDefault="006D40D3" w:rsidP="00D635F9">
            <w:pPr>
              <w:pStyle w:val="TAC"/>
              <w:rPr>
                <w:szCs w:val="18"/>
                <w:lang w:val="en-US" w:eastAsia="zh-CN"/>
              </w:rPr>
            </w:pPr>
            <w:r>
              <w:rPr>
                <w:rFonts w:hint="eastAsia"/>
                <w:szCs w:val="18"/>
                <w:lang w:val="en-US" w:eastAsia="zh-CN"/>
              </w:rPr>
              <w:t>1</w:t>
            </w:r>
          </w:p>
        </w:tc>
      </w:tr>
      <w:tr w:rsidR="006D40D3" w14:paraId="2BC7D0A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0DB89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7036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DE1F93"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E1A9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E60E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76BA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49F6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850B8"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D53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C81E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422569"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A2137F"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2CD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72879"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48906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D7E50E" w14:textId="77777777" w:rsidR="006D40D3" w:rsidRDefault="006D40D3" w:rsidP="00D635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7B21AD" w14:textId="77777777" w:rsidR="006D40D3" w:rsidRDefault="006D40D3" w:rsidP="00D635F9">
            <w:pPr>
              <w:pStyle w:val="TAC"/>
              <w:rPr>
                <w:szCs w:val="18"/>
                <w:lang w:val="en-US" w:eastAsia="zh-CN"/>
              </w:rPr>
            </w:pPr>
          </w:p>
        </w:tc>
      </w:tr>
      <w:tr w:rsidR="006D40D3" w14:paraId="72CBB70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9C52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0BB12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97C11F"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D86C3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C95C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9FF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E668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0A12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28FD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85C41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C05FA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23480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F797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33E78"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0479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F6C54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AACFF" w14:textId="77777777" w:rsidR="006D40D3" w:rsidRDefault="006D40D3" w:rsidP="00D635F9">
            <w:pPr>
              <w:pStyle w:val="TAC"/>
              <w:rPr>
                <w:szCs w:val="18"/>
                <w:lang w:val="en-US" w:eastAsia="zh-CN"/>
              </w:rPr>
            </w:pPr>
            <w:r>
              <w:rPr>
                <w:rFonts w:hint="eastAsia"/>
                <w:szCs w:val="18"/>
                <w:lang w:val="en-US" w:eastAsia="zh-CN"/>
              </w:rPr>
              <w:t>2</w:t>
            </w:r>
          </w:p>
        </w:tc>
      </w:tr>
      <w:tr w:rsidR="006D40D3" w14:paraId="731631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39AC9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9FBC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0F86EA" w14:textId="77777777" w:rsidR="006D40D3" w:rsidRDefault="006D40D3" w:rsidP="00D635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B7A7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434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A52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F08C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1576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C29D01"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DE4A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920A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37503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0CE66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005DD"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DC04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66718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1F47E7" w14:textId="77777777" w:rsidR="006D40D3" w:rsidRDefault="006D40D3" w:rsidP="00D635F9">
            <w:pPr>
              <w:pStyle w:val="TAC"/>
              <w:rPr>
                <w:szCs w:val="18"/>
                <w:lang w:val="en-US" w:eastAsia="zh-CN"/>
              </w:rPr>
            </w:pPr>
          </w:p>
        </w:tc>
      </w:tr>
      <w:tr w:rsidR="006D40D3" w14:paraId="3E8A2E1F" w14:textId="77777777" w:rsidTr="00D635F9">
        <w:trPr>
          <w:trHeight w:val="187"/>
        </w:trPr>
        <w:tc>
          <w:tcPr>
            <w:tcW w:w="1641" w:type="dxa"/>
            <w:tcBorders>
              <w:left w:val="single" w:sz="4" w:space="0" w:color="auto"/>
              <w:bottom w:val="nil"/>
              <w:right w:val="single" w:sz="4" w:space="0" w:color="auto"/>
            </w:tcBorders>
            <w:shd w:val="clear" w:color="auto" w:fill="auto"/>
          </w:tcPr>
          <w:p w14:paraId="3570FC27"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A863AB6"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1A872A17"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66834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638B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7AB81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554F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9AFA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6428F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83F49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4AA6B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B536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AD5A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4507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F16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5AA9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CDF057" w14:textId="77777777" w:rsidR="006D40D3" w:rsidRDefault="006D40D3" w:rsidP="00D635F9">
            <w:pPr>
              <w:pStyle w:val="TAC"/>
              <w:rPr>
                <w:szCs w:val="18"/>
                <w:lang w:val="en-US" w:eastAsia="zh-CN"/>
              </w:rPr>
            </w:pPr>
            <w:r>
              <w:rPr>
                <w:rFonts w:hint="eastAsia"/>
                <w:szCs w:val="18"/>
                <w:lang w:val="en-US" w:eastAsia="zh-CN"/>
              </w:rPr>
              <w:t>0</w:t>
            </w:r>
          </w:p>
        </w:tc>
      </w:tr>
      <w:tr w:rsidR="006D40D3" w14:paraId="48DD72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8201F"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951C5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6C9EE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18DC68"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7CC6F7B" w14:textId="77777777" w:rsidR="006D40D3" w:rsidRDefault="006D40D3" w:rsidP="00D635F9">
            <w:pPr>
              <w:pStyle w:val="TAC"/>
              <w:rPr>
                <w:szCs w:val="18"/>
                <w:lang w:val="en-US" w:eastAsia="zh-CN"/>
              </w:rPr>
            </w:pPr>
          </w:p>
        </w:tc>
      </w:tr>
      <w:tr w:rsidR="006D40D3" w14:paraId="640226E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717CBD"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6CB4371" w14:textId="77777777" w:rsidR="006D40D3" w:rsidRDefault="006D40D3" w:rsidP="00D635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EE7055E"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C5AD4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57D9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0134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043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F663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AED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10085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1C6E6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C386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3C4D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3096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3D470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DACCB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CFF13" w14:textId="77777777" w:rsidR="006D40D3" w:rsidRDefault="006D40D3" w:rsidP="00D635F9">
            <w:pPr>
              <w:pStyle w:val="TAC"/>
              <w:rPr>
                <w:szCs w:val="18"/>
                <w:lang w:val="en-US" w:eastAsia="zh-CN"/>
              </w:rPr>
            </w:pPr>
            <w:r>
              <w:rPr>
                <w:rFonts w:hint="eastAsia"/>
                <w:szCs w:val="18"/>
                <w:lang w:val="en-US" w:eastAsia="zh-CN"/>
              </w:rPr>
              <w:t>0</w:t>
            </w:r>
          </w:p>
        </w:tc>
      </w:tr>
      <w:tr w:rsidR="006D40D3" w14:paraId="4BC4A7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B9C8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D09F65" w14:textId="77777777" w:rsidR="006D40D3" w:rsidRDefault="006D40D3" w:rsidP="00D635F9">
            <w:pPr>
              <w:pStyle w:val="TAC"/>
              <w:rPr>
                <w:szCs w:val="18"/>
              </w:rPr>
            </w:pPr>
          </w:p>
        </w:tc>
        <w:tc>
          <w:tcPr>
            <w:tcW w:w="670" w:type="dxa"/>
            <w:tcBorders>
              <w:top w:val="single" w:sz="4" w:space="0" w:color="auto"/>
              <w:left w:val="single" w:sz="4" w:space="0" w:color="auto"/>
              <w:right w:val="single" w:sz="4" w:space="0" w:color="auto"/>
            </w:tcBorders>
          </w:tcPr>
          <w:p w14:paraId="237F8996"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CDF331"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DF78560" w14:textId="77777777" w:rsidR="006D40D3" w:rsidRDefault="006D40D3" w:rsidP="00D635F9">
            <w:pPr>
              <w:pStyle w:val="TAC"/>
              <w:rPr>
                <w:szCs w:val="18"/>
                <w:lang w:val="en-US" w:eastAsia="zh-CN"/>
              </w:rPr>
            </w:pPr>
          </w:p>
        </w:tc>
      </w:tr>
      <w:tr w:rsidR="006D40D3" w14:paraId="52673BB3"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2548AFF" w14:textId="77777777" w:rsidR="006D40D3" w:rsidRDefault="006D40D3" w:rsidP="00D635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065430A" w14:textId="77777777" w:rsidR="006D40D3" w:rsidRDefault="006D40D3" w:rsidP="00D635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17C9876A" w14:textId="77777777" w:rsidR="006D40D3" w:rsidRDefault="006D40D3" w:rsidP="00D635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5CAA80"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5C4CB"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B86D8"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10A46"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03F85F" w14:textId="77777777" w:rsidR="006D40D3" w:rsidRDefault="006D40D3" w:rsidP="00D635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C1F4B" w14:textId="77777777" w:rsidR="006D40D3" w:rsidRDefault="006D40D3" w:rsidP="00D635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93E5C" w14:textId="77777777" w:rsidR="006D40D3" w:rsidRDefault="006D40D3" w:rsidP="00D635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4A3F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7388F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B2A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0B90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660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6CD24B"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4CC7312" w14:textId="77777777" w:rsidR="006D40D3" w:rsidRDefault="006D40D3" w:rsidP="00D635F9">
            <w:pPr>
              <w:pStyle w:val="TAC"/>
              <w:rPr>
                <w:szCs w:val="18"/>
                <w:lang w:val="en-US" w:eastAsia="zh-CN"/>
              </w:rPr>
            </w:pPr>
            <w:r>
              <w:rPr>
                <w:rFonts w:hint="eastAsia"/>
                <w:szCs w:val="18"/>
                <w:lang w:val="en-US" w:eastAsia="zh-CN"/>
              </w:rPr>
              <w:t>0</w:t>
            </w:r>
          </w:p>
        </w:tc>
      </w:tr>
      <w:tr w:rsidR="006D40D3" w14:paraId="789F2C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A2AC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F7EB95" w14:textId="77777777" w:rsidR="006D40D3" w:rsidRDefault="006D40D3" w:rsidP="00D635F9">
            <w:pPr>
              <w:pStyle w:val="TAC"/>
              <w:rPr>
                <w:szCs w:val="18"/>
              </w:rPr>
            </w:pPr>
          </w:p>
        </w:tc>
        <w:tc>
          <w:tcPr>
            <w:tcW w:w="670" w:type="dxa"/>
            <w:tcBorders>
              <w:left w:val="single" w:sz="4" w:space="0" w:color="auto"/>
              <w:bottom w:val="single" w:sz="4" w:space="0" w:color="auto"/>
              <w:right w:val="single" w:sz="4" w:space="0" w:color="auto"/>
            </w:tcBorders>
            <w:vAlign w:val="center"/>
          </w:tcPr>
          <w:p w14:paraId="5E15A46B" w14:textId="77777777" w:rsidR="006D40D3" w:rsidRDefault="006D40D3" w:rsidP="00D635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518F48"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2CB5E"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70CC0F"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13F7B" w14:textId="77777777" w:rsidR="006D40D3" w:rsidRDefault="006D40D3" w:rsidP="00D635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FD17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D47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DB1B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C6E02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29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1C1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178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93CF1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D7E6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66FA5A" w14:textId="77777777" w:rsidR="006D40D3" w:rsidRDefault="006D40D3" w:rsidP="00D635F9">
            <w:pPr>
              <w:pStyle w:val="TAC"/>
              <w:rPr>
                <w:szCs w:val="18"/>
                <w:lang w:val="en-US" w:eastAsia="zh-CN"/>
              </w:rPr>
            </w:pPr>
          </w:p>
        </w:tc>
      </w:tr>
      <w:tr w:rsidR="006D40D3" w14:paraId="57BBB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83DA34" w14:textId="77777777" w:rsidR="006D40D3" w:rsidRDefault="006D40D3" w:rsidP="00D635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656AF78" w14:textId="77777777" w:rsidR="006D40D3" w:rsidRDefault="006D40D3" w:rsidP="00D635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6965960"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0EF75F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E5B0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46050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3B21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9FB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34BC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F0DC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FF4D4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45E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D920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D1A0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F71A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D39B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8BA814" w14:textId="77777777" w:rsidR="006D40D3" w:rsidRDefault="006D40D3" w:rsidP="00D635F9">
            <w:pPr>
              <w:pStyle w:val="TAC"/>
              <w:rPr>
                <w:szCs w:val="18"/>
                <w:lang w:val="en-US" w:eastAsia="zh-CN"/>
              </w:rPr>
            </w:pPr>
            <w:r>
              <w:rPr>
                <w:rFonts w:hint="eastAsia"/>
                <w:szCs w:val="18"/>
                <w:lang w:val="en-US" w:eastAsia="zh-CN"/>
              </w:rPr>
              <w:t>0</w:t>
            </w:r>
          </w:p>
        </w:tc>
      </w:tr>
      <w:tr w:rsidR="006D40D3" w14:paraId="69CB68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0DDB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A722E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EF3CFB0"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A737A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D47B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5836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0237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EA7B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15C70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80B7A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11406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E184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4A9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5029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712DE9"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FB3E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7E791" w14:textId="77777777" w:rsidR="006D40D3" w:rsidRDefault="006D40D3" w:rsidP="00D635F9">
            <w:pPr>
              <w:pStyle w:val="TAC"/>
              <w:rPr>
                <w:szCs w:val="18"/>
                <w:lang w:val="en-US" w:eastAsia="zh-CN"/>
              </w:rPr>
            </w:pPr>
          </w:p>
        </w:tc>
      </w:tr>
      <w:tr w:rsidR="006D40D3" w14:paraId="46B0E9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B041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57F6DC" w14:textId="77777777" w:rsidR="006D40D3" w:rsidRDefault="006D40D3" w:rsidP="00D635F9">
            <w:pPr>
              <w:pStyle w:val="TAC"/>
              <w:rPr>
                <w:lang w:eastAsia="zh-CN"/>
              </w:rPr>
            </w:pPr>
            <w:r>
              <w:rPr>
                <w:rFonts w:hint="eastAsia"/>
                <w:bCs/>
                <w:lang w:eastAsia="zh-CN"/>
              </w:rPr>
              <w:t>CA_n77(2A)</w:t>
            </w:r>
          </w:p>
          <w:p w14:paraId="3EA64B56"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CA4EE00" w14:textId="77777777" w:rsidR="006D40D3" w:rsidRDefault="006D40D3" w:rsidP="00D635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4B1B9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F36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A9E4"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657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59E0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6C996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6185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2017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F59F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AF00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74F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B3BC9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7146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B6463A" w14:textId="77777777" w:rsidR="006D40D3" w:rsidRDefault="006D40D3" w:rsidP="00D635F9">
            <w:pPr>
              <w:pStyle w:val="TAC"/>
              <w:rPr>
                <w:szCs w:val="18"/>
                <w:lang w:val="en-US" w:eastAsia="zh-CN"/>
              </w:rPr>
            </w:pPr>
            <w:r>
              <w:rPr>
                <w:rFonts w:hint="eastAsia"/>
                <w:szCs w:val="18"/>
                <w:lang w:val="en-US" w:eastAsia="zh-CN"/>
              </w:rPr>
              <w:t>0</w:t>
            </w:r>
          </w:p>
        </w:tc>
      </w:tr>
      <w:tr w:rsidR="006D40D3" w14:paraId="5E74C6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10F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E68D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D5A5C5"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456FCE" w14:textId="77777777" w:rsidR="006D40D3" w:rsidRDefault="006D40D3" w:rsidP="00D635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DEE145" w14:textId="77777777" w:rsidR="006D40D3" w:rsidRDefault="006D40D3" w:rsidP="00D635F9">
            <w:pPr>
              <w:pStyle w:val="TAC"/>
              <w:rPr>
                <w:szCs w:val="18"/>
                <w:lang w:val="en-US" w:eastAsia="zh-CN"/>
              </w:rPr>
            </w:pPr>
          </w:p>
        </w:tc>
      </w:tr>
      <w:tr w:rsidR="006D40D3" w14:paraId="2C926688"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40F85298" w14:textId="77777777" w:rsidR="006D40D3" w:rsidRDefault="006D40D3" w:rsidP="00D635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1856238" w14:textId="77777777" w:rsidR="006D40D3" w:rsidRDefault="006D40D3" w:rsidP="00D635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515BF62" w14:textId="77777777" w:rsidR="006D40D3" w:rsidRDefault="006D40D3" w:rsidP="00D635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E5BDF8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9C12F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0798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3FEAC"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DEE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CA821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EE8373"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35C8B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1EA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0D7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886B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F5491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0CD3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CCBD99" w14:textId="77777777" w:rsidR="006D40D3" w:rsidRDefault="006D40D3" w:rsidP="00D635F9">
            <w:pPr>
              <w:pStyle w:val="TAC"/>
              <w:rPr>
                <w:szCs w:val="18"/>
                <w:lang w:val="en-US" w:eastAsia="zh-CN"/>
              </w:rPr>
            </w:pPr>
            <w:r>
              <w:rPr>
                <w:rFonts w:hint="eastAsia"/>
                <w:szCs w:val="18"/>
                <w:lang w:val="en-US" w:eastAsia="zh-CN"/>
              </w:rPr>
              <w:t>0</w:t>
            </w:r>
          </w:p>
        </w:tc>
      </w:tr>
      <w:tr w:rsidR="006D40D3" w14:paraId="02E0A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441F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13F41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872F2"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AE7E29" w14:textId="77777777" w:rsidR="006D40D3" w:rsidRDefault="006D40D3" w:rsidP="00D635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2AD957" w14:textId="77777777" w:rsidR="006D40D3" w:rsidRDefault="006D40D3" w:rsidP="00D635F9">
            <w:pPr>
              <w:pStyle w:val="TAC"/>
              <w:rPr>
                <w:szCs w:val="18"/>
                <w:lang w:val="en-US" w:eastAsia="zh-CN"/>
              </w:rPr>
            </w:pPr>
          </w:p>
        </w:tc>
      </w:tr>
      <w:tr w:rsidR="006D40D3" w14:paraId="468CD2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8F906B" w14:textId="77777777" w:rsidR="006D40D3" w:rsidRDefault="006D40D3" w:rsidP="00D635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EA41B0A" w14:textId="77777777" w:rsidR="006D40D3" w:rsidRDefault="006D40D3" w:rsidP="00D635F9">
            <w:pPr>
              <w:pStyle w:val="TAC"/>
              <w:rPr>
                <w:szCs w:val="18"/>
                <w:lang w:val="en-US" w:eastAsia="zh-CN"/>
              </w:rPr>
            </w:pPr>
            <w:r>
              <w:rPr>
                <w:szCs w:val="18"/>
                <w:lang w:val="en-US"/>
              </w:rPr>
              <w:t>n78</w:t>
            </w:r>
            <w:r>
              <w:rPr>
                <w:rFonts w:hint="eastAsia"/>
                <w:szCs w:val="18"/>
                <w:vertAlign w:val="superscript"/>
                <w:lang w:val="en-US" w:eastAsia="zh-CN"/>
              </w:rPr>
              <w:t>8</w:t>
            </w:r>
          </w:p>
          <w:p w14:paraId="18AE01A8" w14:textId="77777777" w:rsidR="006D40D3" w:rsidRDefault="006D40D3" w:rsidP="00D635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82451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EA238C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8CDD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AC5BC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A02D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BBD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786DEF"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1E454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5DF9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6F48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4E42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5749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731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F27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EC768C" w14:textId="77777777" w:rsidR="006D40D3" w:rsidRDefault="006D40D3" w:rsidP="00D635F9">
            <w:pPr>
              <w:pStyle w:val="TAC"/>
              <w:rPr>
                <w:szCs w:val="18"/>
                <w:lang w:val="en-US" w:eastAsia="zh-CN"/>
              </w:rPr>
            </w:pPr>
            <w:r>
              <w:rPr>
                <w:rFonts w:hint="eastAsia"/>
                <w:szCs w:val="18"/>
                <w:lang w:val="en-US" w:eastAsia="zh-CN"/>
              </w:rPr>
              <w:t>0</w:t>
            </w:r>
          </w:p>
        </w:tc>
      </w:tr>
      <w:tr w:rsidR="006D40D3" w14:paraId="6FE75A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64B8A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0D1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85A9D7"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157D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40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3F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19A5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A65E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E328A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662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ABF8E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78C25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41FD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06DA6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F51342"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F0982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9ED74" w14:textId="77777777" w:rsidR="006D40D3" w:rsidRDefault="006D40D3" w:rsidP="00D635F9">
            <w:pPr>
              <w:pStyle w:val="TAC"/>
              <w:rPr>
                <w:szCs w:val="18"/>
                <w:lang w:val="en-US" w:eastAsia="zh-CN"/>
              </w:rPr>
            </w:pPr>
          </w:p>
        </w:tc>
      </w:tr>
      <w:tr w:rsidR="006D40D3" w14:paraId="554313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85C96B"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8CC70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BCBB2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6658072" w14:textId="77777777" w:rsidR="006D40D3" w:rsidRDefault="006D40D3" w:rsidP="00D635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D59D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BC7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C8972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C95E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EEAE3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EF0F0"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48E09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0C2C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CDA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8CF7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6B2FB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13520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3DE33B" w14:textId="77777777" w:rsidR="006D40D3" w:rsidRDefault="006D40D3" w:rsidP="00D635F9">
            <w:pPr>
              <w:pStyle w:val="TAC"/>
              <w:rPr>
                <w:szCs w:val="18"/>
                <w:lang w:val="en-US" w:eastAsia="zh-CN"/>
              </w:rPr>
            </w:pPr>
            <w:r>
              <w:rPr>
                <w:rFonts w:hint="eastAsia"/>
                <w:szCs w:val="18"/>
                <w:lang w:val="en-US" w:eastAsia="zh-CN"/>
              </w:rPr>
              <w:t>1</w:t>
            </w:r>
          </w:p>
        </w:tc>
      </w:tr>
      <w:tr w:rsidR="006D40D3" w14:paraId="7C6B6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ADB3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77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7A4C65"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3D1A1E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3CBAE9"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DB6BFD" w14:textId="77777777" w:rsidR="006D40D3" w:rsidRDefault="006D40D3" w:rsidP="00D635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CA9F9B" w14:textId="77777777" w:rsidR="006D40D3" w:rsidRDefault="006D40D3" w:rsidP="00D635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9B6DB" w14:textId="77777777" w:rsidR="006D40D3" w:rsidRDefault="006D40D3" w:rsidP="00D635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8B638" w14:textId="77777777" w:rsidR="006D40D3" w:rsidRDefault="006D40D3" w:rsidP="00D635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340D5" w14:textId="77777777" w:rsidR="006D40D3" w:rsidRDefault="006D40D3" w:rsidP="00D635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ADB17F3" w14:textId="77777777" w:rsidR="006D40D3" w:rsidRDefault="006D40D3" w:rsidP="00D635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232A6AF" w14:textId="77777777" w:rsidR="006D40D3" w:rsidRDefault="006D40D3" w:rsidP="00D635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C316681" w14:textId="77777777" w:rsidR="006D40D3" w:rsidRDefault="006D40D3" w:rsidP="00D635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366864" w14:textId="77777777" w:rsidR="006D40D3" w:rsidRDefault="006D40D3" w:rsidP="00D635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F6BD0" w14:textId="77777777" w:rsidR="006D40D3" w:rsidRDefault="006D40D3" w:rsidP="00D635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E80032"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45C851C" w14:textId="77777777" w:rsidR="006D40D3" w:rsidRDefault="006D40D3" w:rsidP="00D635F9">
            <w:pPr>
              <w:pStyle w:val="TAC"/>
              <w:rPr>
                <w:szCs w:val="18"/>
                <w:lang w:val="en-US" w:eastAsia="zh-CN"/>
              </w:rPr>
            </w:pPr>
          </w:p>
        </w:tc>
      </w:tr>
      <w:tr w:rsidR="006D40D3" w14:paraId="686A7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544B6" w14:textId="77777777" w:rsidR="006D40D3" w:rsidRDefault="006D40D3" w:rsidP="00D635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549BF93" w14:textId="77777777" w:rsidR="006D40D3" w:rsidRDefault="006D40D3" w:rsidP="00D635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94752DA"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4256F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0F903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D18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C044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CA15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5302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55744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A6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47E6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5E744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F9B7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1CE02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F24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A64323" w14:textId="77777777" w:rsidR="006D40D3" w:rsidRDefault="006D40D3" w:rsidP="00D635F9">
            <w:pPr>
              <w:pStyle w:val="TAC"/>
              <w:rPr>
                <w:szCs w:val="18"/>
                <w:lang w:val="en-US" w:eastAsia="zh-CN"/>
              </w:rPr>
            </w:pPr>
            <w:r>
              <w:rPr>
                <w:rFonts w:hint="eastAsia"/>
                <w:szCs w:val="18"/>
                <w:lang w:val="en-US" w:eastAsia="zh-CN"/>
              </w:rPr>
              <w:t>0</w:t>
            </w:r>
          </w:p>
        </w:tc>
      </w:tr>
      <w:tr w:rsidR="006D40D3" w14:paraId="6246D9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3221A7"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41E467" w14:textId="77777777" w:rsidR="006D40D3" w:rsidRDefault="006D40D3" w:rsidP="00D635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FE40A00"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607FE2"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16F1CB" w14:textId="77777777" w:rsidR="006D40D3" w:rsidRDefault="006D40D3" w:rsidP="00D635F9">
            <w:pPr>
              <w:pStyle w:val="TAC"/>
              <w:rPr>
                <w:szCs w:val="18"/>
                <w:lang w:val="en-US" w:eastAsia="zh-CN"/>
              </w:rPr>
            </w:pPr>
          </w:p>
        </w:tc>
      </w:tr>
      <w:tr w:rsidR="006D40D3" w14:paraId="36FD18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1D89B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3A5827"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6C549BFE" w14:textId="77777777" w:rsidR="006D40D3" w:rsidRDefault="006D40D3" w:rsidP="00D635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F1589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28F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0679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003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C41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BBBCE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4BAFDC" w14:textId="77777777" w:rsidR="006D40D3" w:rsidRDefault="006D40D3" w:rsidP="00D635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6A643A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7DD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7CD4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C11C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E32D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66ACB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FC3EAC" w14:textId="77777777" w:rsidR="006D40D3" w:rsidRDefault="006D40D3" w:rsidP="00D635F9">
            <w:pPr>
              <w:pStyle w:val="TAC"/>
              <w:rPr>
                <w:szCs w:val="18"/>
                <w:lang w:val="en-US" w:eastAsia="zh-CN"/>
              </w:rPr>
            </w:pPr>
            <w:r>
              <w:rPr>
                <w:rFonts w:hint="eastAsia"/>
                <w:szCs w:val="18"/>
                <w:lang w:val="en-US" w:eastAsia="zh-CN"/>
              </w:rPr>
              <w:t>1</w:t>
            </w:r>
          </w:p>
        </w:tc>
      </w:tr>
      <w:tr w:rsidR="006D40D3" w14:paraId="460D9A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8E75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0A2F1"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5137CE51" w14:textId="77777777" w:rsidR="006D40D3" w:rsidRDefault="006D40D3" w:rsidP="00D635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4F2E04D"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93D2DF" w14:textId="77777777" w:rsidR="006D40D3" w:rsidRDefault="006D40D3" w:rsidP="00D635F9">
            <w:pPr>
              <w:pStyle w:val="TAC"/>
              <w:rPr>
                <w:szCs w:val="18"/>
                <w:lang w:val="en-US" w:eastAsia="zh-CN"/>
              </w:rPr>
            </w:pPr>
          </w:p>
        </w:tc>
      </w:tr>
      <w:tr w:rsidR="006D40D3" w14:paraId="2D413F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E2FF36" w14:textId="77777777" w:rsidR="006D40D3" w:rsidRDefault="006D40D3" w:rsidP="00D635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965876C" w14:textId="77777777" w:rsidR="006D40D3" w:rsidRDefault="006D40D3" w:rsidP="00D635F9">
            <w:pPr>
              <w:pStyle w:val="TAC"/>
              <w:rPr>
                <w:bCs/>
                <w:lang w:eastAsia="zh-CN"/>
              </w:rPr>
            </w:pPr>
            <w:r>
              <w:rPr>
                <w:bCs/>
                <w:lang w:eastAsia="zh-CN"/>
              </w:rPr>
              <w:t>CA_n3A-n78A</w:t>
            </w:r>
          </w:p>
          <w:p w14:paraId="3708F4AE" w14:textId="77777777" w:rsidR="006D40D3" w:rsidRDefault="006D40D3" w:rsidP="00D635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D9F84C2"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B506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B332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6975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8D0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68DC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FA57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BD4E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F33F3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CCFBA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EBA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712A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8283C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73D19"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BF9199" w14:textId="77777777" w:rsidR="006D40D3" w:rsidRDefault="006D40D3" w:rsidP="00D635F9">
            <w:pPr>
              <w:pStyle w:val="TAC"/>
              <w:rPr>
                <w:szCs w:val="18"/>
                <w:lang w:val="en-US" w:eastAsia="zh-CN"/>
              </w:rPr>
            </w:pPr>
            <w:r>
              <w:rPr>
                <w:rFonts w:hint="eastAsia"/>
                <w:szCs w:val="18"/>
                <w:lang w:val="en-US" w:eastAsia="zh-CN"/>
              </w:rPr>
              <w:t>0</w:t>
            </w:r>
          </w:p>
        </w:tc>
      </w:tr>
      <w:tr w:rsidR="006D40D3" w14:paraId="41E680A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3A3FB2"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696E"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89B6BAA"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7E364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F4C2EB" w14:textId="77777777" w:rsidR="006D40D3" w:rsidRDefault="006D40D3" w:rsidP="00D635F9">
            <w:pPr>
              <w:pStyle w:val="TAC"/>
              <w:rPr>
                <w:szCs w:val="18"/>
                <w:lang w:val="en-US" w:eastAsia="zh-CN"/>
              </w:rPr>
            </w:pPr>
          </w:p>
        </w:tc>
      </w:tr>
      <w:tr w:rsidR="006D40D3" w14:paraId="2B6179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E21A86" w14:textId="77777777" w:rsidR="006D40D3" w:rsidRDefault="006D40D3" w:rsidP="00D635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772065B0" w14:textId="77777777" w:rsidR="006D40D3" w:rsidRPr="00C51310" w:rsidRDefault="006D40D3" w:rsidP="00D635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0E9F71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B810D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A841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914A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954E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BA274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8101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3606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06F71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41D7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0ED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CE36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C8E3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88F1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AE697FB" w14:textId="77777777" w:rsidR="006D40D3" w:rsidRDefault="006D40D3" w:rsidP="00D635F9">
            <w:pPr>
              <w:pStyle w:val="TAC"/>
              <w:rPr>
                <w:szCs w:val="18"/>
                <w:lang w:val="en-US" w:eastAsia="zh-CN"/>
              </w:rPr>
            </w:pPr>
            <w:r>
              <w:rPr>
                <w:rFonts w:hint="eastAsia"/>
                <w:szCs w:val="18"/>
                <w:lang w:val="en-US" w:eastAsia="zh-CN"/>
              </w:rPr>
              <w:t>1</w:t>
            </w:r>
          </w:p>
        </w:tc>
      </w:tr>
      <w:tr w:rsidR="006D40D3" w14:paraId="05014B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823DA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83A7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C65AA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132A2" w14:textId="77777777" w:rsidR="006D40D3" w:rsidRDefault="006D40D3" w:rsidP="00D635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502DFF" w14:textId="77777777" w:rsidR="006D40D3" w:rsidRDefault="006D40D3" w:rsidP="00D635F9">
            <w:pPr>
              <w:pStyle w:val="TAC"/>
              <w:rPr>
                <w:szCs w:val="18"/>
                <w:lang w:val="en-US" w:eastAsia="zh-CN"/>
              </w:rPr>
            </w:pPr>
          </w:p>
        </w:tc>
      </w:tr>
      <w:tr w:rsidR="006D40D3" w14:paraId="029F37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A72BA" w14:textId="77777777" w:rsidR="006D40D3" w:rsidRDefault="006D40D3" w:rsidP="00D635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CFFB6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9EC49E1" w14:textId="77777777" w:rsidR="006D40D3" w:rsidRDefault="006D40D3" w:rsidP="00D635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8DAFDB3" w14:textId="77777777" w:rsidR="006D40D3" w:rsidRDefault="006D40D3" w:rsidP="00D635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443A860" w14:textId="77777777" w:rsidR="006D40D3" w:rsidRDefault="006D40D3" w:rsidP="00D635F9">
            <w:pPr>
              <w:pStyle w:val="TAC"/>
              <w:rPr>
                <w:szCs w:val="18"/>
                <w:lang w:val="en-US" w:eastAsia="zh-CN"/>
              </w:rPr>
            </w:pPr>
            <w:r>
              <w:rPr>
                <w:rFonts w:hint="eastAsia"/>
                <w:szCs w:val="18"/>
                <w:lang w:val="en-US" w:eastAsia="zh-CN"/>
              </w:rPr>
              <w:t>0</w:t>
            </w:r>
          </w:p>
        </w:tc>
      </w:tr>
      <w:tr w:rsidR="006D40D3" w14:paraId="68988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1C492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FFB0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CBDDE1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FDC1B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D6D82"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00E0"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B153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8D7C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ACCD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F0AB31"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E4706A" w14:textId="77777777" w:rsidR="006D40D3" w:rsidRDefault="006D40D3" w:rsidP="00D635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B93E7E" w14:textId="77777777" w:rsidR="006D40D3" w:rsidRDefault="006D40D3" w:rsidP="00D635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9F3327" w14:textId="77777777" w:rsidR="006D40D3" w:rsidRDefault="006D40D3" w:rsidP="00D635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7A2EAB" w14:textId="77777777" w:rsidR="006D40D3" w:rsidRDefault="006D40D3" w:rsidP="00D635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5D253F"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36AB488" w14:textId="77777777" w:rsidR="006D40D3" w:rsidRDefault="006D40D3" w:rsidP="00D635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CACA8" w14:textId="77777777" w:rsidR="006D40D3" w:rsidRDefault="006D40D3" w:rsidP="00D635F9">
            <w:pPr>
              <w:pStyle w:val="TAC"/>
              <w:rPr>
                <w:szCs w:val="18"/>
                <w:lang w:val="en-US" w:eastAsia="zh-CN"/>
              </w:rPr>
            </w:pPr>
          </w:p>
        </w:tc>
      </w:tr>
      <w:tr w:rsidR="006D40D3" w14:paraId="549706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C22D8" w14:textId="77777777" w:rsidR="006D40D3" w:rsidRDefault="006D40D3" w:rsidP="00D635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3F183FF" w14:textId="77777777" w:rsidR="006D40D3" w:rsidRDefault="006D40D3" w:rsidP="00D635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361AB13"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4ECBECA"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FF8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9DAB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D881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A247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58A9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1FCB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91E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1E21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A7A2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DB5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DC0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06BD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96CF2F" w14:textId="77777777" w:rsidR="006D40D3" w:rsidRDefault="006D40D3" w:rsidP="00D635F9">
            <w:pPr>
              <w:pStyle w:val="TAC"/>
              <w:rPr>
                <w:szCs w:val="18"/>
                <w:lang w:val="en-US" w:eastAsia="zh-CN"/>
              </w:rPr>
            </w:pPr>
            <w:r>
              <w:rPr>
                <w:rFonts w:hint="eastAsia"/>
                <w:szCs w:val="18"/>
                <w:lang w:val="en-US" w:eastAsia="zh-CN"/>
              </w:rPr>
              <w:t>0</w:t>
            </w:r>
          </w:p>
        </w:tc>
      </w:tr>
      <w:tr w:rsidR="006D40D3" w14:paraId="4FABD05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E3C9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739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16EA2B6" w14:textId="77777777" w:rsidR="006D40D3" w:rsidRDefault="006D40D3" w:rsidP="00D635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C64E98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07A0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5192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13E8FB"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DDB4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720C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F1F5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725B5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719C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4ED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C3AF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F82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5C89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C364C" w14:textId="77777777" w:rsidR="006D40D3" w:rsidRDefault="006D40D3" w:rsidP="00D635F9">
            <w:pPr>
              <w:pStyle w:val="TAC"/>
              <w:rPr>
                <w:szCs w:val="18"/>
                <w:lang w:val="en-US" w:eastAsia="zh-CN"/>
              </w:rPr>
            </w:pPr>
          </w:p>
        </w:tc>
      </w:tr>
      <w:tr w:rsidR="006D40D3" w14:paraId="6B543D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652F98" w14:textId="77777777" w:rsidR="006D40D3" w:rsidRDefault="006D40D3" w:rsidP="00D635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DF8958" w14:textId="77777777" w:rsidR="006D40D3" w:rsidRDefault="006D40D3" w:rsidP="00D635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3A4FED7" w14:textId="77777777" w:rsidR="006D40D3" w:rsidRDefault="006D40D3" w:rsidP="00D635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BD139F9"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A9E451"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8CFC5"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771F7"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BC974"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0C2DE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8A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8E66D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BB4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3D1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9CC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CE95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E1B7C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34393" w14:textId="77777777" w:rsidR="006D40D3" w:rsidRDefault="006D40D3" w:rsidP="00D635F9">
            <w:pPr>
              <w:pStyle w:val="TAC"/>
              <w:rPr>
                <w:szCs w:val="18"/>
                <w:lang w:val="en-US" w:eastAsia="zh-CN"/>
              </w:rPr>
            </w:pPr>
            <w:r>
              <w:rPr>
                <w:rFonts w:hint="eastAsia"/>
                <w:szCs w:val="18"/>
                <w:lang w:val="en-US" w:eastAsia="zh-CN"/>
              </w:rPr>
              <w:t>0</w:t>
            </w:r>
          </w:p>
        </w:tc>
      </w:tr>
      <w:tr w:rsidR="006D40D3" w14:paraId="48F751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32AA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171776"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1EBF3D0"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F56CA0"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954E58D" w14:textId="77777777" w:rsidR="006D40D3" w:rsidRDefault="006D40D3" w:rsidP="00D635F9">
            <w:pPr>
              <w:pStyle w:val="TAC"/>
              <w:rPr>
                <w:szCs w:val="18"/>
                <w:lang w:val="en-US" w:eastAsia="zh-CN"/>
              </w:rPr>
            </w:pPr>
          </w:p>
        </w:tc>
      </w:tr>
      <w:tr w:rsidR="006D40D3" w14:paraId="35438276"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530252B1" w14:textId="77777777" w:rsidR="006D40D3" w:rsidRDefault="006D40D3" w:rsidP="00D635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B2B30A9" w14:textId="77777777" w:rsidR="006D40D3" w:rsidRDefault="006D40D3" w:rsidP="00D635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2F68D7F"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9F33A1"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8C6FF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F6331"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D2532"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08B33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F82AB"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4BD7A"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75C59E"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2AFF2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AB92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E0C6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E68D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E9CEE3"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9B2A3D2" w14:textId="77777777" w:rsidR="006D40D3" w:rsidRDefault="006D40D3" w:rsidP="00D635F9">
            <w:pPr>
              <w:pStyle w:val="TAC"/>
              <w:rPr>
                <w:szCs w:val="18"/>
                <w:lang w:val="en-US" w:eastAsia="zh-CN"/>
              </w:rPr>
            </w:pPr>
            <w:r>
              <w:rPr>
                <w:szCs w:val="18"/>
                <w:lang w:val="en-US" w:eastAsia="zh-CN"/>
              </w:rPr>
              <w:t>0</w:t>
            </w:r>
          </w:p>
        </w:tc>
      </w:tr>
      <w:tr w:rsidR="006D40D3" w14:paraId="41D51C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F0B42B"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3CC484"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104BCF34" w14:textId="77777777" w:rsidR="006D40D3" w:rsidRDefault="006D40D3" w:rsidP="00D635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58A9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6E1E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46EB8"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87DF5"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4F640"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7AB59"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554B8"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FD316"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1CE5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5567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2E6E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61E7D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70E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D63C52" w14:textId="77777777" w:rsidR="006D40D3" w:rsidRDefault="006D40D3" w:rsidP="00D635F9">
            <w:pPr>
              <w:pStyle w:val="TAC"/>
              <w:rPr>
                <w:szCs w:val="18"/>
                <w:lang w:val="en-US" w:eastAsia="zh-CN"/>
              </w:rPr>
            </w:pPr>
          </w:p>
        </w:tc>
      </w:tr>
      <w:tr w:rsidR="006D40D3" w14:paraId="3BEB80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AF829" w14:textId="77777777" w:rsidR="006D40D3" w:rsidRDefault="006D40D3" w:rsidP="00D635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64FEF5FD" w14:textId="77777777" w:rsidR="006D40D3" w:rsidRDefault="006D40D3" w:rsidP="00D635F9">
            <w:pPr>
              <w:pStyle w:val="TAC"/>
              <w:rPr>
                <w:lang w:val="en-US" w:eastAsia="zh-CN"/>
              </w:rPr>
            </w:pPr>
            <w:r>
              <w:rPr>
                <w:lang w:val="en-US" w:eastAsia="zh-CN"/>
              </w:rPr>
              <w:t>CA_n5A-n7A</w:t>
            </w:r>
          </w:p>
          <w:p w14:paraId="242FD47C" w14:textId="77777777" w:rsidR="006D40D3" w:rsidRDefault="006D40D3" w:rsidP="00D635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59F77043"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9AA4A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BDDE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DDAF0"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4FD1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EDF6F"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6E6B0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C02B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D1224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C40E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1B7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2390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A9C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C5DD8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D0B639" w14:textId="77777777" w:rsidR="006D40D3" w:rsidRDefault="006D40D3" w:rsidP="00D635F9">
            <w:pPr>
              <w:pStyle w:val="TAC"/>
              <w:rPr>
                <w:szCs w:val="18"/>
                <w:lang w:val="en-US" w:eastAsia="zh-CN"/>
              </w:rPr>
            </w:pPr>
            <w:r>
              <w:rPr>
                <w:szCs w:val="18"/>
                <w:lang w:val="en-US" w:eastAsia="zh-CN"/>
              </w:rPr>
              <w:t>0</w:t>
            </w:r>
          </w:p>
        </w:tc>
      </w:tr>
      <w:tr w:rsidR="006D40D3" w14:paraId="32BED7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CA69"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530013"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636C240" w14:textId="77777777" w:rsidR="006D40D3" w:rsidRDefault="006D40D3" w:rsidP="00D635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DC6FA13" w14:textId="77777777" w:rsidR="006D40D3" w:rsidRDefault="006D40D3" w:rsidP="00D635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74892A" w14:textId="77777777" w:rsidR="006D40D3" w:rsidRDefault="006D40D3" w:rsidP="00D635F9">
            <w:pPr>
              <w:pStyle w:val="TAC"/>
              <w:rPr>
                <w:szCs w:val="18"/>
                <w:lang w:val="en-US" w:eastAsia="zh-CN"/>
              </w:rPr>
            </w:pPr>
          </w:p>
        </w:tc>
      </w:tr>
      <w:tr w:rsidR="006D40D3" w14:paraId="1C7C75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4D739A" w14:textId="77777777" w:rsidR="006D40D3" w:rsidRDefault="006D40D3" w:rsidP="00D635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58BF46" w14:textId="77777777" w:rsidR="006D40D3" w:rsidRDefault="006D40D3" w:rsidP="00D635F9">
            <w:pPr>
              <w:pStyle w:val="TAC"/>
            </w:pPr>
            <w:r>
              <w:t>CA_n5A-n12A</w:t>
            </w:r>
          </w:p>
        </w:tc>
        <w:tc>
          <w:tcPr>
            <w:tcW w:w="670" w:type="dxa"/>
            <w:tcBorders>
              <w:top w:val="single" w:sz="4" w:space="0" w:color="auto"/>
              <w:left w:val="single" w:sz="4" w:space="0" w:color="auto"/>
              <w:right w:val="single" w:sz="4" w:space="0" w:color="auto"/>
            </w:tcBorders>
            <w:vAlign w:val="center"/>
          </w:tcPr>
          <w:p w14:paraId="53AEC296" w14:textId="77777777" w:rsidR="006D40D3" w:rsidRDefault="006D40D3" w:rsidP="00D635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6BCC6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CA7EA"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28D75"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985FE"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261580"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139A2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CD188"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CCF3DD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83A5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9C9D9"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1773A"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F7CD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78FC06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D452E1" w14:textId="77777777" w:rsidR="006D40D3" w:rsidRDefault="006D40D3" w:rsidP="00D635F9">
            <w:pPr>
              <w:pStyle w:val="TAC"/>
              <w:rPr>
                <w:lang w:val="en-US" w:eastAsia="zh-CN"/>
              </w:rPr>
            </w:pPr>
            <w:r>
              <w:rPr>
                <w:rFonts w:hint="eastAsia"/>
                <w:lang w:val="en-US" w:eastAsia="zh-CN"/>
              </w:rPr>
              <w:t>0</w:t>
            </w:r>
          </w:p>
        </w:tc>
      </w:tr>
      <w:tr w:rsidR="006D40D3" w14:paraId="36DCDD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B1C1D1"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56C5B"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68FABB98"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B9C9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B26B86"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3CF77"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CAF5A0"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3DDC75"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3F4C7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57AE0"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727B0B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8B2AE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D3A45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75393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C5A6AF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C6DF8D"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F7AD8D2" w14:textId="77777777" w:rsidR="006D40D3" w:rsidRDefault="006D40D3" w:rsidP="00D635F9">
            <w:pPr>
              <w:pStyle w:val="TAC"/>
              <w:rPr>
                <w:lang w:val="en-US" w:eastAsia="zh-CN"/>
              </w:rPr>
            </w:pPr>
          </w:p>
        </w:tc>
      </w:tr>
      <w:tr w:rsidR="006D40D3" w14:paraId="403135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3443C7" w14:textId="77777777" w:rsidR="006D40D3" w:rsidRDefault="006D40D3" w:rsidP="00D635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18FD23" w14:textId="77777777" w:rsidR="006D40D3" w:rsidRDefault="006D40D3" w:rsidP="00D635F9">
            <w:pPr>
              <w:pStyle w:val="TAC"/>
            </w:pPr>
            <w:r>
              <w:t>CA_n5A-n14A</w:t>
            </w:r>
          </w:p>
        </w:tc>
        <w:tc>
          <w:tcPr>
            <w:tcW w:w="670" w:type="dxa"/>
            <w:tcBorders>
              <w:top w:val="single" w:sz="4" w:space="0" w:color="auto"/>
              <w:left w:val="single" w:sz="4" w:space="0" w:color="auto"/>
              <w:right w:val="single" w:sz="4" w:space="0" w:color="auto"/>
            </w:tcBorders>
            <w:vAlign w:val="center"/>
          </w:tcPr>
          <w:p w14:paraId="6BB40B5E" w14:textId="77777777" w:rsidR="006D40D3" w:rsidRDefault="006D40D3" w:rsidP="00D635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25055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9CB1F"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21DE2"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4134BB"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0A44D"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C0AEA"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BB74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22962"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2A56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E205E"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C96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242D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2A079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67135FF" w14:textId="77777777" w:rsidR="006D40D3" w:rsidRDefault="006D40D3" w:rsidP="00D635F9">
            <w:pPr>
              <w:pStyle w:val="TAC"/>
              <w:rPr>
                <w:lang w:val="en-US" w:eastAsia="zh-CN"/>
              </w:rPr>
            </w:pPr>
            <w:r>
              <w:rPr>
                <w:rFonts w:hint="eastAsia"/>
                <w:lang w:val="en-US" w:eastAsia="zh-CN"/>
              </w:rPr>
              <w:t>0</w:t>
            </w:r>
          </w:p>
        </w:tc>
      </w:tr>
      <w:tr w:rsidR="006D40D3" w14:paraId="070DC1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EAD6B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3BF602"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3D59882A"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97A2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F8A7A"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0242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B8841CA"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50CDC1"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F24A30"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1514EA"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4D02A0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EA14C7"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2C114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9EA0DD"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8E053D"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6BF5E3"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7C4E18D" w14:textId="77777777" w:rsidR="006D40D3" w:rsidRDefault="006D40D3" w:rsidP="00D635F9">
            <w:pPr>
              <w:pStyle w:val="TAC"/>
              <w:rPr>
                <w:lang w:val="en-US" w:eastAsia="zh-CN"/>
              </w:rPr>
            </w:pPr>
          </w:p>
        </w:tc>
      </w:tr>
      <w:tr w:rsidR="006D40D3" w14:paraId="42C7392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6DFD6" w14:textId="77777777" w:rsidR="006D40D3" w:rsidRDefault="006D40D3" w:rsidP="00D635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3B5EE35"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5803C73"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39BCF69"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0BB7F"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5D480"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45F26A"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1A406"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AE5A0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C00B25"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D784D0D"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B30D7EB"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D8374C"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0CE5227"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2591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90A6AA"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C56A366" w14:textId="77777777" w:rsidR="006D40D3" w:rsidRDefault="006D40D3" w:rsidP="00D635F9">
            <w:pPr>
              <w:pStyle w:val="TAC"/>
              <w:rPr>
                <w:lang w:val="en-US" w:eastAsia="zh-CN"/>
              </w:rPr>
            </w:pPr>
            <w:r>
              <w:rPr>
                <w:rFonts w:hint="eastAsia"/>
                <w:lang w:val="en-US" w:eastAsia="zh-CN"/>
              </w:rPr>
              <w:t>0</w:t>
            </w:r>
          </w:p>
        </w:tc>
      </w:tr>
      <w:tr w:rsidR="006D40D3" w14:paraId="41FA9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85060"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607075"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4C6FC78" w14:textId="77777777" w:rsidR="006D40D3" w:rsidRDefault="006D40D3" w:rsidP="00D635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0D03168"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423E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1DC1D"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608CB"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C3FCC" w14:textId="77777777" w:rsidR="006D40D3" w:rsidRDefault="006D40D3" w:rsidP="00D635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3825BD" w14:textId="77777777" w:rsidR="006D40D3" w:rsidRDefault="006D40D3" w:rsidP="00D635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30C9915" w14:textId="77777777" w:rsidR="006D40D3" w:rsidRDefault="006D40D3" w:rsidP="00D635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5970C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494ED3"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61D322"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9EDC16E"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225906"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BE20A2"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1F6BE99" w14:textId="77777777" w:rsidR="006D40D3" w:rsidRDefault="006D40D3" w:rsidP="00D635F9">
            <w:pPr>
              <w:pStyle w:val="TAC"/>
              <w:rPr>
                <w:lang w:val="en-US" w:eastAsia="zh-CN"/>
              </w:rPr>
            </w:pPr>
          </w:p>
        </w:tc>
      </w:tr>
      <w:tr w:rsidR="006D40D3" w14:paraId="3CCBF9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2FEFE8" w14:textId="77777777" w:rsidR="006D40D3" w:rsidRDefault="006D40D3" w:rsidP="00D635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8138161"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F5747DE"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26D037D"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2BA53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DB113"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F2967"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5425DE"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3D7A2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8344F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DF89C2F"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58C67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661FA95"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D71B65"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242AF6E"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10294"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DCA5A8" w14:textId="77777777" w:rsidR="006D40D3" w:rsidRDefault="006D40D3" w:rsidP="00D635F9">
            <w:pPr>
              <w:pStyle w:val="TAC"/>
              <w:rPr>
                <w:lang w:val="en-US" w:eastAsia="zh-CN"/>
              </w:rPr>
            </w:pPr>
            <w:r>
              <w:rPr>
                <w:rFonts w:hint="eastAsia"/>
                <w:lang w:val="en-US" w:eastAsia="zh-CN"/>
              </w:rPr>
              <w:t>0</w:t>
            </w:r>
          </w:p>
        </w:tc>
      </w:tr>
      <w:tr w:rsidR="006D40D3" w14:paraId="7AC040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4B55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4E3FFF" w14:textId="77777777" w:rsidR="006D40D3" w:rsidRDefault="006D40D3" w:rsidP="00D635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BF9EEAE" w14:textId="77777777" w:rsidR="006D40D3" w:rsidRDefault="006D40D3" w:rsidP="00D635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466945" w14:textId="77777777" w:rsidR="006D40D3" w:rsidRDefault="006D40D3" w:rsidP="00D635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E4150AA" w14:textId="77777777" w:rsidR="006D40D3" w:rsidRDefault="006D40D3" w:rsidP="00D635F9">
            <w:pPr>
              <w:pStyle w:val="TAC"/>
              <w:rPr>
                <w:szCs w:val="18"/>
                <w:lang w:val="en-US" w:eastAsia="zh-CN"/>
              </w:rPr>
            </w:pPr>
          </w:p>
        </w:tc>
      </w:tr>
      <w:tr w:rsidR="006D40D3" w14:paraId="0634E76B"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C6453AF" w14:textId="77777777" w:rsidR="006D40D3" w:rsidRDefault="006D40D3" w:rsidP="00D635F9">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6FEB3B03" w14:textId="77777777" w:rsidR="006D40D3" w:rsidRDefault="006D40D3" w:rsidP="00D635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E43C525" w14:textId="77777777" w:rsidR="006D40D3" w:rsidRDefault="006D40D3" w:rsidP="00D635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EFB5F"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2E710A" w14:textId="77777777" w:rsidR="006D40D3" w:rsidRDefault="006D40D3" w:rsidP="00D635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B3341F" w14:textId="77777777" w:rsidR="006D40D3" w:rsidRDefault="006D40D3" w:rsidP="00D635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3588A" w14:textId="77777777" w:rsidR="006D40D3" w:rsidRDefault="006D40D3" w:rsidP="00D635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8775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97B400"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14AF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5053C2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E138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61C2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B2EFB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A225E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93F4A5"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01D117E" w14:textId="77777777" w:rsidR="006D40D3" w:rsidRDefault="006D40D3" w:rsidP="00D635F9">
            <w:pPr>
              <w:pStyle w:val="TAC"/>
              <w:rPr>
                <w:lang w:val="en-US" w:eastAsia="zh-CN"/>
              </w:rPr>
            </w:pPr>
            <w:r>
              <w:rPr>
                <w:rFonts w:hint="eastAsia"/>
                <w:lang w:val="en-US" w:eastAsia="zh-CN"/>
              </w:rPr>
              <w:t>0</w:t>
            </w:r>
          </w:p>
        </w:tc>
      </w:tr>
      <w:tr w:rsidR="006D40D3" w14:paraId="026431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EA2C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D77AE4"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B926B6D" w14:textId="77777777" w:rsidR="006D40D3" w:rsidRDefault="006D40D3" w:rsidP="00D635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FEBF9"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C6BD9" w14:textId="77777777" w:rsidR="006D40D3" w:rsidRDefault="006D40D3" w:rsidP="00D635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24D1C" w14:textId="77777777" w:rsidR="006D40D3" w:rsidRDefault="006D40D3" w:rsidP="00D635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4E683" w14:textId="77777777" w:rsidR="006D40D3" w:rsidRDefault="006D40D3" w:rsidP="00D635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C2A6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D359CE" w14:textId="77777777" w:rsidR="006D40D3" w:rsidRDefault="006D40D3" w:rsidP="00D635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90A0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19DD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C1BE0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4E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FDA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6EBB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90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52E692" w14:textId="77777777" w:rsidR="006D40D3" w:rsidRDefault="006D40D3" w:rsidP="00D635F9">
            <w:pPr>
              <w:pStyle w:val="TAC"/>
              <w:rPr>
                <w:lang w:val="en-US" w:eastAsia="zh-CN"/>
              </w:rPr>
            </w:pPr>
          </w:p>
        </w:tc>
      </w:tr>
      <w:tr w:rsidR="006D40D3" w14:paraId="496D2CB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CBD9C2" w14:textId="77777777" w:rsidR="006D40D3" w:rsidRDefault="006D40D3" w:rsidP="00D635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6DD4A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383C7BC" w14:textId="77777777" w:rsidR="006D40D3" w:rsidRDefault="006D40D3" w:rsidP="00D635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1925290"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5761AED"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EF3F446"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FEF2899"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F5697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DD06FB"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61767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50B992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FFAE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D59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702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F5D6A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38E5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D917A6" w14:textId="77777777" w:rsidR="006D40D3" w:rsidRDefault="006D40D3" w:rsidP="00D635F9">
            <w:pPr>
              <w:pStyle w:val="TAC"/>
              <w:rPr>
                <w:lang w:val="en-US" w:eastAsia="zh-CN"/>
              </w:rPr>
            </w:pPr>
            <w:r>
              <w:rPr>
                <w:rFonts w:hint="eastAsia"/>
                <w:lang w:val="en-US" w:eastAsia="zh-CN"/>
              </w:rPr>
              <w:t>0</w:t>
            </w:r>
          </w:p>
        </w:tc>
      </w:tr>
      <w:tr w:rsidR="006D40D3" w14:paraId="1B5109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5A755F"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55C37C"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6393D32"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CED762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DA07C9"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3699983"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5331B37"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80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BB397E"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999B0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DCFF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45D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8DD35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0E4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8B46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26B1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3FB6C" w14:textId="77777777" w:rsidR="006D40D3" w:rsidRDefault="006D40D3" w:rsidP="00D635F9">
            <w:pPr>
              <w:pStyle w:val="TAC"/>
              <w:rPr>
                <w:lang w:val="en-US" w:eastAsia="zh-CN"/>
              </w:rPr>
            </w:pPr>
          </w:p>
        </w:tc>
      </w:tr>
      <w:tr w:rsidR="006D40D3" w14:paraId="6E06B4F2"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EF3725F" w14:textId="77777777" w:rsidR="006D40D3" w:rsidRDefault="006D40D3" w:rsidP="00D635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C776441" w14:textId="77777777" w:rsidR="006D40D3" w:rsidRDefault="006D40D3" w:rsidP="00D635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B4DDEDC" w14:textId="77777777" w:rsidR="006D40D3" w:rsidRDefault="006D40D3" w:rsidP="00D635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BA889" w14:textId="77777777" w:rsidR="006D40D3" w:rsidRDefault="006D40D3" w:rsidP="00D635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9179" w14:textId="77777777" w:rsidR="006D40D3" w:rsidRDefault="006D40D3" w:rsidP="00D635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2929D" w14:textId="77777777" w:rsidR="006D40D3" w:rsidRDefault="006D40D3" w:rsidP="00D635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F9210" w14:textId="77777777" w:rsidR="006D40D3" w:rsidRDefault="006D40D3" w:rsidP="00D635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34190"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6EB4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DFFCF"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3B4DF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2AC53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BA5B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1512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43C9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A33A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97629" w14:textId="77777777" w:rsidR="006D40D3" w:rsidRDefault="006D40D3" w:rsidP="00D635F9">
            <w:pPr>
              <w:pStyle w:val="TAC"/>
              <w:rPr>
                <w:lang w:val="en-US" w:eastAsia="zh-CN"/>
              </w:rPr>
            </w:pPr>
            <w:r>
              <w:rPr>
                <w:rFonts w:hint="eastAsia"/>
                <w:lang w:val="en-US" w:eastAsia="zh-CN"/>
              </w:rPr>
              <w:t>0</w:t>
            </w:r>
          </w:p>
        </w:tc>
      </w:tr>
      <w:tr w:rsidR="006D40D3" w14:paraId="4BD2C3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88EA5"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65049D"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06EEF79" w14:textId="77777777" w:rsidR="006D40D3" w:rsidRDefault="006D40D3" w:rsidP="00D635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E5D922" w14:textId="77777777" w:rsidR="006D40D3" w:rsidRDefault="006D40D3" w:rsidP="00D635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7E7EF" w14:textId="77777777" w:rsidR="006D40D3" w:rsidRDefault="006D40D3" w:rsidP="00D635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99BF5" w14:textId="77777777" w:rsidR="006D40D3" w:rsidRDefault="006D40D3" w:rsidP="00D635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80E192"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5A502A"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C248F4"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58F7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20E4F8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0DD2D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DA7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EBB5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67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FB40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D62192" w14:textId="77777777" w:rsidR="006D40D3" w:rsidRDefault="006D40D3" w:rsidP="00D635F9">
            <w:pPr>
              <w:pStyle w:val="TAC"/>
              <w:rPr>
                <w:lang w:val="en-US" w:eastAsia="zh-CN"/>
              </w:rPr>
            </w:pPr>
          </w:p>
        </w:tc>
      </w:tr>
      <w:tr w:rsidR="006D40D3" w14:paraId="02824B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EFB7" w14:textId="77777777" w:rsidR="006D40D3" w:rsidRDefault="006D40D3" w:rsidP="00D635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1E9380A"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B17BB84"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816F5F"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9A871A"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DA006"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0ED23"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5F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7B446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FC2AF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2090FC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E710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1D99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4CEA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29500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041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1D5CE9" w14:textId="77777777" w:rsidR="006D40D3" w:rsidRDefault="006D40D3" w:rsidP="00D635F9">
            <w:pPr>
              <w:pStyle w:val="TAC"/>
              <w:rPr>
                <w:szCs w:val="18"/>
                <w:lang w:val="en-US" w:eastAsia="zh-CN"/>
              </w:rPr>
            </w:pPr>
            <w:r>
              <w:rPr>
                <w:rFonts w:hint="eastAsia"/>
                <w:lang w:val="en-US" w:eastAsia="zh-CN"/>
              </w:rPr>
              <w:t>0</w:t>
            </w:r>
          </w:p>
        </w:tc>
      </w:tr>
      <w:tr w:rsidR="006D40D3" w14:paraId="39C1F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67F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3F0C68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FCF850"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1CF1C28"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8178D"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C611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50279"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CBD5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4977B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2AD01" w14:textId="77777777" w:rsidR="006D40D3" w:rsidRDefault="006D40D3" w:rsidP="00D635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233CD10"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4EC683"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2278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258C6"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4445F"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7FE34E"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3FFC62" w14:textId="77777777" w:rsidR="006D40D3" w:rsidRDefault="006D40D3" w:rsidP="00D635F9">
            <w:pPr>
              <w:pStyle w:val="TAC"/>
              <w:rPr>
                <w:szCs w:val="18"/>
                <w:lang w:val="en-US" w:eastAsia="zh-CN"/>
              </w:rPr>
            </w:pPr>
          </w:p>
        </w:tc>
      </w:tr>
      <w:tr w:rsidR="006D40D3" w14:paraId="62628C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EC3934" w14:textId="77777777" w:rsidR="006D40D3" w:rsidRDefault="006D40D3" w:rsidP="00D635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15B5C80"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8F887D3"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17F5DA7"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8ABC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21EE04"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506AB"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D814C"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E61CC6"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EA9B7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15A0A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4E2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E401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DF7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51BC2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AC16A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EE19D9" w14:textId="77777777" w:rsidR="006D40D3" w:rsidRDefault="006D40D3" w:rsidP="00D635F9">
            <w:pPr>
              <w:pStyle w:val="TAC"/>
              <w:rPr>
                <w:szCs w:val="18"/>
                <w:lang w:val="en-US" w:eastAsia="zh-CN"/>
              </w:rPr>
            </w:pPr>
            <w:r>
              <w:rPr>
                <w:rFonts w:hint="eastAsia"/>
                <w:lang w:val="en-US" w:eastAsia="zh-CN"/>
              </w:rPr>
              <w:t>0</w:t>
            </w:r>
          </w:p>
        </w:tc>
      </w:tr>
      <w:tr w:rsidR="006D40D3" w14:paraId="2C742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3D47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2EC047A"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3746502"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53C969" w14:textId="77777777" w:rsidR="006D40D3" w:rsidRDefault="006D40D3" w:rsidP="00D635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06276CC" w14:textId="77777777" w:rsidR="006D40D3" w:rsidRDefault="006D40D3" w:rsidP="00D635F9">
            <w:pPr>
              <w:pStyle w:val="TAC"/>
              <w:rPr>
                <w:szCs w:val="18"/>
                <w:lang w:val="en-US" w:eastAsia="zh-CN"/>
              </w:rPr>
            </w:pPr>
          </w:p>
        </w:tc>
      </w:tr>
      <w:tr w:rsidR="006D40D3" w14:paraId="04BEFD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D67F8A" w14:textId="77777777" w:rsidR="006D40D3" w:rsidRDefault="006D40D3" w:rsidP="00D635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5E7D097" w14:textId="77777777" w:rsidR="006D40D3" w:rsidRDefault="006D40D3" w:rsidP="00D635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939E349" w14:textId="77777777" w:rsidR="006D40D3" w:rsidRDefault="006D40D3" w:rsidP="00D635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CD1245D"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6CCA24"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3B66C"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CA2413" w14:textId="77777777" w:rsidR="006D40D3" w:rsidRDefault="006D40D3" w:rsidP="00D635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D6DAB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92B62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634ED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D5337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23A15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142E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13A0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C77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BFBDF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67262" w14:textId="77777777" w:rsidR="006D40D3" w:rsidRDefault="006D40D3" w:rsidP="00D635F9">
            <w:pPr>
              <w:pStyle w:val="TAC"/>
              <w:rPr>
                <w:lang w:val="en-US" w:eastAsia="zh-CN"/>
              </w:rPr>
            </w:pPr>
            <w:r>
              <w:rPr>
                <w:lang w:val="en-US" w:eastAsia="zh-CN"/>
              </w:rPr>
              <w:t>0</w:t>
            </w:r>
          </w:p>
        </w:tc>
      </w:tr>
      <w:tr w:rsidR="006D40D3" w14:paraId="3FC17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568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0210E"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4E0EFC6" w14:textId="77777777" w:rsidR="006D40D3" w:rsidRDefault="006D40D3" w:rsidP="00D635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5B6908" w14:textId="77777777" w:rsidR="006D40D3" w:rsidRDefault="006D40D3" w:rsidP="00D635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1D9132D" w14:textId="77777777" w:rsidR="006D40D3" w:rsidRDefault="006D40D3" w:rsidP="00D635F9">
            <w:pPr>
              <w:pStyle w:val="TAC"/>
              <w:rPr>
                <w:lang w:val="en-US" w:eastAsia="zh-CN"/>
              </w:rPr>
            </w:pPr>
          </w:p>
        </w:tc>
      </w:tr>
      <w:tr w:rsidR="006D40D3" w14:paraId="0E91AE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EDB72" w14:textId="77777777" w:rsidR="006D40D3" w:rsidRDefault="006D40D3" w:rsidP="00D635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115999B"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4B28615"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FCEA501"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9CE06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8D6A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EE62F"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1710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9A6FE9"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C4315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A5751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8A3D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6A6F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09D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CED8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71171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903017" w14:textId="77777777" w:rsidR="006D40D3" w:rsidRDefault="006D40D3" w:rsidP="00D635F9">
            <w:pPr>
              <w:pStyle w:val="TAC"/>
              <w:rPr>
                <w:szCs w:val="18"/>
                <w:lang w:val="en-US" w:eastAsia="zh-CN"/>
              </w:rPr>
            </w:pPr>
            <w:r>
              <w:rPr>
                <w:rFonts w:hint="eastAsia"/>
                <w:lang w:val="en-US" w:eastAsia="zh-CN"/>
              </w:rPr>
              <w:t>0</w:t>
            </w:r>
          </w:p>
        </w:tc>
      </w:tr>
      <w:tr w:rsidR="006D40D3" w14:paraId="1E306D0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E27361"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B70F208"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701F3AD"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EDF45C" w14:textId="77777777" w:rsidR="006D40D3" w:rsidRDefault="006D40D3" w:rsidP="00D635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3C45653" w14:textId="77777777" w:rsidR="006D40D3" w:rsidRDefault="006D40D3" w:rsidP="00D635F9">
            <w:pPr>
              <w:pStyle w:val="TAC"/>
              <w:rPr>
                <w:szCs w:val="18"/>
                <w:lang w:val="en-US" w:eastAsia="zh-CN"/>
              </w:rPr>
            </w:pPr>
          </w:p>
        </w:tc>
      </w:tr>
      <w:tr w:rsidR="006D40D3" w14:paraId="0C201E7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D31B81"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7D2F0AA"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32678A91"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3BAA3A"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FE4CD6"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67873"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D78AEC"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973F3"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E200A1"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3EE1A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484B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450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2BA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93C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0F25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CEFCE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91465" w14:textId="77777777" w:rsidR="006D40D3" w:rsidRDefault="006D40D3" w:rsidP="00D635F9">
            <w:pPr>
              <w:pStyle w:val="TAC"/>
              <w:rPr>
                <w:szCs w:val="18"/>
                <w:lang w:val="en-US" w:eastAsia="zh-CN"/>
              </w:rPr>
            </w:pPr>
            <w:r>
              <w:rPr>
                <w:rFonts w:cs="Arial"/>
                <w:szCs w:val="18"/>
                <w:lang w:val="en-US" w:eastAsia="zh-CN"/>
              </w:rPr>
              <w:t>0</w:t>
            </w:r>
          </w:p>
        </w:tc>
      </w:tr>
      <w:tr w:rsidR="006D40D3" w14:paraId="227799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3C8DEC"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91D6B6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8AE31FF"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C0ECE9"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D4D886C" w14:textId="77777777" w:rsidR="006D40D3" w:rsidRDefault="006D40D3" w:rsidP="00D635F9">
            <w:pPr>
              <w:pStyle w:val="TAC"/>
              <w:rPr>
                <w:szCs w:val="18"/>
                <w:lang w:val="en-US" w:eastAsia="zh-CN"/>
              </w:rPr>
            </w:pPr>
          </w:p>
        </w:tc>
      </w:tr>
      <w:tr w:rsidR="006D40D3" w14:paraId="114259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5D2A4"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DED383"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65450C"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316ABE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CE4BA"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956D"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458FA"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965B9E"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458C5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2604E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96F25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DC37C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448B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76B7F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CB25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D24FC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4B6A86" w14:textId="77777777" w:rsidR="006D40D3" w:rsidRDefault="006D40D3" w:rsidP="00D635F9">
            <w:pPr>
              <w:pStyle w:val="TAC"/>
              <w:rPr>
                <w:szCs w:val="18"/>
                <w:lang w:val="en-US" w:eastAsia="zh-CN"/>
              </w:rPr>
            </w:pPr>
            <w:r>
              <w:rPr>
                <w:rFonts w:cs="Arial"/>
                <w:szCs w:val="18"/>
                <w:lang w:val="en-US" w:eastAsia="zh-CN"/>
              </w:rPr>
              <w:t>1</w:t>
            </w:r>
          </w:p>
        </w:tc>
      </w:tr>
      <w:tr w:rsidR="006D40D3" w14:paraId="37C925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B37F3"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14E4615"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2E3878C"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D3B943"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E770A0A" w14:textId="77777777" w:rsidR="006D40D3" w:rsidRDefault="006D40D3" w:rsidP="00D635F9">
            <w:pPr>
              <w:pStyle w:val="TAC"/>
              <w:rPr>
                <w:szCs w:val="18"/>
                <w:lang w:val="en-US" w:eastAsia="zh-CN"/>
              </w:rPr>
            </w:pPr>
          </w:p>
        </w:tc>
      </w:tr>
      <w:tr w:rsidR="006D40D3" w14:paraId="5A4D241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0BA14"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8DF608B" w14:textId="77777777" w:rsidR="006D40D3" w:rsidRDefault="006D40D3" w:rsidP="00D635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C876EB8" w14:textId="77777777" w:rsidR="006D40D3" w:rsidRDefault="006D40D3" w:rsidP="00D635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2AF417E"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03E89"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FDB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11732"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3981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2F0D77"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2456E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2709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B0D4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395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BDBE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FB79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32AD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3E83A5" w14:textId="77777777" w:rsidR="006D40D3" w:rsidRDefault="006D40D3" w:rsidP="00D635F9">
            <w:pPr>
              <w:pStyle w:val="TAC"/>
              <w:rPr>
                <w:szCs w:val="18"/>
                <w:lang w:val="en-US" w:eastAsia="zh-CN"/>
              </w:rPr>
            </w:pPr>
            <w:r>
              <w:rPr>
                <w:szCs w:val="18"/>
                <w:lang w:val="en-US" w:eastAsia="zh-CN"/>
              </w:rPr>
              <w:t>0</w:t>
            </w:r>
          </w:p>
        </w:tc>
      </w:tr>
      <w:tr w:rsidR="006D40D3" w14:paraId="5971254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6F37D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BDFBA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6B6F75" w14:textId="77777777" w:rsidR="006D40D3" w:rsidRDefault="006D40D3" w:rsidP="00D635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49FD424"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2D7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FE80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549A7"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7884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63C1E5"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2275C"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7CE4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68AA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E4B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D885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4913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34DD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DCB68" w14:textId="77777777" w:rsidR="006D40D3" w:rsidRDefault="006D40D3" w:rsidP="00D635F9">
            <w:pPr>
              <w:pStyle w:val="TAC"/>
              <w:rPr>
                <w:szCs w:val="18"/>
                <w:lang w:val="en-US" w:eastAsia="zh-CN"/>
              </w:rPr>
            </w:pPr>
          </w:p>
        </w:tc>
      </w:tr>
      <w:tr w:rsidR="006D40D3" w14:paraId="5E6DC8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AF0B9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5CD662"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699335C" w14:textId="77777777" w:rsidR="006D40D3" w:rsidRDefault="006D40D3" w:rsidP="00D635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E542E61"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8436E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3AF28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778202"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35374"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6562F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9308DB"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C792F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D428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1A9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2EB6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CA2C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4CC0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94CC48" w14:textId="77777777" w:rsidR="006D40D3" w:rsidRDefault="006D40D3" w:rsidP="00D635F9">
            <w:pPr>
              <w:pStyle w:val="TAC"/>
              <w:rPr>
                <w:rFonts w:cs="Arial"/>
                <w:szCs w:val="18"/>
                <w:lang w:val="en-US" w:eastAsia="zh-CN"/>
              </w:rPr>
            </w:pPr>
            <w:r>
              <w:rPr>
                <w:rFonts w:cs="Arial"/>
                <w:szCs w:val="18"/>
                <w:lang w:val="en-US" w:eastAsia="zh-CN"/>
              </w:rPr>
              <w:t>1</w:t>
            </w:r>
          </w:p>
        </w:tc>
      </w:tr>
      <w:tr w:rsidR="006D40D3" w14:paraId="0E41317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79D1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420F10"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A48A9E3"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AA317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38B7CA"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EF8923"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6CEB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1698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5B587B"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5E561A"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1A01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9449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968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2103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65C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6B204"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1D8339E" w14:textId="77777777" w:rsidR="006D40D3" w:rsidRDefault="006D40D3" w:rsidP="00D635F9">
            <w:pPr>
              <w:pStyle w:val="TAC"/>
              <w:rPr>
                <w:rFonts w:cs="Arial"/>
                <w:szCs w:val="18"/>
                <w:lang w:val="en-US" w:eastAsia="zh-CN"/>
              </w:rPr>
            </w:pPr>
          </w:p>
        </w:tc>
      </w:tr>
      <w:tr w:rsidR="006D40D3" w14:paraId="460765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30F1F" w14:textId="77777777" w:rsidR="006D40D3" w:rsidRDefault="006D40D3" w:rsidP="00D635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4380C40" w14:textId="77777777" w:rsidR="006D40D3" w:rsidRDefault="006D40D3" w:rsidP="00D635F9">
            <w:pPr>
              <w:pStyle w:val="TAC"/>
              <w:rPr>
                <w:lang w:val="en-US"/>
              </w:rPr>
            </w:pPr>
            <w:r>
              <w:rPr>
                <w:lang w:val="en-US"/>
              </w:rPr>
              <w:t>CA_n5A-n66A</w:t>
            </w:r>
          </w:p>
          <w:p w14:paraId="053AD3FD" w14:textId="77777777" w:rsidR="006D40D3" w:rsidRDefault="006D40D3" w:rsidP="00D635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CE33121" w14:textId="77777777" w:rsidR="006D40D3" w:rsidRDefault="006D40D3" w:rsidP="00D635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2E09CDF" w14:textId="77777777" w:rsidR="006D40D3" w:rsidRDefault="006D40D3" w:rsidP="00D635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DEF07B5" w14:textId="77777777" w:rsidR="006D40D3" w:rsidRDefault="006D40D3" w:rsidP="00D635F9">
            <w:pPr>
              <w:pStyle w:val="TAC"/>
              <w:rPr>
                <w:rFonts w:cs="Arial"/>
                <w:szCs w:val="18"/>
                <w:lang w:val="en-US" w:eastAsia="zh-CN"/>
              </w:rPr>
            </w:pPr>
            <w:r>
              <w:rPr>
                <w:rFonts w:hint="eastAsia"/>
                <w:lang w:val="en-US" w:eastAsia="zh-CN"/>
              </w:rPr>
              <w:t>0</w:t>
            </w:r>
          </w:p>
        </w:tc>
      </w:tr>
      <w:tr w:rsidR="006D40D3" w14:paraId="5AE7C1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AC2B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BCDB4"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12F3E38"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72BD4A"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D49CA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8A3AD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FFF5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87FC1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E00D21"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6452A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2A15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4389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B8B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262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6B81F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559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25EC51" w14:textId="77777777" w:rsidR="006D40D3" w:rsidRDefault="006D40D3" w:rsidP="00D635F9">
            <w:pPr>
              <w:pStyle w:val="TAC"/>
              <w:rPr>
                <w:rFonts w:cs="Arial"/>
                <w:szCs w:val="18"/>
                <w:lang w:val="en-US" w:eastAsia="zh-CN"/>
              </w:rPr>
            </w:pPr>
          </w:p>
        </w:tc>
      </w:tr>
      <w:tr w:rsidR="006D40D3" w14:paraId="6B739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BE9AC" w14:textId="77777777" w:rsidR="006D40D3" w:rsidRDefault="006D40D3" w:rsidP="00D635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0700FAE" w14:textId="77777777" w:rsidR="006D40D3" w:rsidRDefault="006D40D3" w:rsidP="00D635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6162F6B" w14:textId="77777777" w:rsidR="006D40D3" w:rsidRDefault="006D40D3" w:rsidP="00D635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26185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80288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EBC8C"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41EF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1527A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9FDCE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EB826F"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7AC5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9BABD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D66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58F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CCB7A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E3526"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6399E1E"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5D4E68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982D53"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0F94E9"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D05442" w14:textId="77777777" w:rsidR="006D40D3" w:rsidRDefault="006D40D3" w:rsidP="00D635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3D48DB" w14:textId="77777777" w:rsidR="006D40D3" w:rsidRDefault="006D40D3" w:rsidP="00D635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20F470" w14:textId="77777777" w:rsidR="006D40D3" w:rsidRDefault="006D40D3" w:rsidP="00D635F9">
            <w:pPr>
              <w:pStyle w:val="TAC"/>
              <w:rPr>
                <w:szCs w:val="18"/>
                <w:lang w:val="en-US" w:eastAsia="zh-CN"/>
              </w:rPr>
            </w:pPr>
          </w:p>
        </w:tc>
      </w:tr>
      <w:tr w:rsidR="006D40D3" w14:paraId="6EB277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133FD2"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18415E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485A98"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C8246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868B0" w14:textId="77777777" w:rsidR="006D40D3" w:rsidRDefault="006D40D3" w:rsidP="00D635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524C5" w14:textId="77777777" w:rsidR="006D40D3" w:rsidRDefault="006D40D3" w:rsidP="00D635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064B8" w14:textId="77777777" w:rsidR="006D40D3" w:rsidRDefault="006D40D3" w:rsidP="00D635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4C7CD"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B1DEF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354E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9C7A4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BF29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7AF2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B6580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5B287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2BE14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6E334B" w14:textId="77777777" w:rsidR="006D40D3" w:rsidRDefault="006D40D3" w:rsidP="00D635F9">
            <w:pPr>
              <w:pStyle w:val="TAC"/>
              <w:rPr>
                <w:szCs w:val="18"/>
                <w:lang w:val="en-US" w:eastAsia="zh-CN"/>
              </w:rPr>
            </w:pPr>
            <w:r>
              <w:rPr>
                <w:rFonts w:hint="eastAsia"/>
                <w:szCs w:val="18"/>
                <w:lang w:val="en-US" w:eastAsia="zh-CN"/>
              </w:rPr>
              <w:t>1</w:t>
            </w:r>
          </w:p>
        </w:tc>
      </w:tr>
      <w:tr w:rsidR="006D40D3" w14:paraId="21407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3A6C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723CF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99C8AB"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40231" w14:textId="77777777" w:rsidR="006D40D3" w:rsidRDefault="006D40D3" w:rsidP="00D635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9C4E2DF" w14:textId="77777777" w:rsidR="006D40D3" w:rsidRDefault="006D40D3" w:rsidP="00D635F9">
            <w:pPr>
              <w:pStyle w:val="TAC"/>
              <w:rPr>
                <w:szCs w:val="18"/>
                <w:lang w:val="en-US" w:eastAsia="zh-CN"/>
              </w:rPr>
            </w:pPr>
          </w:p>
        </w:tc>
      </w:tr>
      <w:tr w:rsidR="006D40D3" w14:paraId="62B5B5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73F6F" w14:textId="77777777" w:rsidR="006D40D3" w:rsidRDefault="006D40D3" w:rsidP="00D635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05694E15" w14:textId="77777777" w:rsidR="006D40D3" w:rsidRDefault="006D40D3" w:rsidP="00D635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33E53D6B"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71F7C7"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B793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15DA"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4503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65049"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02AF20"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537B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7403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A69A6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2BE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66DF2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C021C"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39BA5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1ADC6EF" w14:textId="77777777" w:rsidR="006D40D3" w:rsidRDefault="006D40D3" w:rsidP="00D635F9">
            <w:pPr>
              <w:pStyle w:val="TAC"/>
              <w:rPr>
                <w:szCs w:val="18"/>
                <w:lang w:val="en-US" w:eastAsia="zh-CN"/>
              </w:rPr>
            </w:pPr>
            <w:r>
              <w:rPr>
                <w:szCs w:val="18"/>
                <w:lang w:val="en-US" w:eastAsia="zh-CN"/>
              </w:rPr>
              <w:t>0</w:t>
            </w:r>
          </w:p>
        </w:tc>
      </w:tr>
      <w:tr w:rsidR="006D40D3" w14:paraId="502E1C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8920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6EE96"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FBB473"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46965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001628B" w14:textId="77777777" w:rsidR="006D40D3" w:rsidRDefault="006D40D3" w:rsidP="00D635F9">
            <w:pPr>
              <w:pStyle w:val="TAC"/>
              <w:rPr>
                <w:szCs w:val="18"/>
                <w:lang w:val="en-US" w:eastAsia="zh-CN"/>
              </w:rPr>
            </w:pPr>
          </w:p>
        </w:tc>
      </w:tr>
      <w:tr w:rsidR="006D40D3" w14:paraId="2FC4CA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F7095A" w14:textId="77777777" w:rsidR="006D40D3" w:rsidRDefault="006D40D3" w:rsidP="00D635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072E6EE2" w14:textId="77777777" w:rsidR="006D40D3" w:rsidRDefault="006D40D3" w:rsidP="00D635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B607586" w14:textId="77777777" w:rsidR="006D40D3" w:rsidRDefault="006D40D3" w:rsidP="00D635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E89499A" w14:textId="77777777" w:rsidR="006D40D3" w:rsidRDefault="006D40D3" w:rsidP="00D635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53D9946D" w14:textId="77777777" w:rsidR="006D40D3" w:rsidRDefault="006D40D3" w:rsidP="00D635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20009F" w14:textId="77777777" w:rsidR="006D40D3" w:rsidRDefault="006D40D3" w:rsidP="00D635F9">
            <w:pPr>
              <w:pStyle w:val="TAC"/>
              <w:rPr>
                <w:szCs w:val="18"/>
                <w:lang w:val="en-US" w:eastAsia="zh-CN"/>
              </w:rPr>
            </w:pPr>
            <w:r>
              <w:rPr>
                <w:rFonts w:hint="eastAsia"/>
                <w:szCs w:val="18"/>
                <w:lang w:val="en-US" w:eastAsia="zh-CN"/>
              </w:rPr>
              <w:t>0</w:t>
            </w:r>
          </w:p>
        </w:tc>
      </w:tr>
      <w:tr w:rsidR="006D40D3" w14:paraId="1C7598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D2C9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C3A079"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F02E14"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24933A" w14:textId="77777777" w:rsidR="006D40D3" w:rsidRDefault="006D40D3" w:rsidP="00D635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30E95F" w14:textId="77777777" w:rsidR="006D40D3" w:rsidRDefault="006D40D3" w:rsidP="00D635F9">
            <w:pPr>
              <w:pStyle w:val="TAC"/>
              <w:rPr>
                <w:szCs w:val="18"/>
                <w:lang w:val="en-US" w:eastAsia="zh-CN"/>
              </w:rPr>
            </w:pPr>
          </w:p>
        </w:tc>
      </w:tr>
      <w:tr w:rsidR="006D40D3" w14:paraId="3E4E1E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75A47" w14:textId="77777777" w:rsidR="006D40D3" w:rsidRDefault="006D40D3" w:rsidP="00D635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02F4609"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709EA4DA" w14:textId="77777777" w:rsidR="006D40D3" w:rsidRDefault="006D40D3" w:rsidP="00D635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1273A61" w14:textId="77777777" w:rsidR="006D40D3" w:rsidRDefault="006D40D3" w:rsidP="00D635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8F7666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FEB49"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22B0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88BD3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10BB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BADA53"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6652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72D864"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E444A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A89B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22399"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4C709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86FED5"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B05E5" w14:textId="77777777" w:rsidR="006D40D3" w:rsidRDefault="006D40D3" w:rsidP="00D635F9">
            <w:pPr>
              <w:pStyle w:val="TAC"/>
              <w:rPr>
                <w:szCs w:val="18"/>
                <w:lang w:val="en-US" w:eastAsia="zh-CN"/>
              </w:rPr>
            </w:pPr>
            <w:r>
              <w:rPr>
                <w:rFonts w:hint="eastAsia"/>
                <w:szCs w:val="18"/>
                <w:lang w:val="en-US" w:eastAsia="zh-CN"/>
              </w:rPr>
              <w:t>0</w:t>
            </w:r>
          </w:p>
        </w:tc>
      </w:tr>
      <w:tr w:rsidR="006D40D3" w14:paraId="6DFAC3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9559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5F54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204437"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1E5E97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B55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84B68"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1A0C1"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135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0850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BC71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B09E21"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AF58C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EE2082"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622757"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8C2838"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EFD0A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2538A4" w14:textId="77777777" w:rsidR="006D40D3" w:rsidRDefault="006D40D3" w:rsidP="00D635F9">
            <w:pPr>
              <w:pStyle w:val="TAC"/>
              <w:rPr>
                <w:szCs w:val="18"/>
                <w:lang w:val="en-US" w:eastAsia="zh-CN"/>
              </w:rPr>
            </w:pPr>
          </w:p>
        </w:tc>
      </w:tr>
      <w:tr w:rsidR="006D40D3" w14:paraId="1EDDFB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9AEE8" w14:textId="77777777" w:rsidR="006D40D3" w:rsidRDefault="006D40D3" w:rsidP="00D635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227CBBB"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4BBF896B" w14:textId="77777777" w:rsidR="006D40D3" w:rsidRDefault="006D40D3" w:rsidP="00D635F9">
            <w:pPr>
              <w:pStyle w:val="TAC"/>
            </w:pPr>
            <w:r>
              <w:t>CA_n5A-n77A</w:t>
            </w:r>
            <w:r>
              <w:rPr>
                <w:rFonts w:hint="eastAsia"/>
                <w:szCs w:val="18"/>
                <w:vertAlign w:val="superscript"/>
                <w:lang w:val="en-US" w:eastAsia="zh-CN"/>
              </w:rPr>
              <w:t>8</w:t>
            </w:r>
          </w:p>
          <w:p w14:paraId="0E07A877" w14:textId="77777777" w:rsidR="006D40D3" w:rsidRDefault="006D40D3" w:rsidP="00D635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6D6987F" w14:textId="77777777" w:rsidR="006D40D3" w:rsidRDefault="006D40D3" w:rsidP="00D635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1A533FB" w14:textId="77777777" w:rsidR="006D40D3" w:rsidRDefault="006D40D3" w:rsidP="00D635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C7D09E"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B0C3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0CF4E"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DD30F"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E69355"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F62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25FA9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0AD37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F2B9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7EB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B3E3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B36DB"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C143911" w14:textId="77777777" w:rsidR="006D40D3" w:rsidRDefault="006D40D3" w:rsidP="00D635F9">
            <w:pPr>
              <w:pStyle w:val="TAC"/>
              <w:rPr>
                <w:lang w:val="en-US" w:eastAsia="zh-CN"/>
              </w:rPr>
            </w:pPr>
            <w:r>
              <w:rPr>
                <w:lang w:val="en-US" w:eastAsia="zh-CN"/>
              </w:rPr>
              <w:t>0</w:t>
            </w:r>
          </w:p>
        </w:tc>
      </w:tr>
      <w:tr w:rsidR="006D40D3" w14:paraId="57E76B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164FCC"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000E6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34DE89"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449D6D5"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FC3718A" w14:textId="77777777" w:rsidR="006D40D3" w:rsidRDefault="006D40D3" w:rsidP="00D635F9">
            <w:pPr>
              <w:pStyle w:val="TAC"/>
              <w:rPr>
                <w:lang w:val="en-US" w:eastAsia="zh-CN"/>
              </w:rPr>
            </w:pPr>
          </w:p>
        </w:tc>
      </w:tr>
      <w:tr w:rsidR="006D40D3" w14:paraId="0BB719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154DA5"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0509BD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76C55"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383E1EE"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F3443"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4CF2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BB2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26D2"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4C375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47B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B383DC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A62CF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9043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4443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9EAB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2D53AF"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F009DC" w14:textId="77777777" w:rsidR="006D40D3" w:rsidRDefault="006D40D3" w:rsidP="00D635F9">
            <w:pPr>
              <w:pStyle w:val="TAC"/>
              <w:rPr>
                <w:lang w:val="en-US" w:eastAsia="zh-CN"/>
              </w:rPr>
            </w:pPr>
            <w:r>
              <w:rPr>
                <w:rFonts w:hint="eastAsia"/>
                <w:lang w:val="en-US" w:eastAsia="zh-CN"/>
              </w:rPr>
              <w:t>1</w:t>
            </w:r>
          </w:p>
        </w:tc>
      </w:tr>
      <w:tr w:rsidR="006D40D3" w14:paraId="76FDF8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6CA2F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B42C4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137E22"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A85C3"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A7882" w14:textId="77777777" w:rsidR="006D40D3" w:rsidRDefault="006D40D3" w:rsidP="00D635F9">
            <w:pPr>
              <w:pStyle w:val="TAC"/>
              <w:rPr>
                <w:lang w:val="en-US" w:eastAsia="zh-CN"/>
              </w:rPr>
            </w:pPr>
          </w:p>
        </w:tc>
      </w:tr>
      <w:tr w:rsidR="006D40D3" w14:paraId="02E795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2023F8" w14:textId="77777777" w:rsidR="006D40D3" w:rsidRDefault="006D40D3" w:rsidP="00D635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5410A042" w14:textId="77777777" w:rsidR="006D40D3" w:rsidRDefault="006D40D3" w:rsidP="00D635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E0E28A" w14:textId="77777777" w:rsidR="006D40D3" w:rsidRDefault="006D40D3" w:rsidP="00D635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5F8472" w14:textId="77777777" w:rsidR="006D40D3" w:rsidRDefault="006D40D3" w:rsidP="00D635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691215" w14:textId="77777777" w:rsidR="006D40D3" w:rsidRDefault="006D40D3" w:rsidP="00D635F9">
            <w:pPr>
              <w:pStyle w:val="TAC"/>
              <w:rPr>
                <w:lang w:val="en-US" w:eastAsia="zh-CN"/>
              </w:rPr>
            </w:pPr>
            <w:r>
              <w:rPr>
                <w:rFonts w:hint="eastAsia"/>
                <w:lang w:val="en-US" w:eastAsia="zh-CN"/>
              </w:rPr>
              <w:t>0</w:t>
            </w:r>
          </w:p>
        </w:tc>
      </w:tr>
      <w:tr w:rsidR="006D40D3" w14:paraId="356E02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D7D9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74299"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B2E261"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388FD"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B455F"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14A4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FD2E"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CF857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B8BC"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9EFF54"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B61D4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8CCAA9"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787E4"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350F25"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92C5B4"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B733E7"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4EF084" w14:textId="77777777" w:rsidR="006D40D3" w:rsidRDefault="006D40D3" w:rsidP="00D635F9">
            <w:pPr>
              <w:pStyle w:val="TAC"/>
              <w:rPr>
                <w:lang w:val="en-US" w:eastAsia="zh-CN"/>
              </w:rPr>
            </w:pPr>
          </w:p>
        </w:tc>
      </w:tr>
      <w:tr w:rsidR="006D40D3" w14:paraId="608A78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6B35F8" w14:textId="77777777" w:rsidR="006D40D3" w:rsidRDefault="006D40D3" w:rsidP="00D635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24023EDE" w14:textId="77777777" w:rsidR="006D40D3" w:rsidRDefault="006D40D3" w:rsidP="00D635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53280FA" w14:textId="77777777" w:rsidR="006D40D3" w:rsidRDefault="006D40D3" w:rsidP="00D635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D8A9E6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EAEBD8"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669A01"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2EFEB6"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EE90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C2F8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7C85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CDDFA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A6BB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398C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9252C"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3CDC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69CEA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2A3045" w14:textId="77777777" w:rsidR="006D40D3" w:rsidRDefault="006D40D3" w:rsidP="00D635F9">
            <w:pPr>
              <w:pStyle w:val="TAC"/>
              <w:rPr>
                <w:szCs w:val="18"/>
                <w:lang w:val="en-US" w:eastAsia="zh-CN"/>
              </w:rPr>
            </w:pPr>
            <w:r>
              <w:rPr>
                <w:szCs w:val="18"/>
                <w:lang w:val="en-US" w:eastAsia="zh-CN"/>
              </w:rPr>
              <w:t>0</w:t>
            </w:r>
          </w:p>
        </w:tc>
      </w:tr>
      <w:tr w:rsidR="006D40D3" w14:paraId="012EE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46FB4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2275A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7B373" w14:textId="77777777" w:rsidR="006D40D3" w:rsidRDefault="006D40D3" w:rsidP="00D635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87C1653" w14:textId="77777777" w:rsidR="006D40D3" w:rsidRDefault="006D40D3" w:rsidP="00D635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135EF" w14:textId="77777777" w:rsidR="006D40D3" w:rsidRDefault="006D40D3" w:rsidP="00D635F9">
            <w:pPr>
              <w:pStyle w:val="TAC"/>
              <w:rPr>
                <w:szCs w:val="18"/>
                <w:lang w:val="en-US" w:eastAsia="zh-CN"/>
              </w:rPr>
            </w:pPr>
          </w:p>
        </w:tc>
      </w:tr>
      <w:tr w:rsidR="006D40D3" w14:paraId="4B3BA5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24E9A8"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2492B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1C92A3"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C324EBB" w14:textId="77777777" w:rsidR="006D40D3" w:rsidRDefault="006D40D3" w:rsidP="00D635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33BC5"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8B44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80A98" w14:textId="77777777" w:rsidR="006D40D3" w:rsidRDefault="006D40D3" w:rsidP="00D635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B08B0"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992C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B24D3"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A0AD3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2B6E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0A40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152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D57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C3C4"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89241F" w14:textId="77777777" w:rsidR="006D40D3" w:rsidRDefault="006D40D3" w:rsidP="00D635F9">
            <w:pPr>
              <w:pStyle w:val="TAC"/>
              <w:rPr>
                <w:szCs w:val="18"/>
                <w:lang w:val="en-US" w:eastAsia="zh-CN"/>
              </w:rPr>
            </w:pPr>
            <w:r>
              <w:rPr>
                <w:rFonts w:hint="eastAsia"/>
                <w:szCs w:val="18"/>
                <w:lang w:val="en-US" w:eastAsia="zh-CN"/>
              </w:rPr>
              <w:t>1</w:t>
            </w:r>
          </w:p>
        </w:tc>
      </w:tr>
      <w:tr w:rsidR="006D40D3" w14:paraId="09D770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361F5C"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5DD9E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7D1F5A"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B288E86" w14:textId="77777777" w:rsidR="006D40D3" w:rsidRDefault="006D40D3" w:rsidP="00D635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DF06173" w14:textId="77777777" w:rsidR="006D40D3" w:rsidRDefault="006D40D3" w:rsidP="00D635F9">
            <w:pPr>
              <w:pStyle w:val="TAC"/>
              <w:rPr>
                <w:szCs w:val="18"/>
                <w:lang w:val="en-US" w:eastAsia="zh-CN"/>
              </w:rPr>
            </w:pPr>
          </w:p>
        </w:tc>
      </w:tr>
      <w:tr w:rsidR="006D40D3" w14:paraId="4F347D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4359F" w14:textId="77777777" w:rsidR="006D40D3" w:rsidRDefault="006D40D3" w:rsidP="00D635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189DB0C" w14:textId="77777777" w:rsidR="006D40D3" w:rsidRDefault="006D40D3" w:rsidP="00D635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0A51D5F"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64A054"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676FB0" w14:textId="77777777" w:rsidR="006D40D3" w:rsidRDefault="006D40D3" w:rsidP="00D635F9">
            <w:pPr>
              <w:pStyle w:val="TAC"/>
              <w:rPr>
                <w:szCs w:val="18"/>
                <w:lang w:val="en-US" w:eastAsia="zh-CN"/>
              </w:rPr>
            </w:pPr>
            <w:r>
              <w:rPr>
                <w:rFonts w:hint="eastAsia"/>
                <w:szCs w:val="18"/>
                <w:lang w:val="en-US" w:eastAsia="zh-CN"/>
              </w:rPr>
              <w:t>0</w:t>
            </w:r>
          </w:p>
        </w:tc>
      </w:tr>
      <w:tr w:rsidR="006D40D3" w14:paraId="55C897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B0BAF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028CF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E6F91C"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EF7A0B"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29CDCA" w14:textId="77777777" w:rsidR="006D40D3" w:rsidRDefault="006D40D3" w:rsidP="00D635F9">
            <w:pPr>
              <w:pStyle w:val="TAC"/>
              <w:rPr>
                <w:szCs w:val="18"/>
                <w:lang w:val="en-US" w:eastAsia="zh-CN"/>
              </w:rPr>
            </w:pPr>
          </w:p>
        </w:tc>
      </w:tr>
      <w:tr w:rsidR="006D40D3" w14:paraId="3FD0F41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64F5C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3699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B84A7C"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10E432D"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B33DDCD" w14:textId="77777777" w:rsidR="006D40D3" w:rsidRDefault="006D40D3" w:rsidP="00D635F9">
            <w:pPr>
              <w:pStyle w:val="TAC"/>
              <w:rPr>
                <w:szCs w:val="18"/>
                <w:lang w:val="en-US" w:eastAsia="zh-CN"/>
              </w:rPr>
            </w:pPr>
            <w:r>
              <w:rPr>
                <w:rFonts w:hint="eastAsia"/>
                <w:szCs w:val="18"/>
                <w:lang w:val="en-US" w:eastAsia="zh-CN"/>
              </w:rPr>
              <w:t>1</w:t>
            </w:r>
          </w:p>
        </w:tc>
      </w:tr>
      <w:tr w:rsidR="006D40D3" w14:paraId="7E9A6C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31D3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783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C08B0F"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A3A28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C9FEED6" w14:textId="77777777" w:rsidR="006D40D3" w:rsidRDefault="006D40D3" w:rsidP="00D635F9">
            <w:pPr>
              <w:pStyle w:val="TAC"/>
              <w:rPr>
                <w:szCs w:val="18"/>
                <w:lang w:val="en-US" w:eastAsia="zh-CN"/>
              </w:rPr>
            </w:pPr>
          </w:p>
        </w:tc>
      </w:tr>
      <w:tr w:rsidR="006D40D3" w14:paraId="259640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30D0B3" w14:textId="77777777" w:rsidR="006D40D3" w:rsidRDefault="006D40D3" w:rsidP="00D635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CC314B5" w14:textId="77777777" w:rsidR="006D40D3" w:rsidRDefault="006D40D3" w:rsidP="00D635F9">
            <w:pPr>
              <w:pStyle w:val="TAC"/>
              <w:rPr>
                <w:rFonts w:cs="Arial"/>
                <w:szCs w:val="18"/>
                <w:lang w:val="en-US"/>
              </w:rPr>
            </w:pPr>
            <w:r>
              <w:rPr>
                <w:rFonts w:cs="Arial"/>
                <w:szCs w:val="18"/>
                <w:lang w:val="en-US"/>
              </w:rPr>
              <w:t>CA_n5A-n77A</w:t>
            </w:r>
          </w:p>
          <w:p w14:paraId="22FE27A4"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B4387C9"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8BCEF41" w14:textId="77777777" w:rsidR="006D40D3" w:rsidRDefault="006D40D3" w:rsidP="00D635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3336429" w14:textId="77777777" w:rsidR="006D40D3" w:rsidRDefault="006D40D3" w:rsidP="00D635F9">
            <w:pPr>
              <w:pStyle w:val="TAC"/>
              <w:rPr>
                <w:szCs w:val="18"/>
                <w:lang w:val="en-US" w:eastAsia="zh-CN"/>
              </w:rPr>
            </w:pPr>
            <w:r>
              <w:rPr>
                <w:rFonts w:hint="eastAsia"/>
                <w:lang w:val="en-US" w:eastAsia="zh-CN"/>
              </w:rPr>
              <w:t>0</w:t>
            </w:r>
          </w:p>
        </w:tc>
      </w:tr>
      <w:tr w:rsidR="006D40D3" w14:paraId="72270D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3C072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EA9E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DC3867" w14:textId="77777777" w:rsidR="006D40D3" w:rsidRDefault="006D40D3" w:rsidP="00D635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36CBE41" w14:textId="77777777" w:rsidR="006D40D3" w:rsidRDefault="006D40D3" w:rsidP="00D635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DCBA099" w14:textId="77777777" w:rsidR="006D40D3" w:rsidRDefault="006D40D3" w:rsidP="00D635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67DCF761" w14:textId="77777777" w:rsidR="006D40D3" w:rsidRDefault="006D40D3" w:rsidP="00D635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0B305D" w14:textId="77777777" w:rsidR="006D40D3" w:rsidRDefault="006D40D3" w:rsidP="00D635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7F4B1761" w14:textId="77777777" w:rsidR="006D40D3" w:rsidRDefault="006D40D3" w:rsidP="00D635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ECCDBE5" w14:textId="77777777" w:rsidR="006D40D3" w:rsidRDefault="006D40D3" w:rsidP="00D635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41CE38B" w14:textId="77777777" w:rsidR="006D40D3" w:rsidRDefault="006D40D3" w:rsidP="00D635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3520F02" w14:textId="77777777" w:rsidR="006D40D3" w:rsidRDefault="006D40D3" w:rsidP="00D635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E168C73" w14:textId="77777777" w:rsidR="006D40D3" w:rsidRDefault="006D40D3" w:rsidP="00D635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21717FA" w14:textId="77777777" w:rsidR="006D40D3" w:rsidRDefault="006D40D3" w:rsidP="00D635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7AFFC9ED" w14:textId="77777777" w:rsidR="006D40D3" w:rsidRDefault="006D40D3" w:rsidP="00D635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1F28FE5" w14:textId="77777777" w:rsidR="006D40D3" w:rsidRDefault="006D40D3" w:rsidP="00D635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1871558" w14:textId="77777777" w:rsidR="006D40D3" w:rsidRDefault="006D40D3" w:rsidP="00D635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4A7995" w14:textId="77777777" w:rsidR="006D40D3" w:rsidRDefault="006D40D3" w:rsidP="00D635F9">
            <w:pPr>
              <w:pStyle w:val="TAC"/>
              <w:rPr>
                <w:szCs w:val="18"/>
                <w:lang w:val="en-US" w:eastAsia="zh-CN"/>
              </w:rPr>
            </w:pPr>
          </w:p>
        </w:tc>
      </w:tr>
      <w:tr w:rsidR="006D40D3" w14:paraId="3DF281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4ABA3C" w14:textId="77777777" w:rsidR="006D40D3" w:rsidRDefault="006D40D3" w:rsidP="00D635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0D7746D" w14:textId="77777777" w:rsidR="006D40D3" w:rsidRDefault="006D40D3" w:rsidP="00D635F9">
            <w:pPr>
              <w:pStyle w:val="TAC"/>
              <w:rPr>
                <w:rFonts w:cs="Arial"/>
                <w:szCs w:val="18"/>
                <w:lang w:val="en-US"/>
              </w:rPr>
            </w:pPr>
            <w:r>
              <w:rPr>
                <w:rFonts w:cs="Arial"/>
                <w:szCs w:val="18"/>
                <w:lang w:val="en-US"/>
              </w:rPr>
              <w:t>CA_n5A-n77A</w:t>
            </w:r>
          </w:p>
          <w:p w14:paraId="749A5143"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F2C651C"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2FC10F"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40E26C7" w14:textId="77777777" w:rsidR="006D40D3" w:rsidRDefault="006D40D3" w:rsidP="00D635F9">
            <w:pPr>
              <w:pStyle w:val="TAC"/>
              <w:rPr>
                <w:szCs w:val="18"/>
                <w:lang w:val="en-US" w:eastAsia="zh-CN"/>
              </w:rPr>
            </w:pPr>
            <w:r>
              <w:rPr>
                <w:rFonts w:hint="eastAsia"/>
                <w:szCs w:val="18"/>
                <w:lang w:val="en-US" w:eastAsia="zh-CN"/>
              </w:rPr>
              <w:t>0</w:t>
            </w:r>
          </w:p>
        </w:tc>
      </w:tr>
      <w:tr w:rsidR="006D40D3" w14:paraId="6F3184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582F9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7411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F841BA"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E75E1"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FD1594" w14:textId="77777777" w:rsidR="006D40D3" w:rsidRDefault="006D40D3" w:rsidP="00D635F9">
            <w:pPr>
              <w:pStyle w:val="TAC"/>
              <w:rPr>
                <w:szCs w:val="18"/>
                <w:lang w:val="en-US" w:eastAsia="zh-CN"/>
              </w:rPr>
            </w:pPr>
          </w:p>
        </w:tc>
      </w:tr>
      <w:tr w:rsidR="006D40D3" w14:paraId="55823B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BF2B4"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8AC0A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0E8C28"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23B62C"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4106F15" w14:textId="77777777" w:rsidR="006D40D3" w:rsidRDefault="006D40D3" w:rsidP="00D635F9">
            <w:pPr>
              <w:pStyle w:val="TAC"/>
              <w:rPr>
                <w:szCs w:val="18"/>
                <w:lang w:val="en-US" w:eastAsia="zh-CN"/>
              </w:rPr>
            </w:pPr>
            <w:r>
              <w:rPr>
                <w:rFonts w:hint="eastAsia"/>
                <w:szCs w:val="18"/>
                <w:lang w:val="en-US" w:eastAsia="zh-CN"/>
              </w:rPr>
              <w:t>1</w:t>
            </w:r>
          </w:p>
        </w:tc>
      </w:tr>
      <w:tr w:rsidR="006D40D3" w14:paraId="633B52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E7E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0FA1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07FAB7"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29E79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AA76785" w14:textId="77777777" w:rsidR="006D40D3" w:rsidRDefault="006D40D3" w:rsidP="00D635F9">
            <w:pPr>
              <w:pStyle w:val="TAC"/>
              <w:rPr>
                <w:szCs w:val="18"/>
                <w:lang w:val="en-US" w:eastAsia="zh-CN"/>
              </w:rPr>
            </w:pPr>
          </w:p>
        </w:tc>
      </w:tr>
      <w:tr w:rsidR="006D40D3" w14:paraId="7D94B2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D22167" w14:textId="77777777" w:rsidR="006D40D3" w:rsidRDefault="006D40D3" w:rsidP="00D635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95851CC" w14:textId="77777777" w:rsidR="006D40D3" w:rsidRDefault="006D40D3" w:rsidP="00D635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C46CFCE"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39F03B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ED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17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16EF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9C9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125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38E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DA9D39"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E883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B77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82CD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4E478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A915B"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73A4F" w14:textId="77777777" w:rsidR="006D40D3" w:rsidRDefault="006D40D3" w:rsidP="00D635F9">
            <w:pPr>
              <w:pStyle w:val="TAC"/>
              <w:rPr>
                <w:szCs w:val="18"/>
                <w:lang w:val="en-US" w:eastAsia="zh-CN"/>
              </w:rPr>
            </w:pPr>
            <w:r>
              <w:rPr>
                <w:rFonts w:hint="eastAsia"/>
                <w:szCs w:val="18"/>
                <w:lang w:val="en-US" w:eastAsia="zh-CN"/>
              </w:rPr>
              <w:t>0</w:t>
            </w:r>
          </w:p>
        </w:tc>
      </w:tr>
      <w:tr w:rsidR="006D40D3" w14:paraId="67D7CCA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7F9642"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5B42D6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3FAB6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065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487D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B945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0D5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7E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DBAD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5645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26DA61"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94C2B5"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FE832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B4511"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57059"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03D1A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8E22C0" w14:textId="77777777" w:rsidR="006D40D3" w:rsidRDefault="006D40D3" w:rsidP="00D635F9">
            <w:pPr>
              <w:pStyle w:val="TAC"/>
              <w:rPr>
                <w:szCs w:val="18"/>
                <w:lang w:val="en-US" w:eastAsia="zh-CN"/>
              </w:rPr>
            </w:pPr>
          </w:p>
        </w:tc>
      </w:tr>
      <w:tr w:rsidR="006D40D3" w14:paraId="205E58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D2351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74CDC8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3E61B" w14:textId="77777777" w:rsidR="006D40D3" w:rsidRDefault="006D40D3" w:rsidP="00D635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8F57D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02A08F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A672C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DF29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1655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8F76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7BA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B02980"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4D29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C27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37636"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AFD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BBD12"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83124D2" w14:textId="77777777" w:rsidR="006D40D3" w:rsidRDefault="006D40D3" w:rsidP="00D635F9">
            <w:pPr>
              <w:pStyle w:val="TAC"/>
              <w:rPr>
                <w:lang w:val="en-US" w:eastAsia="zh-CN"/>
              </w:rPr>
            </w:pPr>
            <w:r>
              <w:rPr>
                <w:lang w:val="en-US" w:eastAsia="zh-CN"/>
              </w:rPr>
              <w:t>1</w:t>
            </w:r>
          </w:p>
        </w:tc>
      </w:tr>
      <w:tr w:rsidR="006D40D3" w14:paraId="7E11EA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75A9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E8D1A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C0FD58" w14:textId="77777777" w:rsidR="006D40D3" w:rsidRDefault="006D40D3" w:rsidP="00D635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EC3D97B"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B2C9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6A355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8DCD2F"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0557D9"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07D62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AF8A76"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25F80BE"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DAFBD9" w14:textId="77777777" w:rsidR="006D40D3" w:rsidRDefault="006D40D3" w:rsidP="00D635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FFC935D" w14:textId="77777777" w:rsidR="006D40D3" w:rsidRDefault="006D40D3" w:rsidP="00D635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7AE4754" w14:textId="77777777" w:rsidR="006D40D3" w:rsidRDefault="006D40D3" w:rsidP="00D635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3F334C4" w14:textId="77777777" w:rsidR="006D40D3" w:rsidRDefault="006D40D3" w:rsidP="00D635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3BEF1D" w14:textId="77777777" w:rsidR="006D40D3" w:rsidRDefault="006D40D3" w:rsidP="00D635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A50EFF2" w14:textId="77777777" w:rsidR="006D40D3" w:rsidRDefault="006D40D3" w:rsidP="00D635F9">
            <w:pPr>
              <w:pStyle w:val="TAC"/>
              <w:rPr>
                <w:lang w:val="en-US" w:eastAsia="zh-CN"/>
              </w:rPr>
            </w:pPr>
          </w:p>
        </w:tc>
      </w:tr>
      <w:tr w:rsidR="006D40D3" w14:paraId="79148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5F5886" w14:textId="77777777" w:rsidR="006D40D3" w:rsidRDefault="006D40D3" w:rsidP="00D635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4D3BC8F" w14:textId="77777777" w:rsidR="006D40D3" w:rsidRDefault="006D40D3" w:rsidP="00D635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9F59669" w14:textId="77777777" w:rsidR="006D40D3" w:rsidRDefault="006D40D3" w:rsidP="00D635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981988" w14:textId="77777777" w:rsidR="006D40D3" w:rsidRDefault="006D40D3" w:rsidP="00D635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832A5" w14:textId="77777777" w:rsidR="006D40D3" w:rsidRDefault="006D40D3" w:rsidP="00D635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BE5A5" w14:textId="77777777" w:rsidR="006D40D3" w:rsidRDefault="006D40D3" w:rsidP="00D635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5AE99" w14:textId="77777777" w:rsidR="006D40D3" w:rsidRDefault="006D40D3" w:rsidP="00D635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8249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F1466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757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4A480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B9127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68A1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B8D6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C9D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F71424"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C9247" w14:textId="77777777" w:rsidR="006D40D3" w:rsidRDefault="006D40D3" w:rsidP="00D635F9">
            <w:pPr>
              <w:pStyle w:val="TAC"/>
              <w:rPr>
                <w:szCs w:val="18"/>
                <w:lang w:val="en-US" w:eastAsia="zh-CN"/>
              </w:rPr>
            </w:pPr>
            <w:r>
              <w:rPr>
                <w:rFonts w:hint="eastAsia"/>
                <w:lang w:val="en-US" w:eastAsia="zh-CN"/>
              </w:rPr>
              <w:t>0</w:t>
            </w:r>
          </w:p>
        </w:tc>
      </w:tr>
      <w:tr w:rsidR="006D40D3" w14:paraId="0E6C97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C6A1F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09B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9F3F0" w14:textId="77777777" w:rsidR="006D40D3" w:rsidRDefault="006D40D3" w:rsidP="00D635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00242A" w14:textId="77777777" w:rsidR="006D40D3" w:rsidRDefault="006D40D3" w:rsidP="00D635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784144" w14:textId="77777777" w:rsidR="006D40D3" w:rsidRDefault="006D40D3" w:rsidP="00D635F9">
            <w:pPr>
              <w:pStyle w:val="TAC"/>
              <w:rPr>
                <w:szCs w:val="18"/>
                <w:lang w:val="en-US" w:eastAsia="zh-CN"/>
              </w:rPr>
            </w:pPr>
          </w:p>
        </w:tc>
      </w:tr>
      <w:tr w:rsidR="006D40D3" w14:paraId="1FDF583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02EC95" w14:textId="77777777" w:rsidR="006D40D3" w:rsidRDefault="006D40D3" w:rsidP="00D635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463B0731" w14:textId="77777777" w:rsidR="006D40D3" w:rsidRDefault="006D40D3" w:rsidP="00D635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18FAE67"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2289D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266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4844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3747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8860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EF16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4EEB7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AC39F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390E6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B46E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D28C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E207C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511A9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5B64C" w14:textId="77777777" w:rsidR="006D40D3" w:rsidRDefault="006D40D3" w:rsidP="00D635F9">
            <w:pPr>
              <w:pStyle w:val="TAC"/>
              <w:rPr>
                <w:szCs w:val="18"/>
                <w:lang w:val="en-US" w:eastAsia="zh-CN"/>
              </w:rPr>
            </w:pPr>
            <w:r>
              <w:rPr>
                <w:rFonts w:hint="eastAsia"/>
                <w:szCs w:val="18"/>
                <w:lang w:val="en-US" w:eastAsia="zh-CN"/>
              </w:rPr>
              <w:t>0</w:t>
            </w:r>
          </w:p>
        </w:tc>
      </w:tr>
      <w:tr w:rsidR="006D40D3" w14:paraId="3D331F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488202"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B077D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F3642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550FB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8D57F" w14:textId="77777777" w:rsidR="006D40D3" w:rsidRDefault="006D40D3" w:rsidP="00D635F9">
            <w:pPr>
              <w:pStyle w:val="TAC"/>
              <w:rPr>
                <w:szCs w:val="18"/>
                <w:lang w:val="en-US" w:eastAsia="zh-CN"/>
              </w:rPr>
            </w:pPr>
          </w:p>
        </w:tc>
      </w:tr>
      <w:tr w:rsidR="006D40D3" w14:paraId="678E00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591F25"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0CB67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FEB62" w14:textId="77777777" w:rsidR="006D40D3" w:rsidRDefault="006D40D3" w:rsidP="00D635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B602BD" w14:textId="77777777" w:rsidR="006D40D3" w:rsidRDefault="006D40D3" w:rsidP="00D635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FB7C"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369F6"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4D8C3"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C74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C8C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7874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BEB5F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8B85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6125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9865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448EE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2BFE9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D23D7F" w14:textId="77777777" w:rsidR="006D40D3" w:rsidRDefault="006D40D3" w:rsidP="00D635F9">
            <w:pPr>
              <w:pStyle w:val="TAC"/>
              <w:rPr>
                <w:szCs w:val="18"/>
                <w:lang w:val="en-US" w:eastAsia="zh-CN"/>
              </w:rPr>
            </w:pPr>
            <w:r>
              <w:rPr>
                <w:rFonts w:hint="eastAsia"/>
                <w:szCs w:val="18"/>
                <w:lang w:val="en-US" w:eastAsia="zh-CN"/>
              </w:rPr>
              <w:t>1</w:t>
            </w:r>
          </w:p>
        </w:tc>
      </w:tr>
      <w:tr w:rsidR="006D40D3" w14:paraId="3A7925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0FC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37C0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A26E8"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83709E"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842B2E" w14:textId="77777777" w:rsidR="006D40D3" w:rsidRDefault="006D40D3" w:rsidP="00D635F9">
            <w:pPr>
              <w:pStyle w:val="TAC"/>
              <w:rPr>
                <w:szCs w:val="18"/>
                <w:lang w:val="en-US" w:eastAsia="zh-CN"/>
              </w:rPr>
            </w:pPr>
          </w:p>
        </w:tc>
      </w:tr>
      <w:tr w:rsidR="006D40D3" w14:paraId="68A43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4A65C5F" w14:textId="77777777" w:rsidR="006D40D3" w:rsidRDefault="006D40D3" w:rsidP="00D635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D328726" w14:textId="77777777" w:rsidR="006D40D3" w:rsidRDefault="006D40D3" w:rsidP="00D635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6778017"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179D08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2245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8C7C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95745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CEC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9DF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E2217"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7E890B"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5C702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70CB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08B9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B742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D2EE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CD56A" w14:textId="77777777" w:rsidR="006D40D3" w:rsidRDefault="006D40D3" w:rsidP="00D635F9">
            <w:pPr>
              <w:pStyle w:val="TAC"/>
              <w:rPr>
                <w:szCs w:val="18"/>
                <w:lang w:val="en-US" w:eastAsia="zh-CN"/>
              </w:rPr>
            </w:pPr>
            <w:r>
              <w:rPr>
                <w:rFonts w:hint="eastAsia"/>
                <w:szCs w:val="18"/>
                <w:lang w:val="en-US" w:eastAsia="zh-CN"/>
              </w:rPr>
              <w:t>0</w:t>
            </w:r>
          </w:p>
        </w:tc>
      </w:tr>
      <w:tr w:rsidR="006D40D3" w14:paraId="7613E6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A071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DF515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FD81D"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95286C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993F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EB82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6CBF2A"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E6AC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840B5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3224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35ECCF"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A88D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01FB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E264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FF18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179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835300" w14:textId="77777777" w:rsidR="006D40D3" w:rsidRDefault="006D40D3" w:rsidP="00D635F9">
            <w:pPr>
              <w:pStyle w:val="TAC"/>
              <w:rPr>
                <w:szCs w:val="18"/>
                <w:lang w:val="en-US" w:eastAsia="zh-CN"/>
              </w:rPr>
            </w:pPr>
          </w:p>
        </w:tc>
      </w:tr>
      <w:tr w:rsidR="006D40D3" w14:paraId="235A2EE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88B6C8" w14:textId="77777777" w:rsidR="006D40D3" w:rsidRDefault="006D40D3" w:rsidP="00D635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BD8FEE2" w14:textId="77777777" w:rsidR="006D40D3" w:rsidRDefault="006D40D3" w:rsidP="00D635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EB6F10E"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4A6E78"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7CB6E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1966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74E3FD"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B154A"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4C6A16"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E9C4C" w14:textId="77777777" w:rsidR="006D40D3" w:rsidRDefault="006D40D3" w:rsidP="00D635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320EBBF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4DE0F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BAB8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077EA"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5415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D8B831"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06F1"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0A4142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C64E93"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3C1448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86DE04F"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A42E933"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F933B4" w14:textId="77777777" w:rsidR="006D40D3" w:rsidRDefault="006D40D3" w:rsidP="00D635F9">
            <w:pPr>
              <w:pStyle w:val="TAC"/>
              <w:rPr>
                <w:rFonts w:cs="Arial"/>
                <w:szCs w:val="18"/>
                <w:lang w:val="en-US" w:eastAsia="zh-CN"/>
              </w:rPr>
            </w:pPr>
          </w:p>
        </w:tc>
      </w:tr>
      <w:tr w:rsidR="006D40D3" w14:paraId="19037D1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4A5E3D9" w14:textId="77777777" w:rsidR="006D40D3" w:rsidRDefault="006D40D3" w:rsidP="00D635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B22A8A3" w14:textId="77777777" w:rsidR="006D40D3" w:rsidRDefault="006D40D3" w:rsidP="00D635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BAC66E2" w14:textId="77777777" w:rsidR="006D40D3" w:rsidRDefault="006D40D3" w:rsidP="00D635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F3B4B6"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85DF8" w14:textId="77777777" w:rsidR="006D40D3" w:rsidRDefault="006D40D3" w:rsidP="00D635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9C13F" w14:textId="77777777" w:rsidR="006D40D3" w:rsidRDefault="006D40D3" w:rsidP="00D635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A752AD" w14:textId="77777777" w:rsidR="006D40D3" w:rsidRDefault="006D40D3" w:rsidP="00D635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6096" w14:textId="77777777" w:rsidR="006D40D3" w:rsidRDefault="006D40D3" w:rsidP="00D635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5514A3" w14:textId="77777777" w:rsidR="006D40D3" w:rsidRDefault="006D40D3" w:rsidP="00D635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58942" w14:textId="77777777" w:rsidR="006D40D3" w:rsidRDefault="006D40D3" w:rsidP="00D635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6F6CDE" w14:textId="77777777" w:rsidR="006D40D3" w:rsidRDefault="006D40D3" w:rsidP="00D635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B0237E"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E5E0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9464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B336"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ACF8E7"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8D5B166" w14:textId="77777777" w:rsidR="006D40D3" w:rsidRDefault="006D40D3" w:rsidP="00D635F9">
            <w:pPr>
              <w:pStyle w:val="TAC"/>
              <w:rPr>
                <w:szCs w:val="18"/>
                <w:lang w:val="en-US" w:eastAsia="zh-CN"/>
              </w:rPr>
            </w:pPr>
            <w:r>
              <w:rPr>
                <w:rFonts w:hint="eastAsia"/>
                <w:szCs w:val="18"/>
                <w:lang w:val="en-US" w:eastAsia="zh-CN"/>
              </w:rPr>
              <w:t>0</w:t>
            </w:r>
          </w:p>
        </w:tc>
      </w:tr>
      <w:tr w:rsidR="006D40D3" w14:paraId="16D6561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E25F1A"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7456E"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3CDF76C3" w14:textId="77777777" w:rsidR="006D40D3" w:rsidRDefault="006D40D3" w:rsidP="00D635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DBDC99"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AB78C" w14:textId="77777777" w:rsidR="006D40D3" w:rsidRDefault="006D40D3" w:rsidP="00D635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020CC" w14:textId="77777777" w:rsidR="006D40D3" w:rsidRDefault="006D40D3" w:rsidP="00D635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06E8A9" w14:textId="77777777" w:rsidR="006D40D3" w:rsidRDefault="006D40D3" w:rsidP="00D635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857DC"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EF832A"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7BFFD"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DD560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3A33F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E87A60"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B811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83ABB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5E6D74"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9F844" w14:textId="77777777" w:rsidR="006D40D3" w:rsidRDefault="006D40D3" w:rsidP="00D635F9">
            <w:pPr>
              <w:pStyle w:val="TAC"/>
              <w:rPr>
                <w:szCs w:val="18"/>
                <w:lang w:val="en-US" w:eastAsia="zh-CN"/>
              </w:rPr>
            </w:pPr>
          </w:p>
        </w:tc>
      </w:tr>
      <w:tr w:rsidR="006D40D3" w14:paraId="44273B8F" w14:textId="77777777" w:rsidTr="00D635F9">
        <w:trPr>
          <w:trHeight w:val="187"/>
        </w:trPr>
        <w:tc>
          <w:tcPr>
            <w:tcW w:w="1641" w:type="dxa"/>
            <w:tcBorders>
              <w:left w:val="single" w:sz="4" w:space="0" w:color="auto"/>
              <w:bottom w:val="nil"/>
              <w:right w:val="single" w:sz="4" w:space="0" w:color="auto"/>
            </w:tcBorders>
            <w:shd w:val="clear" w:color="auto" w:fill="auto"/>
          </w:tcPr>
          <w:p w14:paraId="37B1A744" w14:textId="77777777" w:rsidR="006D40D3" w:rsidRDefault="006D40D3" w:rsidP="00D635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56ABFA9" w14:textId="77777777" w:rsidR="006D40D3" w:rsidRDefault="006D40D3" w:rsidP="00D635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B4775B5" w14:textId="77777777" w:rsidR="006D40D3" w:rsidRDefault="006D40D3" w:rsidP="00D635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F7B8D40"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6AAB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F04FF"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31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807AD"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B276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4678C"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2555BA"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56A1AD"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534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86DB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5AB5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A3836"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90B5E22" w14:textId="77777777" w:rsidR="006D40D3" w:rsidRDefault="006D40D3" w:rsidP="00D635F9">
            <w:pPr>
              <w:pStyle w:val="TAC"/>
              <w:rPr>
                <w:szCs w:val="18"/>
                <w:lang w:val="en-US" w:eastAsia="zh-CN"/>
              </w:rPr>
            </w:pPr>
            <w:r>
              <w:rPr>
                <w:rFonts w:hint="eastAsia"/>
                <w:szCs w:val="18"/>
                <w:lang w:val="en-US" w:eastAsia="zh-CN"/>
              </w:rPr>
              <w:t>0</w:t>
            </w:r>
          </w:p>
        </w:tc>
      </w:tr>
      <w:tr w:rsidR="006D40D3" w14:paraId="7F4046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24A48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7D49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5344627" w14:textId="77777777" w:rsidR="006D40D3" w:rsidRDefault="006D40D3" w:rsidP="00D635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1742C1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B8995"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9C0EA"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BC2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11AC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D32B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704C76"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20F9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C69E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75AD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F40208"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EBB4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6392D9"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0552A4" w14:textId="77777777" w:rsidR="006D40D3" w:rsidRDefault="006D40D3" w:rsidP="00D635F9">
            <w:pPr>
              <w:pStyle w:val="TAC"/>
              <w:rPr>
                <w:szCs w:val="18"/>
                <w:lang w:val="en-US" w:eastAsia="zh-CN"/>
              </w:rPr>
            </w:pPr>
          </w:p>
        </w:tc>
      </w:tr>
      <w:tr w:rsidR="006D40D3" w14:paraId="56A22D5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D11C10" w14:textId="77777777" w:rsidR="006D40D3" w:rsidRDefault="006D40D3" w:rsidP="00D635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42E8B6B" w14:textId="77777777" w:rsidR="006D40D3" w:rsidRDefault="006D40D3" w:rsidP="00D635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8A78082" w14:textId="77777777" w:rsidR="006D40D3" w:rsidRDefault="006D40D3" w:rsidP="00D635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CF9BFC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F639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BEB4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DB35A"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62BC9"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A785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267B0B" w14:textId="77777777" w:rsidR="006D40D3" w:rsidRDefault="006D40D3" w:rsidP="00D635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F4B10A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CA2D8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19F0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7EF40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3E57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66DFE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92FF8"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556E6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B389C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0BA53B7"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2A6FF2" w14:textId="77777777" w:rsidR="006D40D3" w:rsidRDefault="006D40D3" w:rsidP="00D635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154FEF"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A8666F" w14:textId="77777777" w:rsidR="006D40D3" w:rsidRDefault="006D40D3" w:rsidP="00D635F9">
            <w:pPr>
              <w:pStyle w:val="TAC"/>
              <w:rPr>
                <w:rFonts w:cs="Arial"/>
                <w:szCs w:val="18"/>
                <w:lang w:val="en-US" w:eastAsia="zh-CN"/>
              </w:rPr>
            </w:pPr>
          </w:p>
        </w:tc>
      </w:tr>
      <w:tr w:rsidR="006D40D3" w14:paraId="07D15A5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0FE90" w14:textId="77777777" w:rsidR="006D40D3" w:rsidRDefault="006D40D3" w:rsidP="00D635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DA287A4" w14:textId="77777777" w:rsidR="006D40D3" w:rsidRDefault="006D40D3" w:rsidP="00D635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F3A9AA8" w14:textId="77777777" w:rsidR="006D40D3" w:rsidRDefault="006D40D3" w:rsidP="00D635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64C1770" w14:textId="77777777" w:rsidR="006D40D3" w:rsidRDefault="006D40D3" w:rsidP="00D635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102C1FEC" w14:textId="77777777" w:rsidR="006D40D3" w:rsidRDefault="006D40D3" w:rsidP="00D635F9">
            <w:pPr>
              <w:pStyle w:val="TAC"/>
              <w:rPr>
                <w:szCs w:val="18"/>
                <w:lang w:val="en-US" w:eastAsia="zh-CN"/>
              </w:rPr>
            </w:pPr>
            <w:r>
              <w:rPr>
                <w:szCs w:val="18"/>
                <w:lang w:val="en-US" w:eastAsia="zh-CN"/>
              </w:rPr>
              <w:t>0</w:t>
            </w:r>
          </w:p>
        </w:tc>
      </w:tr>
      <w:tr w:rsidR="006D40D3" w14:paraId="707C52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422B0"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933744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0601C149" w14:textId="77777777" w:rsidR="006D40D3" w:rsidRDefault="006D40D3" w:rsidP="00D635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C60C50B" w14:textId="77777777" w:rsidR="006D40D3" w:rsidRDefault="006D40D3" w:rsidP="00D635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740152" w14:textId="77777777" w:rsidR="006D40D3" w:rsidRDefault="006D40D3" w:rsidP="00D635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63AE2F" w14:textId="77777777" w:rsidR="006D40D3" w:rsidRDefault="006D40D3" w:rsidP="00D635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1E239A" w14:textId="77777777" w:rsidR="006D40D3" w:rsidRDefault="006D40D3" w:rsidP="00D635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8C5AE" w14:textId="77777777" w:rsidR="006D40D3" w:rsidRDefault="006D40D3" w:rsidP="00D635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D46BEC" w14:textId="77777777" w:rsidR="006D40D3" w:rsidRDefault="006D40D3" w:rsidP="00D635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3CE9B0" w14:textId="77777777" w:rsidR="006D40D3" w:rsidRDefault="006D40D3" w:rsidP="00D635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DE048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611466"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58670C"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C75F09A"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9C3B74"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BA1C68E" w14:textId="77777777" w:rsidR="006D40D3" w:rsidRDefault="006D40D3" w:rsidP="00D635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84B0143" w14:textId="77777777" w:rsidR="006D40D3" w:rsidRDefault="006D40D3" w:rsidP="00D635F9">
            <w:pPr>
              <w:pStyle w:val="TAC"/>
              <w:rPr>
                <w:szCs w:val="18"/>
                <w:lang w:val="en-US" w:eastAsia="zh-CN"/>
              </w:rPr>
            </w:pPr>
          </w:p>
        </w:tc>
      </w:tr>
      <w:tr w:rsidR="006D40D3" w14:paraId="751BD4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7DF531" w14:textId="77777777" w:rsidR="006D40D3" w:rsidRDefault="006D40D3" w:rsidP="00D635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37345A5A" w14:textId="77777777" w:rsidR="006D40D3" w:rsidRDefault="006D40D3" w:rsidP="00D635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E7B0AC8" w14:textId="77777777" w:rsidR="006D40D3" w:rsidRDefault="006D40D3" w:rsidP="00D635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1597D91" w14:textId="77777777" w:rsidR="006D40D3" w:rsidRDefault="006D40D3" w:rsidP="00D635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32CE29" w14:textId="77777777" w:rsidR="006D40D3" w:rsidRDefault="006D40D3" w:rsidP="00D635F9">
            <w:pPr>
              <w:pStyle w:val="TAC"/>
              <w:rPr>
                <w:rFonts w:cs="Arial"/>
                <w:szCs w:val="18"/>
                <w:lang w:val="en-US" w:eastAsia="zh-CN"/>
              </w:rPr>
            </w:pPr>
            <w:r>
              <w:rPr>
                <w:rFonts w:cs="Arial"/>
                <w:szCs w:val="18"/>
                <w:lang w:val="en-US" w:eastAsia="zh-CN"/>
              </w:rPr>
              <w:t>0</w:t>
            </w:r>
          </w:p>
        </w:tc>
      </w:tr>
      <w:tr w:rsidR="006D40D3" w14:paraId="790779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EAE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591B6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7CBB45"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8292E25"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EDC0062" w14:textId="77777777" w:rsidR="006D40D3" w:rsidRDefault="006D40D3" w:rsidP="00D635F9">
            <w:pPr>
              <w:pStyle w:val="TAC"/>
              <w:rPr>
                <w:szCs w:val="18"/>
                <w:lang w:val="en-US" w:eastAsia="zh-CN"/>
              </w:rPr>
            </w:pPr>
          </w:p>
        </w:tc>
      </w:tr>
      <w:tr w:rsidR="006D40D3" w14:paraId="45D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3A1A9" w14:textId="77777777" w:rsidR="006D40D3" w:rsidRDefault="006D40D3" w:rsidP="00D635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21D8B5E" w14:textId="77777777" w:rsidR="006D40D3" w:rsidRDefault="006D40D3" w:rsidP="00D635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27846C0" w14:textId="77777777" w:rsidR="006D40D3" w:rsidRDefault="006D40D3" w:rsidP="00D635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B3F170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635B3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D1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AF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3085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F3C5E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BEFA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25D7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815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03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3AE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28FA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300F73"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CD7A14" w14:textId="77777777" w:rsidR="006D40D3" w:rsidRDefault="006D40D3" w:rsidP="00D635F9">
            <w:pPr>
              <w:pStyle w:val="TAC"/>
              <w:rPr>
                <w:szCs w:val="18"/>
                <w:lang w:val="en-US" w:eastAsia="zh-CN"/>
              </w:rPr>
            </w:pPr>
            <w:r>
              <w:rPr>
                <w:rFonts w:hint="eastAsia"/>
                <w:szCs w:val="18"/>
                <w:lang w:val="en-US" w:eastAsia="zh-CN"/>
              </w:rPr>
              <w:t>0</w:t>
            </w:r>
          </w:p>
        </w:tc>
      </w:tr>
      <w:tr w:rsidR="006D40D3" w14:paraId="7FF39C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7382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518F5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5341C"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CC36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4221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14194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ADB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0E5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7BA5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3B68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7E319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41F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C522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99769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6679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6096D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86DDB0" w14:textId="77777777" w:rsidR="006D40D3" w:rsidRDefault="006D40D3" w:rsidP="00D635F9">
            <w:pPr>
              <w:pStyle w:val="TAC"/>
              <w:rPr>
                <w:szCs w:val="18"/>
                <w:lang w:val="en-US" w:eastAsia="zh-CN"/>
              </w:rPr>
            </w:pPr>
          </w:p>
        </w:tc>
      </w:tr>
      <w:tr w:rsidR="006D40D3" w14:paraId="3F1D1659" w14:textId="77777777" w:rsidTr="00D635F9">
        <w:trPr>
          <w:trHeight w:val="187"/>
        </w:trPr>
        <w:tc>
          <w:tcPr>
            <w:tcW w:w="1641" w:type="dxa"/>
            <w:tcBorders>
              <w:left w:val="single" w:sz="4" w:space="0" w:color="auto"/>
              <w:bottom w:val="nil"/>
              <w:right w:val="single" w:sz="4" w:space="0" w:color="auto"/>
            </w:tcBorders>
            <w:shd w:val="clear" w:color="auto" w:fill="auto"/>
          </w:tcPr>
          <w:p w14:paraId="3FBE3212" w14:textId="77777777" w:rsidR="006D40D3" w:rsidRDefault="006D40D3" w:rsidP="00D635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7E93A8E3" w14:textId="77777777" w:rsidR="006D40D3" w:rsidRDefault="006D40D3" w:rsidP="00D635F9">
            <w:pPr>
              <w:pStyle w:val="TAC"/>
              <w:rPr>
                <w:szCs w:val="18"/>
                <w:lang w:val="en-US" w:eastAsia="zh-CN"/>
              </w:rPr>
            </w:pPr>
            <w:r>
              <w:rPr>
                <w:szCs w:val="18"/>
                <w:lang w:val="en-US" w:eastAsia="zh-CN"/>
              </w:rPr>
              <w:t>CA_n7A-n28A</w:t>
            </w:r>
          </w:p>
          <w:p w14:paraId="01C31031" w14:textId="77777777" w:rsidR="006D40D3" w:rsidRDefault="006D40D3" w:rsidP="00D635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3350E7DE" w14:textId="77777777" w:rsidR="006D40D3" w:rsidRDefault="006D40D3" w:rsidP="00D635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1DBEEBE" w14:textId="77777777" w:rsidR="006D40D3" w:rsidRDefault="006D40D3" w:rsidP="00D635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62B741" w14:textId="77777777" w:rsidR="006D40D3" w:rsidRDefault="006D40D3" w:rsidP="00D635F9">
            <w:pPr>
              <w:pStyle w:val="TAC"/>
              <w:rPr>
                <w:szCs w:val="18"/>
                <w:lang w:val="en-US" w:eastAsia="zh-CN"/>
              </w:rPr>
            </w:pPr>
            <w:r>
              <w:rPr>
                <w:rFonts w:hint="eastAsia"/>
                <w:szCs w:val="18"/>
                <w:lang w:val="en-US" w:eastAsia="zh-CN"/>
              </w:rPr>
              <w:t>0</w:t>
            </w:r>
          </w:p>
        </w:tc>
      </w:tr>
      <w:tr w:rsidR="006D40D3" w14:paraId="45BFA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EF371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1304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45826A"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A8CA9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0D18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231D9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339CE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17ECD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E6C00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620CB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F5E9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2D9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53CA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B2E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9D440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6860C"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91503A" w14:textId="77777777" w:rsidR="006D40D3" w:rsidRDefault="006D40D3" w:rsidP="00D635F9">
            <w:pPr>
              <w:pStyle w:val="TAC"/>
              <w:rPr>
                <w:szCs w:val="18"/>
                <w:lang w:val="en-US" w:eastAsia="zh-CN"/>
              </w:rPr>
            </w:pPr>
          </w:p>
        </w:tc>
      </w:tr>
      <w:tr w:rsidR="006D40D3" w14:paraId="5F9891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9263B6" w14:textId="77777777" w:rsidR="006D40D3" w:rsidRDefault="006D40D3" w:rsidP="00D635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081DDB"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C6DFAC8"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3A822D"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1000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2206"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A5285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090ACA"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FACEA" w14:textId="77777777" w:rsidR="006D40D3" w:rsidRDefault="006D40D3" w:rsidP="00D635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97C6C"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B73F42"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02A2E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30BF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41B2E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96D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653EA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21A3E1" w14:textId="77777777" w:rsidR="006D40D3" w:rsidRDefault="006D40D3" w:rsidP="00D635F9">
            <w:pPr>
              <w:pStyle w:val="TAC"/>
              <w:rPr>
                <w:lang w:val="en-US" w:eastAsia="zh-CN"/>
              </w:rPr>
            </w:pPr>
            <w:r>
              <w:rPr>
                <w:rFonts w:hint="eastAsia"/>
                <w:lang w:val="en-US" w:eastAsia="zh-CN"/>
              </w:rPr>
              <w:t>0</w:t>
            </w:r>
          </w:p>
        </w:tc>
      </w:tr>
      <w:tr w:rsidR="006D40D3" w14:paraId="4EB180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0487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C14CF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B368BD" w14:textId="77777777" w:rsidR="006D40D3" w:rsidRDefault="006D40D3" w:rsidP="00D635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C60AF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FFD6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81CB9"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02BEAC"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9A1A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9C57D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C5D1"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CBE6A6"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5C54BC" w14:textId="77777777" w:rsidR="006D40D3" w:rsidRDefault="006D40D3" w:rsidP="00D635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B6F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FE06E" w14:textId="77777777" w:rsidR="006D40D3" w:rsidRDefault="006D40D3" w:rsidP="00D635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31984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2ABBE19"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A8AAE9" w14:textId="77777777" w:rsidR="006D40D3" w:rsidRDefault="006D40D3" w:rsidP="00D635F9">
            <w:pPr>
              <w:pStyle w:val="TAC"/>
              <w:rPr>
                <w:lang w:val="en-US" w:eastAsia="zh-CN"/>
              </w:rPr>
            </w:pPr>
          </w:p>
        </w:tc>
      </w:tr>
      <w:tr w:rsidR="006D40D3" w14:paraId="4D9CA8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A3BEAE" w14:textId="77777777" w:rsidR="006D40D3" w:rsidRDefault="006D40D3" w:rsidP="00D635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D6D6A7"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AF59C69"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7E3684"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E6602"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C1E89"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C565F"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9A43DF"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A6ED1"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EA3997"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B044D3"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4D2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BF0EC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793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929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486F95"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D6732" w14:textId="77777777" w:rsidR="006D40D3" w:rsidRDefault="006D40D3" w:rsidP="00D635F9">
            <w:pPr>
              <w:pStyle w:val="TAC"/>
              <w:rPr>
                <w:lang w:val="en-US" w:eastAsia="zh-CN"/>
              </w:rPr>
            </w:pPr>
            <w:r>
              <w:rPr>
                <w:rFonts w:hint="eastAsia"/>
                <w:lang w:val="en-US" w:eastAsia="zh-CN"/>
              </w:rPr>
              <w:t>0</w:t>
            </w:r>
          </w:p>
        </w:tc>
      </w:tr>
      <w:tr w:rsidR="006D40D3" w14:paraId="162DAB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EF9D3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EBAB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FCFA3B"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1892C8" w14:textId="77777777" w:rsidR="006D40D3" w:rsidRDefault="006D40D3" w:rsidP="00D635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C3EB7C" w14:textId="77777777" w:rsidR="006D40D3" w:rsidRDefault="006D40D3" w:rsidP="00D635F9">
            <w:pPr>
              <w:pStyle w:val="TAC"/>
              <w:rPr>
                <w:lang w:val="en-US" w:eastAsia="zh-CN"/>
              </w:rPr>
            </w:pPr>
          </w:p>
        </w:tc>
      </w:tr>
      <w:tr w:rsidR="006D40D3" w14:paraId="309AF1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2A29B8" w14:textId="77777777" w:rsidR="006D40D3" w:rsidRDefault="006D40D3" w:rsidP="00D635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8F6AA1"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DFAAD2F"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29FF1"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BF68"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1F757"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4A7023"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BCDD03"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777DF4"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27C686"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F7B4BB"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DD50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C3E5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1168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EA21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10E0B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88791D" w14:textId="77777777" w:rsidR="006D40D3" w:rsidRDefault="006D40D3" w:rsidP="00D635F9">
            <w:pPr>
              <w:pStyle w:val="TAC"/>
              <w:rPr>
                <w:lang w:val="en-US" w:eastAsia="zh-CN"/>
              </w:rPr>
            </w:pPr>
            <w:r>
              <w:rPr>
                <w:rFonts w:hint="eastAsia"/>
                <w:lang w:val="en-US" w:eastAsia="zh-CN"/>
              </w:rPr>
              <w:t>0</w:t>
            </w:r>
          </w:p>
        </w:tc>
      </w:tr>
      <w:tr w:rsidR="006D40D3" w14:paraId="4A66B1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29DC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81C1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2A1E48"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8307" w14:textId="77777777" w:rsidR="006D40D3" w:rsidRDefault="006D40D3" w:rsidP="00D635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9277957" w14:textId="77777777" w:rsidR="006D40D3" w:rsidRDefault="006D40D3" w:rsidP="00D635F9">
            <w:pPr>
              <w:pStyle w:val="TAC"/>
              <w:rPr>
                <w:lang w:val="en-US" w:eastAsia="zh-CN"/>
              </w:rPr>
            </w:pPr>
          </w:p>
        </w:tc>
      </w:tr>
      <w:tr w:rsidR="006D40D3" w14:paraId="2C724A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AB02B9" w14:textId="77777777" w:rsidR="006D40D3" w:rsidRDefault="006D40D3" w:rsidP="00D635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B945391" w14:textId="77777777" w:rsidR="006D40D3" w:rsidRDefault="006D40D3" w:rsidP="00D635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456ABC8"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08E3C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5E7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03A9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4D62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75B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C1CB7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811C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BF3FA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F90E2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1D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308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B727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B250D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4F2C5" w14:textId="77777777" w:rsidR="006D40D3" w:rsidRDefault="006D40D3" w:rsidP="00D635F9">
            <w:pPr>
              <w:pStyle w:val="TAC"/>
              <w:rPr>
                <w:lang w:val="en-US" w:eastAsia="zh-CN"/>
              </w:rPr>
            </w:pPr>
            <w:r>
              <w:rPr>
                <w:rFonts w:hint="eastAsia"/>
                <w:lang w:val="en-US" w:eastAsia="zh-CN"/>
              </w:rPr>
              <w:t>0</w:t>
            </w:r>
          </w:p>
        </w:tc>
      </w:tr>
      <w:tr w:rsidR="006D40D3" w14:paraId="48BFB68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996AE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A6EE3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0DAD12"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B52D0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8D6D2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1B54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366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D746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7822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94A9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8E773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7F56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4C7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77E0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9B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98F75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569C87" w14:textId="77777777" w:rsidR="006D40D3" w:rsidRDefault="006D40D3" w:rsidP="00D635F9">
            <w:pPr>
              <w:pStyle w:val="TAC"/>
              <w:rPr>
                <w:lang w:val="en-US" w:eastAsia="zh-CN"/>
              </w:rPr>
            </w:pPr>
          </w:p>
        </w:tc>
      </w:tr>
      <w:tr w:rsidR="006D40D3" w14:paraId="3723C9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CAC19E"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72C3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F541B"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0A7C27"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9D708"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B3935"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E5DED"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6255E"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143992"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19F9B"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4EA0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12FDF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5A41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955C3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FEF9C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C20F2D"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1CD2C29" w14:textId="77777777" w:rsidR="006D40D3" w:rsidRDefault="006D40D3" w:rsidP="00D635F9">
            <w:pPr>
              <w:pStyle w:val="TAC"/>
              <w:rPr>
                <w:lang w:val="en-US" w:eastAsia="zh-CN"/>
              </w:rPr>
            </w:pPr>
            <w:r>
              <w:rPr>
                <w:rFonts w:hint="eastAsia"/>
                <w:lang w:val="en-US" w:eastAsia="zh-CN"/>
              </w:rPr>
              <w:t>1</w:t>
            </w:r>
          </w:p>
        </w:tc>
      </w:tr>
      <w:tr w:rsidR="006D40D3" w14:paraId="57EDE7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EDA553"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EC4DA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6BB3BF"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DB6315"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4D50D"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E3071"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569F8"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F1FF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E93A04"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380A6"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4B27F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47EE8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701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1253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9CFAF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546C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8900BB" w14:textId="77777777" w:rsidR="006D40D3" w:rsidRDefault="006D40D3" w:rsidP="00D635F9">
            <w:pPr>
              <w:pStyle w:val="TAC"/>
              <w:rPr>
                <w:lang w:val="en-US" w:eastAsia="zh-CN"/>
              </w:rPr>
            </w:pPr>
          </w:p>
        </w:tc>
      </w:tr>
      <w:tr w:rsidR="006D40D3" w14:paraId="65A112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4F2A2"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3D1986"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09205F"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2B8532"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1C134"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7DDEB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6628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FCB7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7D3A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3DB310"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B18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AC168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E8DCF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709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C48E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6601E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643DBC" w14:textId="77777777" w:rsidR="006D40D3" w:rsidRDefault="006D40D3" w:rsidP="00D635F9">
            <w:pPr>
              <w:pStyle w:val="TAC"/>
              <w:rPr>
                <w:lang w:val="en-US" w:eastAsia="zh-CN"/>
              </w:rPr>
            </w:pPr>
            <w:r>
              <w:rPr>
                <w:rFonts w:hint="eastAsia"/>
                <w:lang w:val="en-US" w:eastAsia="zh-CN"/>
              </w:rPr>
              <w:t>0</w:t>
            </w:r>
          </w:p>
        </w:tc>
      </w:tr>
      <w:tr w:rsidR="006D40D3" w14:paraId="2CDE28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1540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0DF7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E9B31E"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896C66"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10717A" w14:textId="77777777" w:rsidR="006D40D3" w:rsidRDefault="006D40D3" w:rsidP="00D635F9">
            <w:pPr>
              <w:pStyle w:val="TAC"/>
              <w:rPr>
                <w:lang w:val="en-US" w:eastAsia="zh-CN"/>
              </w:rPr>
            </w:pPr>
          </w:p>
        </w:tc>
      </w:tr>
      <w:tr w:rsidR="006D40D3" w14:paraId="5D54F1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2946E"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66951A3F"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1CDE5F"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8BA32D"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FFC5D2" w14:textId="77777777" w:rsidR="006D40D3" w:rsidRDefault="006D40D3" w:rsidP="00D635F9">
            <w:pPr>
              <w:pStyle w:val="TAC"/>
              <w:rPr>
                <w:lang w:val="en-US" w:eastAsia="zh-CN"/>
              </w:rPr>
            </w:pPr>
            <w:r>
              <w:rPr>
                <w:rFonts w:hint="eastAsia"/>
                <w:lang w:val="en-US" w:eastAsia="zh-CN"/>
              </w:rPr>
              <w:t>0</w:t>
            </w:r>
          </w:p>
        </w:tc>
      </w:tr>
      <w:tr w:rsidR="006D40D3" w14:paraId="33700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AC17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6BE77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9B8AC9"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81099"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16D5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B6496"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6EB61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4D95C2"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770CCA"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28F01"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A4E95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9774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624B2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E940D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69BB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48CC7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D9F3F0" w14:textId="77777777" w:rsidR="006D40D3" w:rsidRDefault="006D40D3" w:rsidP="00D635F9">
            <w:pPr>
              <w:pStyle w:val="TAC"/>
              <w:rPr>
                <w:lang w:val="en-US" w:eastAsia="zh-CN"/>
              </w:rPr>
            </w:pPr>
          </w:p>
        </w:tc>
      </w:tr>
      <w:tr w:rsidR="006D40D3" w14:paraId="4B964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291AD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22F6865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8B8280"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A67BB"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0A34BF" w14:textId="77777777" w:rsidR="006D40D3" w:rsidRDefault="006D40D3" w:rsidP="00D635F9">
            <w:pPr>
              <w:pStyle w:val="TAC"/>
              <w:rPr>
                <w:lang w:val="en-US" w:eastAsia="zh-CN"/>
              </w:rPr>
            </w:pPr>
            <w:r>
              <w:rPr>
                <w:rFonts w:hint="eastAsia"/>
                <w:lang w:val="en-US" w:eastAsia="zh-CN"/>
              </w:rPr>
              <w:t>0</w:t>
            </w:r>
          </w:p>
        </w:tc>
      </w:tr>
      <w:tr w:rsidR="006D40D3" w14:paraId="6DDAD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9D4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5945D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D9ADDC"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EFBFD0"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9E882C" w14:textId="77777777" w:rsidR="006D40D3" w:rsidRDefault="006D40D3" w:rsidP="00D635F9">
            <w:pPr>
              <w:pStyle w:val="TAC"/>
              <w:rPr>
                <w:lang w:val="en-US" w:eastAsia="zh-CN"/>
              </w:rPr>
            </w:pPr>
          </w:p>
        </w:tc>
      </w:tr>
      <w:tr w:rsidR="006D40D3" w14:paraId="5F2D3F9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0F262" w14:textId="77777777" w:rsidR="006D40D3" w:rsidRDefault="006D40D3" w:rsidP="00D635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B1F93A9"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09031"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A585A74"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2E5E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8A15D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7409C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239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90DC53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542CB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436E58"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ED23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70FC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929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D7DC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3884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4B84AB" w14:textId="77777777" w:rsidR="006D40D3" w:rsidRDefault="006D40D3" w:rsidP="00D635F9">
            <w:pPr>
              <w:pStyle w:val="TAC"/>
              <w:rPr>
                <w:lang w:val="en-US" w:eastAsia="zh-CN"/>
              </w:rPr>
            </w:pPr>
            <w:r>
              <w:rPr>
                <w:lang w:val="en-US" w:eastAsia="zh-CN"/>
              </w:rPr>
              <w:t>0</w:t>
            </w:r>
          </w:p>
        </w:tc>
      </w:tr>
      <w:tr w:rsidR="006D40D3" w14:paraId="54B7CF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CF81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676B4"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34A3E4"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E804D2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BA2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3C05A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1FD56"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509719"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0C15F2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6CBA3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13975"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76170B"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5EDD2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157316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0F2F82"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9E681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B25D8" w14:textId="77777777" w:rsidR="006D40D3" w:rsidRDefault="006D40D3" w:rsidP="00D635F9">
            <w:pPr>
              <w:pStyle w:val="TAC"/>
              <w:rPr>
                <w:lang w:val="en-US" w:eastAsia="zh-CN"/>
              </w:rPr>
            </w:pPr>
          </w:p>
        </w:tc>
      </w:tr>
      <w:tr w:rsidR="006D40D3" w14:paraId="5C618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58BEF" w14:textId="77777777" w:rsidR="006D40D3" w:rsidRDefault="006D40D3" w:rsidP="00D635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46261B94"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EFCC8BE"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2AE01E9" w14:textId="77777777" w:rsidR="006D40D3" w:rsidRDefault="006D40D3" w:rsidP="00D635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88BF5CC" w14:textId="77777777" w:rsidR="006D40D3" w:rsidRDefault="006D40D3" w:rsidP="00D635F9">
            <w:pPr>
              <w:pStyle w:val="TAC"/>
              <w:rPr>
                <w:lang w:val="en-US" w:eastAsia="zh-CN"/>
              </w:rPr>
            </w:pPr>
            <w:r>
              <w:rPr>
                <w:lang w:val="en-US" w:eastAsia="zh-CN"/>
              </w:rPr>
              <w:t>0</w:t>
            </w:r>
          </w:p>
        </w:tc>
      </w:tr>
      <w:tr w:rsidR="006D40D3" w14:paraId="3684D3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C53F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951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B0D3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197D49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3B99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B39E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DB8EB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E0473"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FD9C0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586454"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E0DE0E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79D774"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4B7FBD"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706695"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1C0B5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EBDEB2"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CB478D" w14:textId="77777777" w:rsidR="006D40D3" w:rsidRDefault="006D40D3" w:rsidP="00D635F9">
            <w:pPr>
              <w:pStyle w:val="TAC"/>
              <w:rPr>
                <w:lang w:val="en-US" w:eastAsia="zh-CN"/>
              </w:rPr>
            </w:pPr>
          </w:p>
        </w:tc>
      </w:tr>
      <w:tr w:rsidR="006D40D3" w14:paraId="6E5350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C00DB1" w14:textId="77777777" w:rsidR="006D40D3" w:rsidRDefault="006D40D3" w:rsidP="00D635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2D9FB5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F8B3F38"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C053DA9"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B3F9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3F48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A8A30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822D8B"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19D69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B1C0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7E618C"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713C7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A28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4D88B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8323A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FBC6F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0BB609" w14:textId="77777777" w:rsidR="006D40D3" w:rsidRDefault="006D40D3" w:rsidP="00D635F9">
            <w:pPr>
              <w:pStyle w:val="TAC"/>
              <w:rPr>
                <w:lang w:val="en-US" w:eastAsia="zh-CN"/>
              </w:rPr>
            </w:pPr>
            <w:r>
              <w:rPr>
                <w:lang w:val="en-US" w:eastAsia="zh-CN"/>
              </w:rPr>
              <w:t>0</w:t>
            </w:r>
          </w:p>
        </w:tc>
      </w:tr>
      <w:tr w:rsidR="006D40D3" w14:paraId="36A1CA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D117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4D67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C50001"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69DFF9A"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639D9A" w14:textId="77777777" w:rsidR="006D40D3" w:rsidRDefault="006D40D3" w:rsidP="00D635F9">
            <w:pPr>
              <w:pStyle w:val="TAC"/>
              <w:rPr>
                <w:lang w:val="en-US" w:eastAsia="zh-CN"/>
              </w:rPr>
            </w:pPr>
          </w:p>
        </w:tc>
      </w:tr>
      <w:tr w:rsidR="006D40D3" w14:paraId="560DE6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55AFE" w14:textId="77777777" w:rsidR="006D40D3" w:rsidRDefault="006D40D3" w:rsidP="00D635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4E0AA3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9EE3DF8"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3CC2BF6" w14:textId="77777777" w:rsidR="006D40D3" w:rsidRDefault="006D40D3" w:rsidP="00D635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ABF402E" w14:textId="77777777" w:rsidR="006D40D3" w:rsidRDefault="006D40D3" w:rsidP="00D635F9">
            <w:pPr>
              <w:pStyle w:val="TAC"/>
              <w:rPr>
                <w:lang w:val="en-US" w:eastAsia="zh-CN"/>
              </w:rPr>
            </w:pPr>
            <w:r>
              <w:rPr>
                <w:lang w:val="en-US" w:eastAsia="zh-CN"/>
              </w:rPr>
              <w:t>0</w:t>
            </w:r>
          </w:p>
        </w:tc>
      </w:tr>
      <w:tr w:rsidR="006D40D3" w14:paraId="2154A3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1C1A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E370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A1ACA2"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B689952"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CEA9CA" w14:textId="77777777" w:rsidR="006D40D3" w:rsidRDefault="006D40D3" w:rsidP="00D635F9">
            <w:pPr>
              <w:pStyle w:val="TAC"/>
              <w:rPr>
                <w:lang w:val="en-US" w:eastAsia="zh-CN"/>
              </w:rPr>
            </w:pPr>
          </w:p>
        </w:tc>
      </w:tr>
      <w:tr w:rsidR="006D40D3" w14:paraId="7FCB49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1B79EF" w14:textId="77777777" w:rsidR="006D40D3" w:rsidRDefault="006D40D3" w:rsidP="00D635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421969A" w14:textId="77777777" w:rsidR="006D40D3" w:rsidRDefault="006D40D3" w:rsidP="00D635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179B3E15"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9A95E9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416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3F42D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F3FDB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8ED2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00A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900C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40952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A713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315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8E8C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3A3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C4EEE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0D1AD5" w14:textId="77777777" w:rsidR="006D40D3" w:rsidRDefault="006D40D3" w:rsidP="00D635F9">
            <w:pPr>
              <w:pStyle w:val="TAC"/>
              <w:rPr>
                <w:lang w:val="en-US" w:eastAsia="zh-CN"/>
              </w:rPr>
            </w:pPr>
            <w:r>
              <w:rPr>
                <w:rFonts w:hint="eastAsia"/>
                <w:lang w:val="en-US" w:eastAsia="zh-CN"/>
              </w:rPr>
              <w:t>0</w:t>
            </w:r>
          </w:p>
        </w:tc>
      </w:tr>
      <w:tr w:rsidR="006D40D3" w14:paraId="5AE2D31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C411FA"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0F285C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020019" w14:textId="77777777" w:rsidR="006D40D3" w:rsidRDefault="006D40D3" w:rsidP="00D635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CAA7C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28DC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6C08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4A05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28AE6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896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455D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DF4B8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61CCF7"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0105C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47B2A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9CB6AF"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193C8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32EE0A" w14:textId="77777777" w:rsidR="006D40D3" w:rsidRDefault="006D40D3" w:rsidP="00D635F9">
            <w:pPr>
              <w:pStyle w:val="TAC"/>
              <w:rPr>
                <w:lang w:val="en-US" w:eastAsia="zh-CN"/>
              </w:rPr>
            </w:pPr>
          </w:p>
        </w:tc>
      </w:tr>
      <w:tr w:rsidR="006D40D3" w14:paraId="50DEEA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8206C"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A90A2A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BBDAB3" w14:textId="77777777" w:rsidR="006D40D3" w:rsidRDefault="006D40D3" w:rsidP="00D635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C1C132"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1D6F8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CA27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01F5A3"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96DD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D1A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5CEA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A4E3F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CA166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9620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C36C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1CEA2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FD3A1"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768BD3" w14:textId="77777777" w:rsidR="006D40D3" w:rsidRDefault="006D40D3" w:rsidP="00D635F9">
            <w:pPr>
              <w:pStyle w:val="TAC"/>
              <w:rPr>
                <w:lang w:val="en-US" w:eastAsia="zh-CN"/>
              </w:rPr>
            </w:pPr>
            <w:r>
              <w:rPr>
                <w:rFonts w:hint="eastAsia"/>
                <w:lang w:val="en-US" w:eastAsia="zh-CN"/>
              </w:rPr>
              <w:t>1</w:t>
            </w:r>
          </w:p>
        </w:tc>
      </w:tr>
      <w:tr w:rsidR="006D40D3" w14:paraId="4EE65C7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F853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36180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455D60"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1BFD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DD9D1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178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37A4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06BE3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BD698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86369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E8EA77"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77A62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2D241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6CE79F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2A035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CF4885"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DF255" w14:textId="77777777" w:rsidR="006D40D3" w:rsidRDefault="006D40D3" w:rsidP="00D635F9">
            <w:pPr>
              <w:pStyle w:val="TAC"/>
              <w:rPr>
                <w:lang w:val="en-US" w:eastAsia="zh-CN"/>
              </w:rPr>
            </w:pPr>
          </w:p>
        </w:tc>
      </w:tr>
      <w:tr w:rsidR="006D40D3" w14:paraId="65924D0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5A31B" w14:textId="77777777" w:rsidR="006D40D3" w:rsidRDefault="006D40D3" w:rsidP="00D635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19FF4244" w14:textId="77777777" w:rsidR="006D40D3" w:rsidRDefault="006D40D3" w:rsidP="00D635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09DDD21" w14:textId="77777777" w:rsidR="006D40D3" w:rsidRDefault="006D40D3" w:rsidP="00D635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73391E31" w14:textId="77777777" w:rsidR="006D40D3" w:rsidRDefault="006D40D3" w:rsidP="00D635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482A85" w14:textId="77777777" w:rsidR="006D40D3" w:rsidRDefault="006D40D3" w:rsidP="00D635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8941FBB" w14:textId="77777777" w:rsidR="006D40D3" w:rsidRDefault="006D40D3" w:rsidP="00D635F9">
            <w:pPr>
              <w:pStyle w:val="TAC"/>
              <w:rPr>
                <w:lang w:val="en-US" w:eastAsia="zh-CN"/>
              </w:rPr>
            </w:pPr>
            <w:r>
              <w:rPr>
                <w:rFonts w:hint="eastAsia"/>
                <w:szCs w:val="18"/>
                <w:lang w:val="en-US" w:eastAsia="zh-CN"/>
              </w:rPr>
              <w:t>0</w:t>
            </w:r>
          </w:p>
        </w:tc>
      </w:tr>
      <w:tr w:rsidR="006D40D3" w14:paraId="084B10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0EBD"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1C328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CBB5B8"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28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AFCCE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4E79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5DA6F"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9A5D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BC4149"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163F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ABE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1031B"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00E724"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6B0431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AC2A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DAD08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7E5337" w14:textId="77777777" w:rsidR="006D40D3" w:rsidRDefault="006D40D3" w:rsidP="00D635F9">
            <w:pPr>
              <w:pStyle w:val="TAC"/>
              <w:rPr>
                <w:lang w:val="en-US" w:eastAsia="zh-CN"/>
              </w:rPr>
            </w:pPr>
          </w:p>
        </w:tc>
      </w:tr>
      <w:tr w:rsidR="006D40D3" w14:paraId="66CFDA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CDFF7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CF86F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7AD8FF" w14:textId="77777777" w:rsidR="006D40D3" w:rsidRDefault="006D40D3" w:rsidP="00D635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2E3B24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B79E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0758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971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906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AD931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F1954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7B0A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1194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72FF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9E0C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F1130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73BA2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B83B82" w14:textId="77777777" w:rsidR="006D40D3" w:rsidRDefault="006D40D3" w:rsidP="00D635F9">
            <w:pPr>
              <w:pStyle w:val="TAC"/>
              <w:rPr>
                <w:lang w:val="en-US" w:eastAsia="zh-CN"/>
              </w:rPr>
            </w:pPr>
            <w:r>
              <w:rPr>
                <w:rFonts w:hint="eastAsia"/>
                <w:lang w:val="en-US" w:eastAsia="zh-CN"/>
              </w:rPr>
              <w:t>0</w:t>
            </w:r>
          </w:p>
        </w:tc>
      </w:tr>
      <w:tr w:rsidR="006D40D3" w14:paraId="004236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E4A6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24933DF"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57E5C6" w14:textId="77777777" w:rsidR="006D40D3" w:rsidRDefault="006D40D3" w:rsidP="00D635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016CF32" w14:textId="77777777" w:rsidR="006D40D3" w:rsidRDefault="006D40D3" w:rsidP="00D635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178B26" w14:textId="77777777" w:rsidR="006D40D3" w:rsidRDefault="006D40D3" w:rsidP="00D635F9">
            <w:pPr>
              <w:pStyle w:val="TAC"/>
              <w:rPr>
                <w:lang w:val="en-US" w:eastAsia="zh-CN"/>
              </w:rPr>
            </w:pPr>
          </w:p>
        </w:tc>
      </w:tr>
      <w:tr w:rsidR="006D40D3" w14:paraId="648FB4E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C4172"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A75B0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5BEEA2" w14:textId="77777777" w:rsidR="006D40D3" w:rsidRDefault="006D40D3" w:rsidP="00D635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9DE71F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5C5E56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FEA770"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A59D1"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47081"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5CECF0"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FA987E"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8E36E" w14:textId="77777777" w:rsidR="006D40D3" w:rsidRDefault="006D40D3" w:rsidP="00D635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F9B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A063C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1FF9DE"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C1A52C"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0EA5590" w14:textId="77777777" w:rsidR="006D40D3" w:rsidRDefault="006D40D3" w:rsidP="00D635F9">
            <w:pPr>
              <w:pStyle w:val="TAC"/>
            </w:pPr>
          </w:p>
        </w:tc>
        <w:tc>
          <w:tcPr>
            <w:tcW w:w="1483" w:type="dxa"/>
            <w:tcBorders>
              <w:top w:val="nil"/>
              <w:left w:val="single" w:sz="4" w:space="0" w:color="auto"/>
              <w:bottom w:val="nil"/>
              <w:right w:val="single" w:sz="4" w:space="0" w:color="auto"/>
            </w:tcBorders>
            <w:shd w:val="clear" w:color="auto" w:fill="auto"/>
          </w:tcPr>
          <w:p w14:paraId="28E14137" w14:textId="77777777" w:rsidR="006D40D3" w:rsidRDefault="006D40D3" w:rsidP="00D635F9">
            <w:pPr>
              <w:pStyle w:val="TAC"/>
              <w:rPr>
                <w:lang w:val="en-US" w:eastAsia="zh-CN"/>
              </w:rPr>
            </w:pPr>
            <w:r>
              <w:rPr>
                <w:lang w:val="en-US" w:eastAsia="zh-CN"/>
              </w:rPr>
              <w:t>1</w:t>
            </w:r>
          </w:p>
        </w:tc>
      </w:tr>
      <w:tr w:rsidR="006D40D3" w14:paraId="0B9371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B8DD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1CF9A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A2240D" w14:textId="77777777" w:rsidR="006D40D3" w:rsidRDefault="006D40D3" w:rsidP="00D635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454E0341"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CDFAA41" w14:textId="77777777" w:rsidR="006D40D3" w:rsidRDefault="006D40D3" w:rsidP="00D635F9">
            <w:pPr>
              <w:pStyle w:val="TAC"/>
              <w:rPr>
                <w:lang w:val="en-US" w:eastAsia="zh-CN"/>
              </w:rPr>
            </w:pPr>
          </w:p>
        </w:tc>
      </w:tr>
      <w:tr w:rsidR="006D40D3" w14:paraId="61B1753A" w14:textId="77777777" w:rsidTr="00D635F9">
        <w:trPr>
          <w:trHeight w:val="187"/>
        </w:trPr>
        <w:tc>
          <w:tcPr>
            <w:tcW w:w="1641" w:type="dxa"/>
            <w:tcBorders>
              <w:left w:val="single" w:sz="4" w:space="0" w:color="auto"/>
              <w:bottom w:val="nil"/>
              <w:right w:val="single" w:sz="4" w:space="0" w:color="auto"/>
            </w:tcBorders>
            <w:shd w:val="clear" w:color="auto" w:fill="auto"/>
          </w:tcPr>
          <w:p w14:paraId="32650013"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7C0B882"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7734ABC"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D0703A2" w14:textId="77777777" w:rsidR="006D40D3" w:rsidRDefault="006D40D3" w:rsidP="00D635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212348ED" w14:textId="77777777" w:rsidR="006D40D3" w:rsidRDefault="006D40D3" w:rsidP="00D635F9">
            <w:pPr>
              <w:pStyle w:val="TAC"/>
              <w:rPr>
                <w:lang w:val="en-US" w:eastAsia="zh-CN"/>
              </w:rPr>
            </w:pPr>
            <w:r>
              <w:rPr>
                <w:rFonts w:hint="eastAsia"/>
                <w:lang w:val="en-US" w:eastAsia="zh-CN"/>
              </w:rPr>
              <w:t>0</w:t>
            </w:r>
          </w:p>
        </w:tc>
      </w:tr>
      <w:tr w:rsidR="006D40D3" w14:paraId="735F16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EB16B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2A8B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49E7C39"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F105C17"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9BFD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315AA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6F46F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2D943"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559D2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ADBB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D34E2"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29DB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9A3B1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AD77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9142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D7C64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94DF" w14:textId="77777777" w:rsidR="006D40D3" w:rsidRDefault="006D40D3" w:rsidP="00D635F9">
            <w:pPr>
              <w:pStyle w:val="TAC"/>
              <w:rPr>
                <w:lang w:val="en-US" w:eastAsia="zh-CN"/>
              </w:rPr>
            </w:pPr>
          </w:p>
        </w:tc>
      </w:tr>
      <w:tr w:rsidR="006D40D3" w14:paraId="7CB9D0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F44D1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3D8E1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8801CE9"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E1DE5A"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1BF603" w14:textId="77777777" w:rsidR="006D40D3" w:rsidRDefault="006D40D3" w:rsidP="00D635F9">
            <w:pPr>
              <w:pStyle w:val="TAC"/>
              <w:rPr>
                <w:lang w:val="en-US" w:eastAsia="zh-CN"/>
              </w:rPr>
            </w:pPr>
            <w:r>
              <w:rPr>
                <w:rFonts w:hint="eastAsia"/>
                <w:lang w:val="en-US" w:eastAsia="zh-CN"/>
              </w:rPr>
              <w:t>1</w:t>
            </w:r>
          </w:p>
        </w:tc>
      </w:tr>
      <w:tr w:rsidR="006D40D3" w14:paraId="7E9732F8"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7F87FCF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FF0C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BC52842"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A652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BCBE7C"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4664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473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A416C"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ECC480"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B0425"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1AC846"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81EE2F"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B6939"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209BFB"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CB1CB"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0D88C5"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44C71C" w14:textId="77777777" w:rsidR="006D40D3" w:rsidRDefault="006D40D3" w:rsidP="00D635F9">
            <w:pPr>
              <w:pStyle w:val="TAC"/>
              <w:rPr>
                <w:lang w:val="en-US" w:eastAsia="zh-CN"/>
              </w:rPr>
            </w:pPr>
          </w:p>
        </w:tc>
      </w:tr>
      <w:tr w:rsidR="006D40D3" w14:paraId="5C7FC4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B3DF9"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D51FE5"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357500"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D64E8E"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9050FD" w14:textId="77777777" w:rsidR="006D40D3" w:rsidRDefault="006D40D3" w:rsidP="00D635F9">
            <w:pPr>
              <w:pStyle w:val="TAC"/>
              <w:rPr>
                <w:lang w:val="en-US" w:eastAsia="zh-CN"/>
              </w:rPr>
            </w:pPr>
            <w:r>
              <w:rPr>
                <w:rFonts w:hint="eastAsia"/>
                <w:lang w:val="en-US" w:eastAsia="zh-CN"/>
              </w:rPr>
              <w:t>0</w:t>
            </w:r>
          </w:p>
        </w:tc>
      </w:tr>
      <w:tr w:rsidR="006D40D3" w14:paraId="475D53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A6AF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A97903"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9411D4"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47CAC29" w14:textId="77777777" w:rsidR="006D40D3" w:rsidRDefault="006D40D3" w:rsidP="00D635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E578EF" w14:textId="77777777" w:rsidR="006D40D3" w:rsidRDefault="006D40D3" w:rsidP="00D635F9">
            <w:pPr>
              <w:pStyle w:val="TAC"/>
              <w:rPr>
                <w:lang w:val="en-US" w:eastAsia="zh-CN"/>
              </w:rPr>
            </w:pPr>
          </w:p>
        </w:tc>
      </w:tr>
      <w:tr w:rsidR="006D40D3" w14:paraId="4F2B0C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48C91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57FC6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7AF553"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225F4C" w14:textId="77777777" w:rsidR="006D40D3" w:rsidRDefault="006D40D3" w:rsidP="00D635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AEC0E6" w14:textId="77777777" w:rsidR="006D40D3" w:rsidRDefault="006D40D3" w:rsidP="00D635F9">
            <w:pPr>
              <w:pStyle w:val="TAC"/>
              <w:rPr>
                <w:lang w:val="en-US" w:eastAsia="zh-CN"/>
              </w:rPr>
            </w:pPr>
            <w:r>
              <w:rPr>
                <w:rFonts w:hint="eastAsia"/>
                <w:lang w:val="en-US" w:eastAsia="zh-CN"/>
              </w:rPr>
              <w:t>1</w:t>
            </w:r>
          </w:p>
        </w:tc>
      </w:tr>
      <w:tr w:rsidR="006D40D3" w14:paraId="208781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2098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83B71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12BDCC"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0824E8"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7CC466" w14:textId="77777777" w:rsidR="006D40D3" w:rsidRDefault="006D40D3" w:rsidP="00D635F9">
            <w:pPr>
              <w:pStyle w:val="TAC"/>
              <w:rPr>
                <w:lang w:val="en-US" w:eastAsia="zh-CN"/>
              </w:rPr>
            </w:pPr>
          </w:p>
        </w:tc>
      </w:tr>
      <w:tr w:rsidR="006D40D3" w14:paraId="3D6E2E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B37B0" w14:textId="77777777" w:rsidR="006D40D3" w:rsidRDefault="006D40D3" w:rsidP="00D635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7141F6C"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A064CD3" w14:textId="77777777" w:rsidR="006D40D3" w:rsidRDefault="006D40D3" w:rsidP="00D635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EBE054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DD71B2"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5FB200"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3C79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FCB36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7B3B6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A3A99B"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CAE4D16"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5D0448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E18226"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4AD1DC"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861A78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564F89B"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A210E0" w14:textId="77777777" w:rsidR="006D40D3" w:rsidRDefault="006D40D3" w:rsidP="00D635F9">
            <w:pPr>
              <w:pStyle w:val="TAC"/>
              <w:rPr>
                <w:lang w:val="en-US" w:eastAsia="zh-CN"/>
              </w:rPr>
            </w:pPr>
            <w:r>
              <w:rPr>
                <w:lang w:val="en-US" w:eastAsia="zh-CN"/>
              </w:rPr>
              <w:t>0</w:t>
            </w:r>
          </w:p>
        </w:tc>
      </w:tr>
      <w:tr w:rsidR="006D40D3" w14:paraId="11853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CB4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5B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8B6968" w14:textId="77777777" w:rsidR="006D40D3" w:rsidRDefault="006D40D3" w:rsidP="00D635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6B579A3D"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C4FFBD"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93A697"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6AB9C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66201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E93A6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1DEBA"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B7A5B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18776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A9E2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7226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348A9B"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61B610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0B66D20" w14:textId="77777777" w:rsidR="006D40D3" w:rsidRDefault="006D40D3" w:rsidP="00D635F9">
            <w:pPr>
              <w:pStyle w:val="TAC"/>
              <w:rPr>
                <w:lang w:val="en-US" w:eastAsia="zh-CN"/>
              </w:rPr>
            </w:pPr>
          </w:p>
        </w:tc>
      </w:tr>
      <w:tr w:rsidR="006D40D3" w14:paraId="32CB2F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7A40D" w14:textId="77777777" w:rsidR="006D40D3" w:rsidRDefault="006D40D3" w:rsidP="00D635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91D68E1" w14:textId="77777777" w:rsidR="006D40D3" w:rsidRDefault="006D40D3" w:rsidP="00D635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84D57A2" w14:textId="77777777" w:rsidR="006D40D3" w:rsidRDefault="006D40D3" w:rsidP="00D635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2797CD"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764EB"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77638"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F1D15"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873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7E577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EE4307"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E8E325F"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02F1D4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834A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DCF0B6"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0B3CD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562A3CA7"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65BB32" w14:textId="77777777" w:rsidR="006D40D3" w:rsidRDefault="006D40D3" w:rsidP="00D635F9">
            <w:pPr>
              <w:pStyle w:val="TAC"/>
              <w:rPr>
                <w:lang w:val="en-US" w:eastAsia="zh-CN"/>
              </w:rPr>
            </w:pPr>
            <w:r>
              <w:rPr>
                <w:rFonts w:hint="eastAsia"/>
                <w:lang w:val="en-US" w:eastAsia="zh-CN"/>
              </w:rPr>
              <w:t>0</w:t>
            </w:r>
          </w:p>
        </w:tc>
      </w:tr>
      <w:tr w:rsidR="006D40D3" w14:paraId="5ADFE1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C0B8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8291E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235728"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D35B18"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7F16"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A40E3"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832C3"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024B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FCDA45"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4E4AA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D91D9DB"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F5F787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9CE87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DD28D"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D3381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B1BFED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C0D075A" w14:textId="77777777" w:rsidR="006D40D3" w:rsidRDefault="006D40D3" w:rsidP="00D635F9">
            <w:pPr>
              <w:pStyle w:val="TAC"/>
              <w:rPr>
                <w:lang w:val="en-US" w:eastAsia="zh-CN"/>
              </w:rPr>
            </w:pPr>
          </w:p>
        </w:tc>
      </w:tr>
      <w:tr w:rsidR="006D40D3" w14:paraId="5ADA7AD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795EC"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46F6E01"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BEC16"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FCEC0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76877"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6F5F3E"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5A856" w14:textId="77777777" w:rsidR="006D40D3" w:rsidRDefault="006D40D3" w:rsidP="00D635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7CAC6"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36AFE78"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B13B0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334C6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0797E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AB2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8633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1E91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D85AE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24C65B" w14:textId="77777777" w:rsidR="006D40D3" w:rsidRDefault="006D40D3" w:rsidP="00D635F9">
            <w:pPr>
              <w:pStyle w:val="TAC"/>
              <w:rPr>
                <w:lang w:val="en-US" w:eastAsia="zh-CN"/>
              </w:rPr>
            </w:pPr>
            <w:r>
              <w:rPr>
                <w:rFonts w:cs="Arial"/>
                <w:szCs w:val="18"/>
                <w:lang w:val="en-US" w:eastAsia="zh-CN"/>
              </w:rPr>
              <w:t>0</w:t>
            </w:r>
          </w:p>
        </w:tc>
      </w:tr>
      <w:tr w:rsidR="006D40D3" w14:paraId="1634D1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80FAF"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E642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05BD48"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13B502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E5EE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AA380"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F1D1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7C1961"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E67B3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12238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E8F7F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7E5C9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B298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D33A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98A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A63CF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7DBFD2" w14:textId="77777777" w:rsidR="006D40D3" w:rsidRDefault="006D40D3" w:rsidP="00D635F9">
            <w:pPr>
              <w:pStyle w:val="TAC"/>
              <w:rPr>
                <w:lang w:val="en-US" w:eastAsia="zh-CN"/>
              </w:rPr>
            </w:pPr>
          </w:p>
        </w:tc>
      </w:tr>
      <w:tr w:rsidR="006D40D3" w14:paraId="2EF999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4E541D" w14:textId="77777777" w:rsidR="006D40D3" w:rsidRDefault="006D40D3" w:rsidP="00D635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6EFD878B" w14:textId="77777777" w:rsidR="006D40D3" w:rsidRDefault="006D40D3" w:rsidP="00D635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F45C362"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2652F97"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F750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9A01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89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375A9"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FD5CF34"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7ACC9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06A5E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165BF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3DC0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D517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AEFF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73A7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B0B9E" w14:textId="77777777" w:rsidR="006D40D3" w:rsidRDefault="006D40D3" w:rsidP="00D635F9">
            <w:pPr>
              <w:pStyle w:val="TAC"/>
              <w:rPr>
                <w:lang w:val="en-US" w:eastAsia="zh-CN"/>
              </w:rPr>
            </w:pPr>
            <w:r>
              <w:rPr>
                <w:rFonts w:hint="eastAsia"/>
                <w:lang w:val="en-US" w:eastAsia="zh-CN"/>
              </w:rPr>
              <w:t>0</w:t>
            </w:r>
          </w:p>
        </w:tc>
      </w:tr>
      <w:tr w:rsidR="006D40D3" w14:paraId="64C9CD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DE21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26F13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0147B8" w14:textId="77777777" w:rsidR="006D40D3" w:rsidRDefault="006D40D3" w:rsidP="00D635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F2904CF"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A3E0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1B9C8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0505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6F20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1F908B"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8FF7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D18F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63F0C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8165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D2B7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187E3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AF0C7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DF26A" w14:textId="77777777" w:rsidR="006D40D3" w:rsidRDefault="006D40D3" w:rsidP="00D635F9">
            <w:pPr>
              <w:pStyle w:val="TAC"/>
              <w:rPr>
                <w:lang w:val="en-US" w:eastAsia="zh-CN"/>
              </w:rPr>
            </w:pPr>
          </w:p>
        </w:tc>
      </w:tr>
      <w:tr w:rsidR="006D40D3" w14:paraId="203FB130" w14:textId="77777777" w:rsidTr="00D635F9">
        <w:trPr>
          <w:trHeight w:val="187"/>
        </w:trPr>
        <w:tc>
          <w:tcPr>
            <w:tcW w:w="1641" w:type="dxa"/>
            <w:tcBorders>
              <w:left w:val="single" w:sz="4" w:space="0" w:color="auto"/>
              <w:bottom w:val="nil"/>
              <w:right w:val="single" w:sz="4" w:space="0" w:color="auto"/>
            </w:tcBorders>
            <w:shd w:val="clear" w:color="auto" w:fill="auto"/>
          </w:tcPr>
          <w:p w14:paraId="2CE7720E"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60F501D"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48137E2" w14:textId="77777777" w:rsidR="006D40D3" w:rsidRDefault="006D40D3" w:rsidP="00D635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C49C0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0A1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2AB2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D374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EBAD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33BE4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176549"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A9583E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F1FB5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447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483B83"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61FF0D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688483"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0EB065D7" w14:textId="77777777" w:rsidR="006D40D3" w:rsidRDefault="006D40D3" w:rsidP="00D635F9">
            <w:pPr>
              <w:pStyle w:val="TAC"/>
              <w:rPr>
                <w:lang w:val="en-US" w:eastAsia="zh-CN"/>
              </w:rPr>
            </w:pPr>
            <w:r>
              <w:rPr>
                <w:lang w:val="en-US" w:eastAsia="zh-CN"/>
              </w:rPr>
              <w:t>0</w:t>
            </w:r>
          </w:p>
        </w:tc>
      </w:tr>
      <w:tr w:rsidR="006D40D3" w14:paraId="74282E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D4E3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2F3EC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F88DA45" w14:textId="77777777" w:rsidR="006D40D3" w:rsidRDefault="006D40D3" w:rsidP="00D635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2A71D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363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5CD4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D0D0D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E9B7B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532D"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8B69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0D4F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B78824"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EE703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3F57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C263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52622B"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D0C93" w14:textId="77777777" w:rsidR="006D40D3" w:rsidRDefault="006D40D3" w:rsidP="00D635F9">
            <w:pPr>
              <w:pStyle w:val="TAC"/>
              <w:rPr>
                <w:lang w:val="en-US" w:eastAsia="zh-CN"/>
              </w:rPr>
            </w:pPr>
          </w:p>
        </w:tc>
      </w:tr>
      <w:tr w:rsidR="006D40D3" w14:paraId="03375CCF" w14:textId="77777777" w:rsidTr="00D635F9">
        <w:trPr>
          <w:trHeight w:val="187"/>
        </w:trPr>
        <w:tc>
          <w:tcPr>
            <w:tcW w:w="1641" w:type="dxa"/>
            <w:tcBorders>
              <w:left w:val="single" w:sz="4" w:space="0" w:color="auto"/>
              <w:bottom w:val="nil"/>
              <w:right w:val="single" w:sz="4" w:space="0" w:color="auto"/>
            </w:tcBorders>
            <w:shd w:val="clear" w:color="auto" w:fill="auto"/>
          </w:tcPr>
          <w:p w14:paraId="447D9F52" w14:textId="77777777" w:rsidR="006D40D3" w:rsidRDefault="006D40D3" w:rsidP="00D635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2255DAA4" w14:textId="77777777" w:rsidR="006D40D3" w:rsidRDefault="006D40D3" w:rsidP="00D635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2B194DA"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A84FC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9644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9C41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4EE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F815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2C23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0EA3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15B8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0872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E02D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9FCE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CFEFB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B395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44532B" w14:textId="77777777" w:rsidR="006D40D3" w:rsidRDefault="006D40D3" w:rsidP="00D635F9">
            <w:pPr>
              <w:pStyle w:val="TAC"/>
              <w:rPr>
                <w:lang w:val="en-US" w:eastAsia="zh-CN"/>
              </w:rPr>
            </w:pPr>
            <w:r>
              <w:rPr>
                <w:rFonts w:hint="eastAsia"/>
                <w:lang w:val="en-US" w:eastAsia="zh-CN"/>
              </w:rPr>
              <w:t>0</w:t>
            </w:r>
          </w:p>
        </w:tc>
      </w:tr>
      <w:tr w:rsidR="006D40D3" w14:paraId="33D461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02FE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26AFF21"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CA3462"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48719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989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611FE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0DE6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0927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0E8C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D0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679CD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F9AEC5"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B26A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892B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10364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FF923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9A3AF4" w14:textId="77777777" w:rsidR="006D40D3" w:rsidRDefault="006D40D3" w:rsidP="00D635F9">
            <w:pPr>
              <w:pStyle w:val="TAC"/>
              <w:rPr>
                <w:lang w:val="en-US" w:eastAsia="zh-CN"/>
              </w:rPr>
            </w:pPr>
          </w:p>
        </w:tc>
      </w:tr>
      <w:tr w:rsidR="006D40D3" w14:paraId="19E300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B61A86"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246D7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88E99E"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77156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C394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E291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2F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B600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FDEF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944D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C36C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37E65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8BA03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F5D2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5EA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37CCB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B4EC88" w14:textId="77777777" w:rsidR="006D40D3" w:rsidRDefault="006D40D3" w:rsidP="00D635F9">
            <w:pPr>
              <w:pStyle w:val="TAC"/>
              <w:rPr>
                <w:lang w:val="en-US" w:eastAsia="zh-CN"/>
              </w:rPr>
            </w:pPr>
            <w:r>
              <w:rPr>
                <w:rFonts w:hint="eastAsia"/>
                <w:lang w:val="en-US" w:eastAsia="zh-CN"/>
              </w:rPr>
              <w:t>1</w:t>
            </w:r>
          </w:p>
        </w:tc>
      </w:tr>
      <w:tr w:rsidR="006D40D3" w14:paraId="08C1251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3ED0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C8225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DA61CA"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E6315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0925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B712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15CB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512A"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99B34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0019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CAB4CF"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873BB1"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9F4F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8087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38A6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689DB4"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6C06F" w14:textId="77777777" w:rsidR="006D40D3" w:rsidRDefault="006D40D3" w:rsidP="00D635F9">
            <w:pPr>
              <w:pStyle w:val="TAC"/>
              <w:rPr>
                <w:lang w:val="en-US" w:eastAsia="zh-CN"/>
              </w:rPr>
            </w:pPr>
          </w:p>
        </w:tc>
      </w:tr>
      <w:tr w:rsidR="006D40D3" w14:paraId="0D1ADB10" w14:textId="77777777" w:rsidTr="00D635F9">
        <w:trPr>
          <w:trHeight w:val="187"/>
        </w:trPr>
        <w:tc>
          <w:tcPr>
            <w:tcW w:w="1641" w:type="dxa"/>
            <w:tcBorders>
              <w:left w:val="single" w:sz="4" w:space="0" w:color="auto"/>
              <w:bottom w:val="nil"/>
              <w:right w:val="single" w:sz="4" w:space="0" w:color="auto"/>
            </w:tcBorders>
            <w:shd w:val="clear" w:color="auto" w:fill="auto"/>
          </w:tcPr>
          <w:p w14:paraId="74B890C2" w14:textId="77777777" w:rsidR="006D40D3" w:rsidRDefault="006D40D3" w:rsidP="00D635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67966586" w14:textId="77777777" w:rsidR="006D40D3" w:rsidRDefault="006D40D3" w:rsidP="00D635F9">
            <w:pPr>
              <w:pStyle w:val="TAC"/>
              <w:rPr>
                <w:lang w:val="en-US"/>
              </w:rPr>
            </w:pPr>
            <w:r>
              <w:rPr>
                <w:lang w:val="en-US"/>
              </w:rPr>
              <w:t>-</w:t>
            </w:r>
          </w:p>
        </w:tc>
        <w:tc>
          <w:tcPr>
            <w:tcW w:w="670" w:type="dxa"/>
            <w:tcBorders>
              <w:left w:val="single" w:sz="4" w:space="0" w:color="auto"/>
              <w:right w:val="single" w:sz="4" w:space="0" w:color="auto"/>
            </w:tcBorders>
          </w:tcPr>
          <w:p w14:paraId="0FC1BA0C"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60B153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6A9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B28F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FDDE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0D40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262E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96D2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1DF35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0E5A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E5B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D61A3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8013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13DAB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EBABE13" w14:textId="77777777" w:rsidR="006D40D3" w:rsidRDefault="006D40D3" w:rsidP="00D635F9">
            <w:pPr>
              <w:pStyle w:val="TAC"/>
              <w:rPr>
                <w:lang w:val="en-US" w:eastAsia="zh-CN"/>
              </w:rPr>
            </w:pPr>
            <w:r>
              <w:rPr>
                <w:rFonts w:hint="eastAsia"/>
                <w:lang w:val="en-US" w:eastAsia="zh-CN"/>
              </w:rPr>
              <w:t>0</w:t>
            </w:r>
          </w:p>
        </w:tc>
      </w:tr>
      <w:tr w:rsidR="006D40D3" w14:paraId="3D474C7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2A78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F231D9"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796F2E11" w14:textId="77777777" w:rsidR="006D40D3" w:rsidRDefault="006D40D3" w:rsidP="00D635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47330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7D0F9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B3C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0E9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8706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C938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39A4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A244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E369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21C4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6AE0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FFE2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5879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F07862" w14:textId="77777777" w:rsidR="006D40D3" w:rsidRDefault="006D40D3" w:rsidP="00D635F9">
            <w:pPr>
              <w:pStyle w:val="TAC"/>
              <w:rPr>
                <w:lang w:val="en-US" w:eastAsia="zh-CN"/>
              </w:rPr>
            </w:pPr>
          </w:p>
        </w:tc>
      </w:tr>
      <w:tr w:rsidR="006D40D3" w14:paraId="140B937C" w14:textId="77777777" w:rsidTr="00D635F9">
        <w:trPr>
          <w:trHeight w:val="187"/>
        </w:trPr>
        <w:tc>
          <w:tcPr>
            <w:tcW w:w="1641" w:type="dxa"/>
            <w:tcBorders>
              <w:left w:val="single" w:sz="4" w:space="0" w:color="auto"/>
              <w:bottom w:val="nil"/>
              <w:right w:val="single" w:sz="4" w:space="0" w:color="auto"/>
            </w:tcBorders>
            <w:shd w:val="clear" w:color="auto" w:fill="auto"/>
          </w:tcPr>
          <w:p w14:paraId="734CB390" w14:textId="77777777" w:rsidR="006D40D3" w:rsidRDefault="006D40D3" w:rsidP="00D635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09188B5"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A366916"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46A48F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DC24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337D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44B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2115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11FB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962E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44FC9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9AD2D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7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5FC7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E2608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D0C7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F3A4F1" w14:textId="77777777" w:rsidR="006D40D3" w:rsidRDefault="006D40D3" w:rsidP="00D635F9">
            <w:pPr>
              <w:pStyle w:val="TAC"/>
              <w:rPr>
                <w:lang w:val="en-US" w:eastAsia="zh-CN"/>
              </w:rPr>
            </w:pPr>
            <w:r>
              <w:rPr>
                <w:rFonts w:hint="eastAsia"/>
                <w:lang w:val="en-US" w:eastAsia="zh-CN"/>
              </w:rPr>
              <w:t>0</w:t>
            </w:r>
          </w:p>
        </w:tc>
      </w:tr>
      <w:tr w:rsidR="006D40D3" w14:paraId="45BFC0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5BF1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215E7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315458"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07D836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681D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038AC"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9B0C54"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34D74B" w14:textId="77777777" w:rsidR="006D40D3" w:rsidRDefault="006D40D3" w:rsidP="00D635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343DD9"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5935B" w14:textId="77777777" w:rsidR="006D40D3" w:rsidRDefault="006D40D3" w:rsidP="00D635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630EFB" w14:textId="77777777" w:rsidR="006D40D3" w:rsidRDefault="006D40D3" w:rsidP="00D635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429604" w14:textId="77777777" w:rsidR="006D40D3" w:rsidRDefault="006D40D3" w:rsidP="00D635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1E156" w14:textId="77777777" w:rsidR="006D40D3" w:rsidRDefault="006D40D3" w:rsidP="00D635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E5778" w14:textId="77777777" w:rsidR="006D40D3" w:rsidRDefault="006D40D3" w:rsidP="00D635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E450E" w14:textId="77777777" w:rsidR="006D40D3" w:rsidRDefault="006D40D3" w:rsidP="00D635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8BCEE1" w14:textId="77777777" w:rsidR="006D40D3" w:rsidRDefault="006D40D3" w:rsidP="00D635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4854" w14:textId="77777777" w:rsidR="006D40D3" w:rsidRDefault="006D40D3" w:rsidP="00D635F9">
            <w:pPr>
              <w:pStyle w:val="TAC"/>
              <w:rPr>
                <w:lang w:val="en-US" w:eastAsia="zh-CN"/>
              </w:rPr>
            </w:pPr>
          </w:p>
        </w:tc>
      </w:tr>
      <w:tr w:rsidR="006D40D3" w14:paraId="392C1F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3A7AB" w14:textId="77777777" w:rsidR="006D40D3" w:rsidRDefault="006D40D3" w:rsidP="00D635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6843CF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A2299A8"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C6D8D0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8654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2AB9E"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DE76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0B5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C746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AD27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6808E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2B37B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4B2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E0F1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92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C1F8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024C0A" w14:textId="77777777" w:rsidR="006D40D3" w:rsidRDefault="006D40D3" w:rsidP="00D635F9">
            <w:pPr>
              <w:pStyle w:val="TAC"/>
              <w:rPr>
                <w:lang w:val="en-US" w:eastAsia="zh-CN"/>
              </w:rPr>
            </w:pPr>
            <w:r>
              <w:rPr>
                <w:rFonts w:hint="eastAsia"/>
                <w:lang w:val="en-US" w:eastAsia="zh-CN"/>
              </w:rPr>
              <w:t>0</w:t>
            </w:r>
          </w:p>
        </w:tc>
      </w:tr>
      <w:tr w:rsidR="006D40D3" w14:paraId="7C0E6A2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8EC8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574CB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927C9FF"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67D2596" w14:textId="77777777" w:rsidR="006D40D3" w:rsidRDefault="006D40D3" w:rsidP="00D635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A17BF2F" w14:textId="77777777" w:rsidR="006D40D3" w:rsidRDefault="006D40D3" w:rsidP="00D635F9">
            <w:pPr>
              <w:pStyle w:val="TAC"/>
              <w:rPr>
                <w:lang w:val="en-US" w:eastAsia="zh-CN"/>
              </w:rPr>
            </w:pPr>
          </w:p>
        </w:tc>
      </w:tr>
      <w:tr w:rsidR="006D40D3" w14:paraId="74F491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B5294" w14:textId="77777777" w:rsidR="006D40D3" w:rsidRDefault="006D40D3" w:rsidP="00D635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D6BCDB5"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BF7FB5"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C930C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A211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40C0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F3E5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868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DD3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5853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13CD0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ADFE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5F11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E022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35581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0BC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D7CD87" w14:textId="77777777" w:rsidR="006D40D3" w:rsidRDefault="006D40D3" w:rsidP="00D635F9">
            <w:pPr>
              <w:pStyle w:val="TAC"/>
              <w:rPr>
                <w:lang w:val="en-US" w:eastAsia="zh-CN"/>
              </w:rPr>
            </w:pPr>
            <w:r>
              <w:rPr>
                <w:rFonts w:hint="eastAsia"/>
                <w:lang w:val="en-US" w:eastAsia="zh-CN"/>
              </w:rPr>
              <w:t>0</w:t>
            </w:r>
          </w:p>
        </w:tc>
      </w:tr>
      <w:tr w:rsidR="006D40D3" w14:paraId="7B67DE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86822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43CE5D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F496B3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EA363E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3CEBA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9A290"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E450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A174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B9F1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2F3D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1920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C6B0A"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33D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DC2D7"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78597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0C2BC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F74D94" w14:textId="77777777" w:rsidR="006D40D3" w:rsidRDefault="006D40D3" w:rsidP="00D635F9">
            <w:pPr>
              <w:pStyle w:val="TAC"/>
              <w:rPr>
                <w:lang w:val="en-US" w:eastAsia="zh-CN"/>
              </w:rPr>
            </w:pPr>
          </w:p>
        </w:tc>
      </w:tr>
      <w:tr w:rsidR="006D40D3" w14:paraId="599D912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D8C66F"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9417F2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0B77AB7"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EBBB3C"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AD74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1502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DAD9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901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D6D2B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D9324"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E2807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66BAB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580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DE6BC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AAC0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077658"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153DEF8" w14:textId="77777777" w:rsidR="006D40D3" w:rsidRDefault="006D40D3" w:rsidP="00D635F9">
            <w:pPr>
              <w:pStyle w:val="TAC"/>
              <w:rPr>
                <w:lang w:val="en-US" w:eastAsia="zh-CN"/>
              </w:rPr>
            </w:pPr>
            <w:r>
              <w:rPr>
                <w:rFonts w:hint="eastAsia"/>
                <w:lang w:val="en-US" w:eastAsia="zh-CN"/>
              </w:rPr>
              <w:t>1</w:t>
            </w:r>
          </w:p>
        </w:tc>
      </w:tr>
      <w:tr w:rsidR="006D40D3" w14:paraId="6BFAD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5924E"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5A82B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3559227"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D4BCC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5A291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7C75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799A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040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A17E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3485F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04F8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C8B88"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11B84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D817E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1A8A2F"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33F19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C6D58A" w14:textId="77777777" w:rsidR="006D40D3" w:rsidRDefault="006D40D3" w:rsidP="00D635F9">
            <w:pPr>
              <w:pStyle w:val="TAC"/>
              <w:rPr>
                <w:lang w:val="en-US" w:eastAsia="zh-CN"/>
              </w:rPr>
            </w:pPr>
          </w:p>
        </w:tc>
      </w:tr>
      <w:tr w:rsidR="006D40D3" w14:paraId="0105CA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0E463" w14:textId="77777777" w:rsidR="006D40D3" w:rsidRDefault="006D40D3" w:rsidP="00D635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18C655A7"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D0972D"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C4452F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FC1B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27909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E24459"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64E85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33366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B594D"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5D9BE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32472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08E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C3696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F24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07EBAF"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6E958F0" w14:textId="77777777" w:rsidR="006D40D3" w:rsidRDefault="006D40D3" w:rsidP="00D635F9">
            <w:pPr>
              <w:pStyle w:val="TAC"/>
              <w:rPr>
                <w:lang w:val="en-US" w:eastAsia="zh-CN"/>
              </w:rPr>
            </w:pPr>
            <w:r>
              <w:rPr>
                <w:rFonts w:hint="eastAsia"/>
                <w:lang w:val="en-US" w:eastAsia="zh-CN"/>
              </w:rPr>
              <w:t>0</w:t>
            </w:r>
          </w:p>
        </w:tc>
      </w:tr>
      <w:tr w:rsidR="006D40D3" w14:paraId="2C2F8B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014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2C2B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955F3F" w14:textId="77777777" w:rsidR="006D40D3" w:rsidRDefault="006D40D3" w:rsidP="00D635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73A928" w14:textId="77777777" w:rsidR="006D40D3" w:rsidRDefault="006D40D3" w:rsidP="00D635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2D695B" w14:textId="77777777" w:rsidR="006D40D3" w:rsidRDefault="006D40D3" w:rsidP="00D635F9">
            <w:pPr>
              <w:pStyle w:val="TAC"/>
              <w:rPr>
                <w:lang w:val="en-US" w:eastAsia="zh-CN"/>
              </w:rPr>
            </w:pPr>
          </w:p>
        </w:tc>
      </w:tr>
      <w:tr w:rsidR="006D40D3" w14:paraId="7E8C6C9C" w14:textId="77777777" w:rsidTr="00D635F9">
        <w:trPr>
          <w:trHeight w:val="187"/>
        </w:trPr>
        <w:tc>
          <w:tcPr>
            <w:tcW w:w="1641" w:type="dxa"/>
            <w:tcBorders>
              <w:left w:val="single" w:sz="4" w:space="0" w:color="auto"/>
              <w:bottom w:val="nil"/>
              <w:right w:val="single" w:sz="4" w:space="0" w:color="auto"/>
            </w:tcBorders>
            <w:shd w:val="clear" w:color="auto" w:fill="auto"/>
          </w:tcPr>
          <w:p w14:paraId="37046D06" w14:textId="77777777" w:rsidR="006D40D3" w:rsidRDefault="006D40D3" w:rsidP="00D635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FD76143" w14:textId="77777777" w:rsidR="006D40D3" w:rsidRDefault="006D40D3" w:rsidP="00D635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4BB1843"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9EA2C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D7570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189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FCA5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25AB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4F536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0964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D1EA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1185A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41588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EEB68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DCE6F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95FCC8"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030F5715" w14:textId="77777777" w:rsidR="006D40D3" w:rsidRDefault="006D40D3" w:rsidP="00D635F9">
            <w:pPr>
              <w:pStyle w:val="TAC"/>
              <w:rPr>
                <w:lang w:val="en-US" w:eastAsia="zh-CN"/>
              </w:rPr>
            </w:pPr>
            <w:r>
              <w:rPr>
                <w:rFonts w:hint="eastAsia"/>
                <w:lang w:val="en-US" w:eastAsia="zh-CN"/>
              </w:rPr>
              <w:t>0</w:t>
            </w:r>
          </w:p>
        </w:tc>
      </w:tr>
      <w:tr w:rsidR="006D40D3" w14:paraId="32C2B2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F8E6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775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9879C18" w14:textId="77777777" w:rsidR="006D40D3" w:rsidRDefault="006D40D3" w:rsidP="00D635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27C1B1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28EB9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2172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0231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E177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73DB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6AD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3BBDA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870A9"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36E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C8E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E8FCA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323D2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6200BB" w14:textId="77777777" w:rsidR="006D40D3" w:rsidRDefault="006D40D3" w:rsidP="00D635F9">
            <w:pPr>
              <w:pStyle w:val="TAC"/>
              <w:rPr>
                <w:lang w:val="en-US" w:eastAsia="zh-CN"/>
              </w:rPr>
            </w:pPr>
          </w:p>
        </w:tc>
      </w:tr>
      <w:tr w:rsidR="006D40D3" w14:paraId="667A9FB0"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2446ED7" w14:textId="77777777" w:rsidR="006D40D3" w:rsidRDefault="006D40D3" w:rsidP="00D635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65D2D7C" w14:textId="77777777" w:rsidR="006D40D3" w:rsidRDefault="006D40D3" w:rsidP="00D635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FA6BFCA"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18AF1B" w14:textId="77777777" w:rsidR="006D40D3" w:rsidRDefault="006D40D3" w:rsidP="00D635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26910" w14:textId="77777777" w:rsidR="006D40D3" w:rsidRDefault="006D40D3" w:rsidP="00D635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564E1"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BCBF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C1CA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49B7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322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799EB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A4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38D0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95B76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A94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2EA0B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2D87E86" w14:textId="77777777" w:rsidR="006D40D3" w:rsidRDefault="006D40D3" w:rsidP="00D635F9">
            <w:pPr>
              <w:pStyle w:val="TAC"/>
              <w:rPr>
                <w:szCs w:val="18"/>
                <w:lang w:val="en-US" w:eastAsia="zh-CN"/>
              </w:rPr>
            </w:pPr>
            <w:r>
              <w:rPr>
                <w:rFonts w:hint="eastAsia"/>
                <w:szCs w:val="18"/>
                <w:lang w:val="en-US" w:eastAsia="zh-CN"/>
              </w:rPr>
              <w:t>0</w:t>
            </w:r>
          </w:p>
        </w:tc>
      </w:tr>
      <w:tr w:rsidR="006D40D3" w14:paraId="6C1E64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4D07F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367CB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45A91D5" w14:textId="77777777" w:rsidR="006D40D3" w:rsidRDefault="006D40D3" w:rsidP="00D635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9951D9"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5D7E3"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7E21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C8DF1A"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3A702" w14:textId="77777777" w:rsidR="006D40D3" w:rsidRDefault="006D40D3" w:rsidP="00D635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CAEB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06CFE"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52054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A1F0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1B68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4695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A9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2610D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608D6D" w14:textId="77777777" w:rsidR="006D40D3" w:rsidRDefault="006D40D3" w:rsidP="00D635F9">
            <w:pPr>
              <w:pStyle w:val="TAC"/>
              <w:rPr>
                <w:szCs w:val="18"/>
                <w:lang w:val="en-US" w:eastAsia="zh-CN"/>
              </w:rPr>
            </w:pPr>
          </w:p>
        </w:tc>
      </w:tr>
      <w:tr w:rsidR="006D40D3" w14:paraId="143064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3E915" w14:textId="77777777" w:rsidR="006D40D3" w:rsidRDefault="006D40D3" w:rsidP="00D635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11BAA5" w14:textId="77777777" w:rsidR="006D40D3" w:rsidRDefault="006D40D3" w:rsidP="00D635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D323AFC"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0DB6BA"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7EDF7"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0E1E3"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46B46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83C5D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49643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96FBF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A4DB02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B14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FA2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9675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6E1E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E5671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B00157" w14:textId="77777777" w:rsidR="006D40D3" w:rsidRDefault="006D40D3" w:rsidP="00D635F9">
            <w:pPr>
              <w:pStyle w:val="TAC"/>
              <w:rPr>
                <w:szCs w:val="18"/>
                <w:lang w:val="en-US" w:eastAsia="zh-CN"/>
              </w:rPr>
            </w:pPr>
            <w:r>
              <w:rPr>
                <w:rFonts w:hint="eastAsia"/>
                <w:szCs w:val="18"/>
                <w:lang w:val="en-US" w:eastAsia="zh-CN"/>
              </w:rPr>
              <w:t>0</w:t>
            </w:r>
          </w:p>
        </w:tc>
      </w:tr>
      <w:tr w:rsidR="006D40D3" w14:paraId="5ED442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6892"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7C6356"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DFB99DC"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4A489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ACA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1810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053B2"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179F3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42F83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A030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9390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72C9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7463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EB61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CCED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A6EB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073049" w14:textId="77777777" w:rsidR="006D40D3" w:rsidRDefault="006D40D3" w:rsidP="00D635F9">
            <w:pPr>
              <w:pStyle w:val="TAC"/>
              <w:rPr>
                <w:szCs w:val="18"/>
                <w:lang w:val="en-US" w:eastAsia="zh-CN"/>
              </w:rPr>
            </w:pPr>
          </w:p>
        </w:tc>
      </w:tr>
      <w:tr w:rsidR="006D40D3" w14:paraId="5427D6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033F69" w14:textId="77777777" w:rsidR="006D40D3" w:rsidRDefault="006D40D3" w:rsidP="00D635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44D26" w14:textId="77777777" w:rsidR="006D40D3" w:rsidRDefault="006D40D3" w:rsidP="00D635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53098E0"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59CB2"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931E7"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C519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12220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07E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F1CD1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D37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41C2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C0C7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AE1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3BE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89F37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BAC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5F6EBB" w14:textId="77777777" w:rsidR="006D40D3" w:rsidRDefault="006D40D3" w:rsidP="00D635F9">
            <w:pPr>
              <w:pStyle w:val="TAC"/>
              <w:rPr>
                <w:szCs w:val="18"/>
                <w:lang w:val="en-US" w:eastAsia="zh-CN"/>
              </w:rPr>
            </w:pPr>
            <w:r>
              <w:rPr>
                <w:rFonts w:hint="eastAsia"/>
                <w:szCs w:val="18"/>
                <w:lang w:val="en-US" w:eastAsia="zh-CN"/>
              </w:rPr>
              <w:t>0</w:t>
            </w:r>
          </w:p>
        </w:tc>
      </w:tr>
      <w:tr w:rsidR="006D40D3" w14:paraId="092B4B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4C5E1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C23AE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15A5948" w14:textId="77777777" w:rsidR="006D40D3" w:rsidRDefault="006D40D3" w:rsidP="00D635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FDCD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750F0"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8C934"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6B8457"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0DD2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078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24F12"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E0503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7300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FE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7BE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E55DE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50AB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9EB78" w14:textId="77777777" w:rsidR="006D40D3" w:rsidRDefault="006D40D3" w:rsidP="00D635F9">
            <w:pPr>
              <w:pStyle w:val="TAC"/>
              <w:rPr>
                <w:szCs w:val="18"/>
                <w:lang w:val="en-US" w:eastAsia="zh-CN"/>
              </w:rPr>
            </w:pPr>
          </w:p>
        </w:tc>
      </w:tr>
      <w:tr w:rsidR="006D40D3" w14:paraId="6C42770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B7103" w14:textId="77777777" w:rsidR="006D40D3" w:rsidRDefault="006D40D3" w:rsidP="00D635F9">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5B75E0" w14:textId="77777777" w:rsidR="006D40D3" w:rsidRDefault="006D40D3" w:rsidP="00D635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02C600E6"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D27F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92C8E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15FA2"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EB94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669B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2E0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BBB03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63474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B16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FAF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3649A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B4F4B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C3DC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7A274C" w14:textId="77777777" w:rsidR="006D40D3" w:rsidRDefault="006D40D3" w:rsidP="00D635F9">
            <w:pPr>
              <w:pStyle w:val="TAC"/>
              <w:rPr>
                <w:szCs w:val="18"/>
                <w:lang w:val="en-US" w:eastAsia="zh-CN"/>
              </w:rPr>
            </w:pPr>
            <w:r>
              <w:rPr>
                <w:rFonts w:hint="eastAsia"/>
                <w:szCs w:val="18"/>
                <w:lang w:val="en-US" w:eastAsia="zh-CN"/>
              </w:rPr>
              <w:t>0</w:t>
            </w:r>
          </w:p>
        </w:tc>
      </w:tr>
      <w:tr w:rsidR="006D40D3" w14:paraId="7CDDF7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E5C3B"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851EE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001541"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3C506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662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AE0F6" w14:textId="77777777" w:rsidR="006D40D3" w:rsidRDefault="006D40D3" w:rsidP="00D635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37536C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C247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3D0A7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6FCF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EE4C2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FF7B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BB5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336B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7C1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13835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A2FD57" w14:textId="77777777" w:rsidR="006D40D3" w:rsidRDefault="006D40D3" w:rsidP="00D635F9">
            <w:pPr>
              <w:pStyle w:val="TAC"/>
              <w:rPr>
                <w:szCs w:val="18"/>
                <w:lang w:val="en-US" w:eastAsia="zh-CN"/>
              </w:rPr>
            </w:pPr>
          </w:p>
        </w:tc>
      </w:tr>
      <w:tr w:rsidR="006D40D3" w14:paraId="4F1D891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F7971" w14:textId="77777777" w:rsidR="006D40D3" w:rsidRDefault="006D40D3" w:rsidP="00D635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C2E201" w14:textId="77777777" w:rsidR="006D40D3" w:rsidRDefault="006D40D3" w:rsidP="00D635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E65272B" w14:textId="77777777" w:rsidR="006D40D3" w:rsidRDefault="006D40D3" w:rsidP="00D635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9C5830"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012C9"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91D7"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A0E9C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3651A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E89C3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DA4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35117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0C8E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8002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A1D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73285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DF34D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FA445D" w14:textId="77777777" w:rsidR="006D40D3" w:rsidRDefault="006D40D3" w:rsidP="00D635F9">
            <w:pPr>
              <w:pStyle w:val="TAC"/>
              <w:rPr>
                <w:szCs w:val="18"/>
                <w:lang w:val="en-US" w:eastAsia="zh-CN"/>
              </w:rPr>
            </w:pPr>
            <w:r>
              <w:rPr>
                <w:rFonts w:hint="eastAsia"/>
                <w:szCs w:val="18"/>
                <w:lang w:val="en-US" w:eastAsia="zh-CN"/>
              </w:rPr>
              <w:t>0</w:t>
            </w:r>
          </w:p>
        </w:tc>
      </w:tr>
      <w:tr w:rsidR="006D40D3" w14:paraId="216D3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21010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3098C4"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F619EBF" w14:textId="77777777" w:rsidR="006D40D3" w:rsidRDefault="006D40D3" w:rsidP="00D635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13F5DB"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B9EC4"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66E44"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10EEDC"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44B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5FF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5E6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0722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B3DB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5C1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D31DD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2CD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F777B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B8AA62" w14:textId="77777777" w:rsidR="006D40D3" w:rsidRDefault="006D40D3" w:rsidP="00D635F9">
            <w:pPr>
              <w:pStyle w:val="TAC"/>
              <w:rPr>
                <w:szCs w:val="18"/>
                <w:lang w:val="en-US" w:eastAsia="zh-CN"/>
              </w:rPr>
            </w:pPr>
          </w:p>
        </w:tc>
      </w:tr>
      <w:tr w:rsidR="006D40D3" w14:paraId="2D3971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144C56"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C1815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8AE6DA"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3C71EA6"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9DE5"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940FF"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F3234"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5DE3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BB2F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FE4B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F0B02"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2461827" w14:textId="77777777" w:rsidR="006D40D3" w:rsidRDefault="006D40D3" w:rsidP="00D635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197480"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70E5F"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F0B02" w14:textId="77777777" w:rsidR="006D40D3" w:rsidRDefault="006D40D3" w:rsidP="00D635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2623EC" w14:textId="77777777" w:rsidR="006D40D3" w:rsidRDefault="006D40D3" w:rsidP="00D635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3CC031" w14:textId="77777777" w:rsidR="006D40D3" w:rsidRDefault="006D40D3" w:rsidP="00D635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AA5FF21" w14:textId="77777777" w:rsidR="006D40D3" w:rsidRDefault="006D40D3" w:rsidP="00D635F9">
            <w:pPr>
              <w:pStyle w:val="TAC"/>
              <w:rPr>
                <w:szCs w:val="18"/>
                <w:lang w:val="en-US" w:eastAsia="zh-CN"/>
              </w:rPr>
            </w:pPr>
            <w:r>
              <w:rPr>
                <w:rFonts w:hint="eastAsia"/>
                <w:szCs w:val="18"/>
                <w:lang w:val="en-US" w:eastAsia="zh-CN"/>
              </w:rPr>
              <w:t>0</w:t>
            </w:r>
          </w:p>
        </w:tc>
      </w:tr>
      <w:tr w:rsidR="006D40D3" w14:paraId="21A40159"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FD6474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7874BD"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A232E41"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B26B4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A3957"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6A16F"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76C0FA4" w14:textId="77777777" w:rsidR="006D40D3" w:rsidRDefault="006D40D3" w:rsidP="00D635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7A0EB36"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36C27FF"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7473003" w14:textId="77777777" w:rsidR="006D40D3" w:rsidRDefault="006D40D3" w:rsidP="00D635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109BCC7" w14:textId="77777777" w:rsidR="006D40D3" w:rsidRDefault="006D40D3" w:rsidP="00D635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D9C0865" w14:textId="77777777" w:rsidR="006D40D3" w:rsidRDefault="006D40D3" w:rsidP="00D635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5FAC5F7" w14:textId="77777777" w:rsidR="006D40D3" w:rsidRDefault="006D40D3" w:rsidP="00D635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0893BD9" w14:textId="77777777" w:rsidR="006D40D3" w:rsidRDefault="006D40D3" w:rsidP="00D635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BC9A044" w14:textId="77777777" w:rsidR="006D40D3" w:rsidRDefault="006D40D3" w:rsidP="00D635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1161F87" w14:textId="77777777" w:rsidR="006D40D3" w:rsidRDefault="006D40D3" w:rsidP="00D635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8C466AD" w14:textId="77777777" w:rsidR="006D40D3" w:rsidRDefault="006D40D3" w:rsidP="00D635F9">
            <w:pPr>
              <w:pStyle w:val="TAC"/>
              <w:rPr>
                <w:szCs w:val="18"/>
                <w:lang w:val="en-US" w:eastAsia="zh-CN"/>
              </w:rPr>
            </w:pPr>
          </w:p>
        </w:tc>
      </w:tr>
      <w:tr w:rsidR="006D40D3" w14:paraId="73DA6E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D4689C" w14:textId="77777777" w:rsidR="006D40D3" w:rsidRDefault="006D40D3" w:rsidP="00D635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BDE1C5"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58B05C7"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697A82"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8DB78D"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76C66"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6462A"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EB38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A9F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F9B2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04AE3"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15BBE1" w14:textId="77777777" w:rsidR="006D40D3" w:rsidRDefault="006D40D3" w:rsidP="00D635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5A9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9B8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8D510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A77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729E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90BE1E" w14:textId="77777777" w:rsidR="006D40D3" w:rsidRDefault="006D40D3" w:rsidP="00D635F9">
            <w:pPr>
              <w:pStyle w:val="TAC"/>
              <w:rPr>
                <w:szCs w:val="18"/>
                <w:lang w:val="en-US" w:eastAsia="zh-CN"/>
              </w:rPr>
            </w:pPr>
            <w:r>
              <w:rPr>
                <w:rFonts w:hint="eastAsia"/>
                <w:szCs w:val="18"/>
                <w:lang w:val="en-US" w:eastAsia="zh-CN"/>
              </w:rPr>
              <w:t>0</w:t>
            </w:r>
          </w:p>
        </w:tc>
      </w:tr>
      <w:tr w:rsidR="006D40D3" w14:paraId="27FB7B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72F6F" w14:textId="77777777" w:rsidR="006D40D3" w:rsidRDefault="006D40D3" w:rsidP="00D635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381AC"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42A735"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582AE" w14:textId="77777777" w:rsidR="006D40D3" w:rsidRDefault="006D40D3" w:rsidP="00D635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4332AA" w14:textId="77777777" w:rsidR="006D40D3" w:rsidRDefault="006D40D3" w:rsidP="00D635F9">
            <w:pPr>
              <w:pStyle w:val="TAC"/>
              <w:rPr>
                <w:szCs w:val="18"/>
                <w:lang w:val="en-US" w:eastAsia="zh-CN"/>
              </w:rPr>
            </w:pPr>
          </w:p>
        </w:tc>
      </w:tr>
      <w:tr w:rsidR="006D40D3" w14:paraId="4A736E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B7EC21" w14:textId="77777777" w:rsidR="006D40D3" w:rsidRDefault="006D40D3" w:rsidP="00D635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2BEAB649" w14:textId="77777777" w:rsidR="006D40D3" w:rsidRDefault="006D40D3" w:rsidP="00D635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65FD194"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4F80A6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B42A59"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C967C2"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9E45A2"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22E9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4A4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54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A14A3B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DA99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F3A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EC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D12E1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E18F0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38F09C" w14:textId="77777777" w:rsidR="006D40D3" w:rsidRDefault="006D40D3" w:rsidP="00D635F9">
            <w:pPr>
              <w:pStyle w:val="TAC"/>
              <w:rPr>
                <w:lang w:val="en-US" w:eastAsia="zh-CN"/>
              </w:rPr>
            </w:pPr>
            <w:r>
              <w:rPr>
                <w:lang w:val="en-US" w:eastAsia="zh-CN"/>
              </w:rPr>
              <w:t>0</w:t>
            </w:r>
          </w:p>
        </w:tc>
      </w:tr>
      <w:tr w:rsidR="006D40D3" w14:paraId="50424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56CEE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D296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5390219"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71231B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0A92B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AAA6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C9504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18AEC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F69DA5"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0A706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B8652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2939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957B6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AD1AE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EDF7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4FB0A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38C74A" w14:textId="77777777" w:rsidR="006D40D3" w:rsidRDefault="006D40D3" w:rsidP="00D635F9">
            <w:pPr>
              <w:pStyle w:val="TAC"/>
              <w:rPr>
                <w:lang w:val="en-US" w:eastAsia="zh-CN"/>
              </w:rPr>
            </w:pPr>
          </w:p>
        </w:tc>
      </w:tr>
      <w:tr w:rsidR="006D40D3" w14:paraId="010C64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895C65" w14:textId="77777777" w:rsidR="006D40D3" w:rsidRDefault="006D40D3" w:rsidP="00D635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2AA5533" w14:textId="77777777" w:rsidR="006D40D3" w:rsidRDefault="006D40D3" w:rsidP="00D635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B935C71"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F4E4FDD"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5AB20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6C306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996F1"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065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149C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7ED0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CCCC9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D13BF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F5F8F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5C5F0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B6D78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7282A"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4CB019" w14:textId="77777777" w:rsidR="006D40D3" w:rsidRDefault="006D40D3" w:rsidP="00D635F9">
            <w:pPr>
              <w:pStyle w:val="TAC"/>
              <w:rPr>
                <w:lang w:val="en-US" w:eastAsia="zh-CN"/>
              </w:rPr>
            </w:pPr>
            <w:r>
              <w:rPr>
                <w:lang w:val="en-US" w:eastAsia="zh-CN"/>
              </w:rPr>
              <w:t>0</w:t>
            </w:r>
          </w:p>
        </w:tc>
      </w:tr>
      <w:tr w:rsidR="006D40D3" w14:paraId="31CA04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7B7621"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6FAD3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1546155"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D26D19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448F2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340B67"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A6588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9EA1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9C4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6310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7C4296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74DC9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3F38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BBBD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1335D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06A06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436017" w14:textId="77777777" w:rsidR="006D40D3" w:rsidRDefault="006D40D3" w:rsidP="00D635F9">
            <w:pPr>
              <w:pStyle w:val="TAC"/>
              <w:rPr>
                <w:lang w:val="en-US" w:eastAsia="zh-CN"/>
              </w:rPr>
            </w:pPr>
          </w:p>
        </w:tc>
      </w:tr>
      <w:tr w:rsidR="006D40D3" w14:paraId="6FF948B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1510A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2C1C4C"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C467CB5" w14:textId="77777777" w:rsidR="006D40D3" w:rsidRDefault="006D40D3" w:rsidP="00D635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2AF137"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48D11"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4A6F5"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95E06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CF336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F4AC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0C9F3"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8D039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41B03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1E5F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F8F6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DC4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FBD70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75EC5C" w14:textId="77777777" w:rsidR="006D40D3" w:rsidRDefault="006D40D3" w:rsidP="00D635F9">
            <w:pPr>
              <w:pStyle w:val="TAC"/>
              <w:rPr>
                <w:lang w:val="en-US" w:eastAsia="zh-CN"/>
              </w:rPr>
            </w:pPr>
            <w:r>
              <w:rPr>
                <w:rFonts w:hint="eastAsia"/>
                <w:lang w:val="en-US" w:eastAsia="zh-CN"/>
              </w:rPr>
              <w:t>1</w:t>
            </w:r>
          </w:p>
        </w:tc>
      </w:tr>
      <w:tr w:rsidR="006D40D3" w14:paraId="3F6E2E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725F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274E7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FFA02C0" w14:textId="77777777" w:rsidR="006D40D3" w:rsidRDefault="006D40D3" w:rsidP="00D635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5483938"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C7FF6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DAEAA"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29BF4"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5C491"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32E23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1D3543"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91510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DDD2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D064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16726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2F1A6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14C47A"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C234BF" w14:textId="77777777" w:rsidR="006D40D3" w:rsidRDefault="006D40D3" w:rsidP="00D635F9">
            <w:pPr>
              <w:pStyle w:val="TAC"/>
              <w:rPr>
                <w:lang w:val="en-US" w:eastAsia="zh-CN"/>
              </w:rPr>
            </w:pPr>
          </w:p>
        </w:tc>
      </w:tr>
      <w:tr w:rsidR="006D40D3" w14:paraId="7C30188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F0FCD5"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2037F8"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70FEE9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415027" w14:textId="77777777" w:rsidR="006D40D3" w:rsidRDefault="006D40D3" w:rsidP="00D635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CC993" w14:textId="77777777" w:rsidR="006D40D3" w:rsidRDefault="006D40D3" w:rsidP="00D635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DEB5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FA216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E03A1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2278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96E69" w14:textId="77777777" w:rsidR="006D40D3" w:rsidRDefault="006D40D3" w:rsidP="00D635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8D6A1E" w14:textId="77777777" w:rsidR="006D40D3" w:rsidRDefault="006D40D3" w:rsidP="00D635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2CCEAD" w14:textId="77777777" w:rsidR="006D40D3" w:rsidRDefault="006D40D3" w:rsidP="00D635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1969E" w14:textId="77777777" w:rsidR="006D40D3" w:rsidRDefault="006D40D3" w:rsidP="00D635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C0816" w14:textId="77777777" w:rsidR="006D40D3" w:rsidRDefault="006D40D3" w:rsidP="00D635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F01EB" w14:textId="77777777" w:rsidR="006D40D3" w:rsidRDefault="006D40D3" w:rsidP="00D635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896A9D" w14:textId="77777777" w:rsidR="006D40D3" w:rsidRDefault="006D40D3" w:rsidP="00D635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CBE57E" w14:textId="77777777" w:rsidR="006D40D3" w:rsidRDefault="006D40D3" w:rsidP="00D635F9">
            <w:pPr>
              <w:pStyle w:val="TAC"/>
              <w:rPr>
                <w:szCs w:val="18"/>
                <w:lang w:val="en-US" w:eastAsia="zh-CN"/>
              </w:rPr>
            </w:pPr>
            <w:r>
              <w:rPr>
                <w:rFonts w:hint="eastAsia"/>
                <w:szCs w:val="18"/>
                <w:lang w:val="en-US" w:eastAsia="zh-CN"/>
              </w:rPr>
              <w:t>0</w:t>
            </w:r>
          </w:p>
        </w:tc>
      </w:tr>
      <w:tr w:rsidR="006D40D3" w14:paraId="192537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2988FF"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98105"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057634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875E34"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59D18"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8A85D" w14:textId="77777777" w:rsidR="006D40D3" w:rsidRDefault="006D40D3" w:rsidP="00D635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FE15C" w14:textId="77777777" w:rsidR="006D40D3" w:rsidRDefault="006D40D3" w:rsidP="00D635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8355DA3" w14:textId="77777777" w:rsidR="006D40D3" w:rsidRDefault="006D40D3" w:rsidP="00D635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256208A" w14:textId="77777777" w:rsidR="006D40D3" w:rsidRDefault="006D40D3" w:rsidP="00D635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D2B1E4D" w14:textId="77777777" w:rsidR="006D40D3" w:rsidRDefault="006D40D3" w:rsidP="00D635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A367DCF" w14:textId="77777777" w:rsidR="006D40D3" w:rsidRDefault="006D40D3" w:rsidP="00D635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785688F" w14:textId="77777777" w:rsidR="006D40D3" w:rsidRDefault="006D40D3" w:rsidP="00D635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4090140" w14:textId="77777777" w:rsidR="006D40D3" w:rsidRDefault="006D40D3" w:rsidP="00D635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881E326" w14:textId="77777777" w:rsidR="006D40D3" w:rsidRDefault="006D40D3" w:rsidP="00D635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9F3D5B0" w14:textId="77777777" w:rsidR="006D40D3" w:rsidRDefault="006D40D3" w:rsidP="00D635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2A599336" w14:textId="77777777" w:rsidR="006D40D3" w:rsidRDefault="006D40D3" w:rsidP="00D635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14307" w14:textId="77777777" w:rsidR="006D40D3" w:rsidRDefault="006D40D3" w:rsidP="00D635F9">
            <w:pPr>
              <w:pStyle w:val="TAC"/>
              <w:rPr>
                <w:szCs w:val="18"/>
                <w:lang w:val="en-US" w:eastAsia="zh-CN"/>
              </w:rPr>
            </w:pPr>
          </w:p>
        </w:tc>
      </w:tr>
      <w:tr w:rsidR="006D40D3" w14:paraId="3EC791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C21502" w14:textId="77777777" w:rsidR="006D40D3" w:rsidRDefault="006D40D3" w:rsidP="00D635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CC3E6" w14:textId="77777777" w:rsidR="006D40D3" w:rsidRDefault="006D40D3" w:rsidP="00D635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9E3FDB0"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80615"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E0F80"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559F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A63D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48DE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35120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0EC5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78553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6A305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CD622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A74B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9D4DF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C454A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F010F7" w14:textId="77777777" w:rsidR="006D40D3" w:rsidRDefault="006D40D3" w:rsidP="00D635F9">
            <w:pPr>
              <w:pStyle w:val="TAC"/>
              <w:rPr>
                <w:szCs w:val="18"/>
                <w:lang w:val="en-US" w:eastAsia="zh-CN"/>
              </w:rPr>
            </w:pPr>
            <w:r>
              <w:rPr>
                <w:rFonts w:hint="eastAsia"/>
                <w:szCs w:val="18"/>
                <w:lang w:val="en-US" w:eastAsia="zh-CN"/>
              </w:rPr>
              <w:t>0</w:t>
            </w:r>
          </w:p>
        </w:tc>
      </w:tr>
      <w:tr w:rsidR="006D40D3" w14:paraId="300944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63CDC"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29700E"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BCA267"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F10A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F8CB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660C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9CC99A"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EF021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2F404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2F36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FFEA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E3031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F9A6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650D4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A55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F7BD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FE10C" w14:textId="77777777" w:rsidR="006D40D3" w:rsidRDefault="006D40D3" w:rsidP="00D635F9">
            <w:pPr>
              <w:pStyle w:val="TAC"/>
              <w:rPr>
                <w:szCs w:val="18"/>
                <w:lang w:val="en-US" w:eastAsia="zh-CN"/>
              </w:rPr>
            </w:pPr>
          </w:p>
        </w:tc>
      </w:tr>
      <w:tr w:rsidR="006D40D3" w14:paraId="639AC4BF" w14:textId="77777777" w:rsidTr="00D635F9">
        <w:trPr>
          <w:trHeight w:val="90"/>
        </w:trPr>
        <w:tc>
          <w:tcPr>
            <w:tcW w:w="1641" w:type="dxa"/>
            <w:tcBorders>
              <w:top w:val="single" w:sz="4" w:space="0" w:color="auto"/>
              <w:left w:val="single" w:sz="4" w:space="0" w:color="auto"/>
              <w:bottom w:val="nil"/>
              <w:right w:val="nil"/>
            </w:tcBorders>
            <w:shd w:val="clear" w:color="auto" w:fill="auto"/>
            <w:vAlign w:val="center"/>
          </w:tcPr>
          <w:p w14:paraId="6E8F227B" w14:textId="77777777" w:rsidR="006D40D3" w:rsidRDefault="006D40D3" w:rsidP="00D635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042AABF8" w14:textId="77777777" w:rsidR="006D40D3" w:rsidRDefault="006D40D3" w:rsidP="00D635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7413F021"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F0142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2FBA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D38C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898A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449DB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62B8D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AD22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C9F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C80C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595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A2F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DB3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00C5C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AF8C00" w14:textId="77777777" w:rsidR="006D40D3" w:rsidRDefault="006D40D3" w:rsidP="00D635F9">
            <w:pPr>
              <w:pStyle w:val="TAC"/>
              <w:rPr>
                <w:szCs w:val="18"/>
                <w:lang w:val="en-US" w:eastAsia="zh-CN"/>
              </w:rPr>
            </w:pPr>
            <w:r>
              <w:rPr>
                <w:rFonts w:hint="eastAsia"/>
                <w:szCs w:val="18"/>
                <w:lang w:val="en-US" w:eastAsia="zh-CN"/>
              </w:rPr>
              <w:t>0</w:t>
            </w:r>
          </w:p>
        </w:tc>
      </w:tr>
      <w:tr w:rsidR="006D40D3" w14:paraId="66E088C1" w14:textId="77777777" w:rsidTr="00D635F9">
        <w:trPr>
          <w:trHeight w:val="187"/>
        </w:trPr>
        <w:tc>
          <w:tcPr>
            <w:tcW w:w="1641" w:type="dxa"/>
            <w:tcBorders>
              <w:top w:val="nil"/>
              <w:left w:val="single" w:sz="4" w:space="0" w:color="auto"/>
              <w:bottom w:val="single" w:sz="4" w:space="0" w:color="auto"/>
              <w:right w:val="nil"/>
            </w:tcBorders>
            <w:shd w:val="clear" w:color="auto" w:fill="auto"/>
            <w:vAlign w:val="center"/>
          </w:tcPr>
          <w:p w14:paraId="437AD10B" w14:textId="77777777" w:rsidR="006D40D3" w:rsidRDefault="006D40D3" w:rsidP="00D635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9B25DEC"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CA1927"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3AEA8"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033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81D8FB" w14:textId="77777777" w:rsidR="006D40D3" w:rsidRDefault="006D40D3" w:rsidP="00D635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6DDCB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BA2A6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9B96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4AE4F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B3F6A5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F80C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5CC8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93577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8FA0D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1A107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F5FC65" w14:textId="77777777" w:rsidR="006D40D3" w:rsidRDefault="006D40D3" w:rsidP="00D635F9">
            <w:pPr>
              <w:pStyle w:val="TAC"/>
              <w:rPr>
                <w:szCs w:val="18"/>
                <w:lang w:val="en-US" w:eastAsia="zh-CN"/>
              </w:rPr>
            </w:pPr>
          </w:p>
        </w:tc>
      </w:tr>
      <w:tr w:rsidR="006D40D3" w14:paraId="43FE060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EB3AB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376554"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53716DE"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503D7"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103A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51DFD"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AC5F56"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2135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D2483"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E84A3"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235342"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3DD02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69B4A"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605826"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283B8"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24027C"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802450"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EACA0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02DA"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C2389"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23C1D6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40F912"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9FFCA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52E558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852FED"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C64B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C00EDF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B4FD2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FDF64"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9B13B"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E0FD38"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F56E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96155D"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BE8034"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9288D"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5850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8B20"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20599"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BD7030"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859E5A"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B18D663"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2C5F6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8D6DB8"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B7083B"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397D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A5468F"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90B6E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7B14103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7F9ED6" w14:textId="77777777" w:rsidR="006D40D3" w:rsidRDefault="006D40D3" w:rsidP="00D635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1DFD4B97"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9499D26"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81E849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D22B4B"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38ED2"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AFF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6039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48F8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82C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4F5CC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A80E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3579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DA6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C883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51882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FE23888" w14:textId="77777777" w:rsidR="006D40D3" w:rsidRDefault="006D40D3" w:rsidP="00D635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9FA1EF" w14:textId="77777777" w:rsidR="006D40D3" w:rsidRDefault="006D40D3" w:rsidP="00D635F9">
            <w:pPr>
              <w:pStyle w:val="TAC"/>
              <w:rPr>
                <w:lang w:val="en-US" w:eastAsia="zh-CN"/>
              </w:rPr>
            </w:pPr>
            <w:r>
              <w:rPr>
                <w:rFonts w:hint="eastAsia"/>
                <w:lang w:val="en-US" w:eastAsia="zh-CN"/>
              </w:rPr>
              <w:t>0</w:t>
            </w:r>
          </w:p>
        </w:tc>
      </w:tr>
      <w:tr w:rsidR="006D40D3" w14:paraId="6F43B7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BEBEE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vAlign w:val="center"/>
          </w:tcPr>
          <w:p w14:paraId="6FAEBBA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61A254" w14:textId="77777777" w:rsidR="006D40D3" w:rsidRDefault="006D40D3" w:rsidP="00D635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9D2DE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607E0"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EED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10BA5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C8EFC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A34EC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130071"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F04AD2A"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174145A"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3D905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DD75D0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18C67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826C70" w14:textId="77777777" w:rsidR="006D40D3" w:rsidRDefault="006D40D3" w:rsidP="00D635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D870124" w14:textId="77777777" w:rsidR="006D40D3" w:rsidRDefault="006D40D3" w:rsidP="00D635F9">
            <w:pPr>
              <w:pStyle w:val="TAC"/>
              <w:rPr>
                <w:lang w:val="en-US" w:eastAsia="zh-CN"/>
              </w:rPr>
            </w:pPr>
          </w:p>
        </w:tc>
      </w:tr>
      <w:tr w:rsidR="006D40D3" w14:paraId="4161A5C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D1E94E" w14:textId="77777777" w:rsidR="006D40D3" w:rsidRDefault="006D40D3" w:rsidP="00D635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6F013C0"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32925A"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6256C38"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5A558"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4E455"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4FA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5353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6DCD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C1F7F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3C2B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6188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FFC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4DD4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915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8C58E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3B351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707C69" w14:textId="77777777" w:rsidR="006D40D3" w:rsidRDefault="006D40D3" w:rsidP="00D635F9">
            <w:pPr>
              <w:pStyle w:val="TAC"/>
              <w:rPr>
                <w:lang w:val="en-US" w:eastAsia="zh-CN"/>
              </w:rPr>
            </w:pPr>
            <w:r>
              <w:rPr>
                <w:rFonts w:hint="eastAsia"/>
                <w:lang w:val="en-US" w:eastAsia="zh-CN"/>
              </w:rPr>
              <w:t>0</w:t>
            </w:r>
          </w:p>
        </w:tc>
      </w:tr>
      <w:tr w:rsidR="006D40D3" w14:paraId="4D4D4BC6"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A22AB9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1EE027"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5E8A3FDD" w14:textId="77777777" w:rsidR="006D40D3" w:rsidRDefault="006D40D3" w:rsidP="00D635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C0D953"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5E2F67" w14:textId="77777777" w:rsidR="006D40D3" w:rsidRDefault="006D40D3" w:rsidP="00D635F9">
            <w:pPr>
              <w:pStyle w:val="TAC"/>
              <w:rPr>
                <w:lang w:val="en-US" w:eastAsia="zh-CN"/>
              </w:rPr>
            </w:pPr>
          </w:p>
        </w:tc>
      </w:tr>
      <w:tr w:rsidR="006D40D3" w14:paraId="6D4CB2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60BE1A" w14:textId="77777777" w:rsidR="006D40D3" w:rsidRDefault="006D40D3" w:rsidP="00D635F9">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69B6BF" w14:textId="77777777" w:rsidR="006D40D3" w:rsidRDefault="006D40D3" w:rsidP="00D635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1594AC49" w14:textId="77777777" w:rsidR="006D40D3" w:rsidRDefault="006D40D3" w:rsidP="00D635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A21968"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556B0"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B88B6" w14:textId="77777777" w:rsidR="006D40D3" w:rsidRDefault="006D40D3" w:rsidP="00D635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4881D0"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8DE4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423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C9AD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DCC45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64BA6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F22B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3632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30A4F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36707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85C7BE" w14:textId="77777777" w:rsidR="006D40D3" w:rsidRDefault="006D40D3" w:rsidP="00D635F9">
            <w:pPr>
              <w:pStyle w:val="TAC"/>
              <w:rPr>
                <w:lang w:val="en-US" w:eastAsia="zh-CN"/>
              </w:rPr>
            </w:pPr>
            <w:r>
              <w:rPr>
                <w:rFonts w:hint="eastAsia"/>
                <w:lang w:val="en-US" w:eastAsia="zh-CN"/>
              </w:rPr>
              <w:t>0</w:t>
            </w:r>
          </w:p>
        </w:tc>
      </w:tr>
      <w:tr w:rsidR="006D40D3" w14:paraId="7FFDB6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6A555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58B22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9B7BAA4" w14:textId="77777777" w:rsidR="006D40D3" w:rsidRDefault="006D40D3" w:rsidP="00D635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00710"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9BB05A"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C947B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1C55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8DB1B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E6A79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8596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4A56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8D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59D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67FD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C2BF9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3D841C"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02081B" w14:textId="77777777" w:rsidR="006D40D3" w:rsidRDefault="006D40D3" w:rsidP="00D635F9">
            <w:pPr>
              <w:pStyle w:val="TAC"/>
              <w:rPr>
                <w:lang w:val="en-US" w:eastAsia="zh-CN"/>
              </w:rPr>
            </w:pPr>
          </w:p>
        </w:tc>
      </w:tr>
      <w:tr w:rsidR="006D40D3" w14:paraId="4DE24E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5D524B" w14:textId="77777777" w:rsidR="006D40D3" w:rsidRDefault="006D40D3" w:rsidP="00D635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6E2AEA86" w14:textId="77777777" w:rsidR="006D40D3" w:rsidRDefault="006D40D3" w:rsidP="00D635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F740A5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1BEA35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A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D2CC0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E9D67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5C7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261E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240B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268B07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46FA8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07094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CC88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4EEA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655FA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146136" w14:textId="77777777" w:rsidR="006D40D3" w:rsidRDefault="006D40D3" w:rsidP="00D635F9">
            <w:pPr>
              <w:pStyle w:val="TAC"/>
              <w:rPr>
                <w:lang w:val="en-US" w:eastAsia="zh-CN"/>
              </w:rPr>
            </w:pPr>
            <w:r>
              <w:rPr>
                <w:lang w:val="en-US" w:eastAsia="zh-CN"/>
              </w:rPr>
              <w:t>0</w:t>
            </w:r>
          </w:p>
        </w:tc>
      </w:tr>
      <w:tr w:rsidR="006D40D3" w14:paraId="1100EC3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39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E8BB5"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2D27166"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553D4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DBEB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2A431A"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5D275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BC22B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8C406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8FE0FF"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B7833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3169A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F57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10AD"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AA8A8C"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92049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AC5CAC5" w14:textId="77777777" w:rsidR="006D40D3" w:rsidRDefault="006D40D3" w:rsidP="00D635F9">
            <w:pPr>
              <w:pStyle w:val="TAC"/>
              <w:rPr>
                <w:lang w:val="en-US" w:eastAsia="zh-CN"/>
              </w:rPr>
            </w:pPr>
          </w:p>
        </w:tc>
      </w:tr>
      <w:tr w:rsidR="006D40D3" w14:paraId="239B5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71DAC1" w14:textId="77777777" w:rsidR="006D40D3" w:rsidRDefault="006D40D3" w:rsidP="00D635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E21ED8" w14:textId="77777777" w:rsidR="006D40D3" w:rsidRDefault="006D40D3" w:rsidP="00D635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2C5FA58" w14:textId="77777777" w:rsidR="006D40D3" w:rsidRDefault="006D40D3" w:rsidP="00D635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021CC73"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D2061"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029D0"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1051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FC952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1C3B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D39A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5CAED5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007C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B216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0A69A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83542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40300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7EC6BF" w14:textId="77777777" w:rsidR="006D40D3" w:rsidRDefault="006D40D3" w:rsidP="00D635F9">
            <w:pPr>
              <w:pStyle w:val="TAC"/>
              <w:rPr>
                <w:lang w:val="en-US" w:eastAsia="zh-CN"/>
              </w:rPr>
            </w:pPr>
            <w:r>
              <w:rPr>
                <w:rFonts w:hint="eastAsia"/>
                <w:lang w:val="en-US" w:eastAsia="zh-CN"/>
              </w:rPr>
              <w:t>0</w:t>
            </w:r>
          </w:p>
        </w:tc>
      </w:tr>
      <w:tr w:rsidR="006D40D3" w14:paraId="39B6E5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6CC96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7E6C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DE8456" w14:textId="77777777" w:rsidR="006D40D3" w:rsidRDefault="006D40D3" w:rsidP="00D635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287E23C"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FEEF8A"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384F82"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4F07EA" w14:textId="77777777" w:rsidR="006D40D3" w:rsidRDefault="006D40D3" w:rsidP="00D635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F861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F89B7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00B8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770CD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46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421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9BC0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BF436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892DEB"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B35B00" w14:textId="77777777" w:rsidR="006D40D3" w:rsidRDefault="006D40D3" w:rsidP="00D635F9">
            <w:pPr>
              <w:pStyle w:val="TAC"/>
              <w:rPr>
                <w:lang w:val="en-US" w:eastAsia="zh-CN"/>
              </w:rPr>
            </w:pPr>
          </w:p>
        </w:tc>
      </w:tr>
      <w:tr w:rsidR="006D40D3" w14:paraId="137241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90D778"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A6E57F" w14:textId="77777777" w:rsidR="006D40D3" w:rsidRDefault="006D40D3" w:rsidP="00D635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EF6E1"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1E2FD"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3DE82B"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06E73"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9E76C"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501C8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6388D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4739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546F5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40D2A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ED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BFB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E90AE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53B08F"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A92EB9" w14:textId="77777777" w:rsidR="006D40D3" w:rsidRDefault="006D40D3" w:rsidP="00D635F9">
            <w:pPr>
              <w:pStyle w:val="TAC"/>
              <w:rPr>
                <w:lang w:val="en-US" w:eastAsia="zh-CN"/>
              </w:rPr>
            </w:pPr>
            <w:r>
              <w:rPr>
                <w:rFonts w:hint="eastAsia"/>
                <w:lang w:val="en-US" w:eastAsia="zh-CN"/>
              </w:rPr>
              <w:t>0</w:t>
            </w:r>
          </w:p>
        </w:tc>
      </w:tr>
      <w:tr w:rsidR="006D40D3" w14:paraId="204EE9DE"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4F6FB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7D3A0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22754F8" w14:textId="77777777" w:rsidR="006D40D3" w:rsidRDefault="006D40D3" w:rsidP="00D635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3537C"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68807"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D461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E5C5A0" w14:textId="77777777" w:rsidR="006D40D3" w:rsidRDefault="006D40D3" w:rsidP="00D635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B87F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FB8D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3187D" w14:textId="77777777" w:rsidR="006D40D3" w:rsidRDefault="006D40D3" w:rsidP="00D635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0AF4F0B" w14:textId="77777777" w:rsidR="006D40D3" w:rsidRDefault="006D40D3" w:rsidP="00D635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85ED2" w14:textId="77777777" w:rsidR="006D40D3" w:rsidRDefault="006D40D3" w:rsidP="00D635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A61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10274" w14:textId="77777777" w:rsidR="006D40D3" w:rsidRDefault="006D40D3" w:rsidP="00D635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2824BC" w14:textId="77777777" w:rsidR="006D40D3" w:rsidRDefault="006D40D3" w:rsidP="00D635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E161F3A" w14:textId="77777777" w:rsidR="006D40D3" w:rsidRDefault="006D40D3" w:rsidP="00D635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B8F9AB" w14:textId="77777777" w:rsidR="006D40D3" w:rsidRDefault="006D40D3" w:rsidP="00D635F9">
            <w:pPr>
              <w:pStyle w:val="TAC"/>
              <w:rPr>
                <w:lang w:val="en-US" w:eastAsia="zh-CN"/>
              </w:rPr>
            </w:pPr>
          </w:p>
        </w:tc>
      </w:tr>
      <w:tr w:rsidR="006D40D3" w14:paraId="6F13B6A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6EADD6" w14:textId="77777777" w:rsidR="006D40D3" w:rsidRDefault="006D40D3" w:rsidP="00D635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0FA975" w14:textId="77777777" w:rsidR="006D40D3" w:rsidRDefault="006D40D3" w:rsidP="00D635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EE4C89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F12A71" w14:textId="77777777" w:rsidR="006D40D3" w:rsidRDefault="006D40D3" w:rsidP="00D635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6111B" w14:textId="77777777" w:rsidR="006D40D3" w:rsidRDefault="006D40D3" w:rsidP="00D635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3C3" w14:textId="77777777" w:rsidR="006D40D3" w:rsidRDefault="006D40D3" w:rsidP="00D635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FDC2D0"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792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AC27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32B51"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E1A555"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07EB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A7F0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85177"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A09DD"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892FA3"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F55D93" w14:textId="77777777" w:rsidR="006D40D3" w:rsidRDefault="006D40D3" w:rsidP="00D635F9">
            <w:pPr>
              <w:pStyle w:val="TAC"/>
              <w:rPr>
                <w:lang w:val="en-US" w:eastAsia="zh-CN"/>
              </w:rPr>
            </w:pPr>
            <w:r>
              <w:rPr>
                <w:rFonts w:hint="eastAsia"/>
                <w:lang w:val="en-US" w:eastAsia="zh-CN"/>
              </w:rPr>
              <w:t>0</w:t>
            </w:r>
          </w:p>
        </w:tc>
      </w:tr>
      <w:tr w:rsidR="006D40D3" w14:paraId="28BBA1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5408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FA76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B260079"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ECE492" w14:textId="77777777" w:rsidR="006D40D3" w:rsidRDefault="006D40D3" w:rsidP="00D635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0A097AE0" w14:textId="77777777" w:rsidR="006D40D3" w:rsidRDefault="006D40D3" w:rsidP="00D635F9">
            <w:pPr>
              <w:pStyle w:val="TAC"/>
              <w:rPr>
                <w:lang w:val="en-US" w:eastAsia="zh-CN"/>
              </w:rPr>
            </w:pPr>
          </w:p>
        </w:tc>
      </w:tr>
      <w:tr w:rsidR="006D40D3" w14:paraId="1CFC46C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4067BA"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D827DB" w14:textId="77777777" w:rsidR="006D40D3" w:rsidRDefault="006D40D3" w:rsidP="00D635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257DDBDF"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68AF49"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962FB"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F6FA6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F0CBE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B6D9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38A3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48D29"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0831D1"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6BE330"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6E2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87242"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3FD07"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1EF871"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2DED7B" w14:textId="77777777" w:rsidR="006D40D3" w:rsidRDefault="006D40D3" w:rsidP="00D635F9">
            <w:pPr>
              <w:pStyle w:val="TAC"/>
              <w:rPr>
                <w:lang w:val="en-US" w:eastAsia="zh-CN"/>
              </w:rPr>
            </w:pPr>
            <w:r>
              <w:rPr>
                <w:rFonts w:hint="eastAsia"/>
                <w:lang w:val="en-US" w:eastAsia="zh-CN"/>
              </w:rPr>
              <w:t>0</w:t>
            </w:r>
          </w:p>
        </w:tc>
      </w:tr>
      <w:tr w:rsidR="006D40D3" w14:paraId="2E9C75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33F18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C5621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351FAD5" w14:textId="77777777" w:rsidR="006D40D3" w:rsidRDefault="006D40D3" w:rsidP="00D635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805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9587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637730"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061DA" w14:textId="77777777" w:rsidR="006D40D3" w:rsidRDefault="006D40D3" w:rsidP="00D635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6B3D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FF5D6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E5D9B" w14:textId="77777777" w:rsidR="006D40D3" w:rsidRDefault="006D40D3" w:rsidP="00D635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749D774" w14:textId="77777777" w:rsidR="006D40D3" w:rsidRDefault="006D40D3" w:rsidP="00D635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DB564E" w14:textId="77777777" w:rsidR="006D40D3" w:rsidRDefault="006D40D3" w:rsidP="00D635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ACE0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E6DEE" w14:textId="77777777" w:rsidR="006D40D3" w:rsidRDefault="006D40D3" w:rsidP="00D635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9C34AD" w14:textId="77777777" w:rsidR="006D40D3" w:rsidRDefault="006D40D3" w:rsidP="00D635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29DBC4B" w14:textId="77777777" w:rsidR="006D40D3" w:rsidRDefault="006D40D3" w:rsidP="00D635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4D755E" w14:textId="77777777" w:rsidR="006D40D3" w:rsidRDefault="006D40D3" w:rsidP="00D635F9">
            <w:pPr>
              <w:pStyle w:val="TAC"/>
              <w:rPr>
                <w:lang w:val="en-US" w:eastAsia="zh-CN"/>
              </w:rPr>
            </w:pPr>
          </w:p>
        </w:tc>
      </w:tr>
      <w:tr w:rsidR="006D40D3" w14:paraId="7ED6F57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3458478" w14:textId="77777777" w:rsidR="006D40D3" w:rsidRDefault="006D40D3" w:rsidP="00D635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CF7CC81" w14:textId="77777777" w:rsidR="006D40D3" w:rsidRDefault="006D40D3" w:rsidP="00D635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96D53B2"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309D8B"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8BB14" w14:textId="77777777" w:rsidR="006D40D3" w:rsidRDefault="006D40D3" w:rsidP="00D635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973" w14:textId="77777777" w:rsidR="006D40D3" w:rsidRDefault="006D40D3" w:rsidP="00D635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81ABE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DAA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A65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DE8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EE575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9A87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5183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AD9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E761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8F007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124467" w14:textId="77777777" w:rsidR="006D40D3" w:rsidRDefault="006D40D3" w:rsidP="00D635F9">
            <w:pPr>
              <w:pStyle w:val="TAC"/>
              <w:rPr>
                <w:lang w:val="en-US" w:eastAsia="zh-CN"/>
              </w:rPr>
            </w:pPr>
            <w:r>
              <w:rPr>
                <w:rFonts w:hint="eastAsia"/>
                <w:lang w:val="en-US" w:eastAsia="zh-CN"/>
              </w:rPr>
              <w:t>0</w:t>
            </w:r>
          </w:p>
        </w:tc>
      </w:tr>
      <w:tr w:rsidR="006D40D3" w14:paraId="74B5025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93AC1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3E1B3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4A6E88B" w14:textId="77777777" w:rsidR="006D40D3" w:rsidRDefault="006D40D3" w:rsidP="00D635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33F4FC" w14:textId="77777777" w:rsidR="006D40D3" w:rsidRDefault="006D40D3" w:rsidP="00D635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4A553E" w14:textId="77777777" w:rsidR="006D40D3" w:rsidRDefault="006D40D3" w:rsidP="00D635F9">
            <w:pPr>
              <w:pStyle w:val="TAC"/>
              <w:rPr>
                <w:lang w:val="en-US" w:eastAsia="zh-CN"/>
              </w:rPr>
            </w:pPr>
          </w:p>
        </w:tc>
      </w:tr>
      <w:tr w:rsidR="006D40D3" w14:paraId="20D4D7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2897A1" w14:textId="77777777" w:rsidR="006D40D3" w:rsidRDefault="006D40D3" w:rsidP="00D635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34DE06B" w14:textId="77777777" w:rsidR="006D40D3" w:rsidRDefault="006D40D3" w:rsidP="00D635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4DA7360C" w14:textId="77777777" w:rsidR="006D40D3" w:rsidRDefault="006D40D3" w:rsidP="00D635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2D147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6644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0C6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AD1E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4344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3791E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5A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A77950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9DFB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AA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AB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CC645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4E6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9A3449" w14:textId="77777777" w:rsidR="006D40D3" w:rsidRDefault="006D40D3" w:rsidP="00D635F9">
            <w:pPr>
              <w:pStyle w:val="TAC"/>
              <w:rPr>
                <w:lang w:val="en-US" w:eastAsia="zh-CN"/>
              </w:rPr>
            </w:pPr>
            <w:r>
              <w:rPr>
                <w:rFonts w:hint="eastAsia"/>
                <w:lang w:val="en-US" w:eastAsia="zh-CN"/>
              </w:rPr>
              <w:t>0</w:t>
            </w:r>
          </w:p>
        </w:tc>
      </w:tr>
      <w:tr w:rsidR="006D40D3" w14:paraId="74248F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90A4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2ECEB1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6029C68"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37023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D004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066C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D3C8F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1A2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E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676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B9858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43FD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72742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EAEF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B3F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004D3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9F73A7" w14:textId="77777777" w:rsidR="006D40D3" w:rsidRDefault="006D40D3" w:rsidP="00D635F9">
            <w:pPr>
              <w:pStyle w:val="TAC"/>
              <w:rPr>
                <w:lang w:val="en-US" w:eastAsia="zh-CN"/>
              </w:rPr>
            </w:pPr>
          </w:p>
        </w:tc>
      </w:tr>
      <w:tr w:rsidR="006D40D3" w14:paraId="2A0EFED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9A3214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40A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6898FFF" w14:textId="77777777" w:rsidR="006D40D3" w:rsidRDefault="006D40D3" w:rsidP="00D635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665FB89"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F7EB4"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5C8141"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7677E"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AA0E2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EF10D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FA4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9B4EC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2A06D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55BB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1562C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7A72E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97249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63ADCB" w14:textId="77777777" w:rsidR="006D40D3" w:rsidRDefault="006D40D3" w:rsidP="00D635F9">
            <w:pPr>
              <w:pStyle w:val="TAC"/>
              <w:rPr>
                <w:lang w:val="en-US" w:eastAsia="zh-CN"/>
              </w:rPr>
            </w:pPr>
            <w:r>
              <w:rPr>
                <w:lang w:val="en-US" w:eastAsia="zh-CN"/>
              </w:rPr>
              <w:t>1</w:t>
            </w:r>
          </w:p>
        </w:tc>
      </w:tr>
      <w:tr w:rsidR="006D40D3" w14:paraId="37BDB6B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1C52690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92ED0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9B2E8F" w14:textId="77777777" w:rsidR="006D40D3" w:rsidRDefault="006D40D3" w:rsidP="00D635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5ECB4"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669D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6A368"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79250"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4F67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0AA6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E6AD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9FBC8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1136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79EE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49287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A3324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CDAD95"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88FF7A" w14:textId="77777777" w:rsidR="006D40D3" w:rsidRDefault="006D40D3" w:rsidP="00D635F9">
            <w:pPr>
              <w:pStyle w:val="TAC"/>
              <w:rPr>
                <w:lang w:val="en-US" w:eastAsia="zh-CN"/>
              </w:rPr>
            </w:pPr>
          </w:p>
        </w:tc>
      </w:tr>
      <w:tr w:rsidR="006D40D3" w14:paraId="3CDA6639" w14:textId="77777777" w:rsidTr="00D635F9">
        <w:trPr>
          <w:trHeight w:val="187"/>
        </w:trPr>
        <w:tc>
          <w:tcPr>
            <w:tcW w:w="1641" w:type="dxa"/>
            <w:tcBorders>
              <w:left w:val="single" w:sz="4" w:space="0" w:color="auto"/>
              <w:bottom w:val="nil"/>
              <w:right w:val="single" w:sz="4" w:space="0" w:color="auto"/>
            </w:tcBorders>
            <w:shd w:val="clear" w:color="auto" w:fill="auto"/>
          </w:tcPr>
          <w:p w14:paraId="0416C088" w14:textId="77777777" w:rsidR="006D40D3" w:rsidRDefault="006D40D3" w:rsidP="00D635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E4CA2A" w14:textId="77777777" w:rsidR="006D40D3" w:rsidRDefault="006D40D3" w:rsidP="00D635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1F2CA645" w14:textId="77777777" w:rsidR="006D40D3" w:rsidRDefault="006D40D3" w:rsidP="00D635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EF36608"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E06E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B2555"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3F2D1"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6F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C0C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5B9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BEEBF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6F4F7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47DE3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2401D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66D7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63D12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B5BD3D4" w14:textId="77777777" w:rsidR="006D40D3" w:rsidRDefault="006D40D3" w:rsidP="00D635F9">
            <w:pPr>
              <w:pStyle w:val="TAC"/>
              <w:rPr>
                <w:lang w:val="en-US" w:eastAsia="zh-CN"/>
              </w:rPr>
            </w:pPr>
            <w:r>
              <w:rPr>
                <w:rFonts w:hint="eastAsia"/>
                <w:lang w:val="en-US" w:eastAsia="zh-CN"/>
              </w:rPr>
              <w:t>0</w:t>
            </w:r>
          </w:p>
        </w:tc>
      </w:tr>
      <w:tr w:rsidR="006D40D3" w14:paraId="240D70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07C7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02A57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392725D" w14:textId="77777777" w:rsidR="006D40D3" w:rsidRDefault="006D40D3" w:rsidP="00D635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43A331B"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C733B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7504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F0C4E"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7F0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B6BC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D1C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B370F1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9F37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DF27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1BE8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B030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38103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D30FAF" w14:textId="77777777" w:rsidR="006D40D3" w:rsidRDefault="006D40D3" w:rsidP="00D635F9">
            <w:pPr>
              <w:pStyle w:val="TAC"/>
              <w:rPr>
                <w:lang w:val="en-US" w:eastAsia="zh-CN"/>
              </w:rPr>
            </w:pPr>
          </w:p>
        </w:tc>
      </w:tr>
      <w:tr w:rsidR="006D40D3" w14:paraId="3325952A" w14:textId="77777777" w:rsidTr="00D635F9">
        <w:trPr>
          <w:trHeight w:val="187"/>
        </w:trPr>
        <w:tc>
          <w:tcPr>
            <w:tcW w:w="1641" w:type="dxa"/>
            <w:tcBorders>
              <w:left w:val="single" w:sz="4" w:space="0" w:color="auto"/>
              <w:bottom w:val="nil"/>
              <w:right w:val="single" w:sz="4" w:space="0" w:color="auto"/>
            </w:tcBorders>
            <w:shd w:val="clear" w:color="auto" w:fill="auto"/>
          </w:tcPr>
          <w:p w14:paraId="3294A897"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C147E94"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489F74" w14:textId="77777777" w:rsidR="006D40D3" w:rsidRDefault="006D40D3" w:rsidP="00D635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219D4A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F9DE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A5AB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574BF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923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5AD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3C77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52A8E771"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4C3BC8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2394A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09B0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2BDE65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A3BA759"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1D8FDD32" w14:textId="77777777" w:rsidR="006D40D3" w:rsidRDefault="006D40D3" w:rsidP="00D635F9">
            <w:pPr>
              <w:pStyle w:val="TAC"/>
              <w:rPr>
                <w:lang w:val="en-US" w:eastAsia="zh-CN"/>
              </w:rPr>
            </w:pPr>
            <w:r>
              <w:rPr>
                <w:rFonts w:hint="eastAsia"/>
                <w:lang w:val="en-US" w:eastAsia="zh-CN"/>
              </w:rPr>
              <w:t>0</w:t>
            </w:r>
          </w:p>
        </w:tc>
      </w:tr>
      <w:tr w:rsidR="006D40D3" w14:paraId="47D4FD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84978"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8758E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26BA894" w14:textId="77777777" w:rsidR="006D40D3" w:rsidRDefault="006D40D3" w:rsidP="00D635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72F3B3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F73C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9D8C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F61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D5A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A2E9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95AF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64DF2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2829D"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E97C8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B296C"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510107"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A15FDA"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E72722" w14:textId="77777777" w:rsidR="006D40D3" w:rsidRDefault="006D40D3" w:rsidP="00D635F9">
            <w:pPr>
              <w:pStyle w:val="TAC"/>
              <w:rPr>
                <w:lang w:val="en-US" w:eastAsia="zh-CN"/>
              </w:rPr>
            </w:pPr>
          </w:p>
        </w:tc>
      </w:tr>
      <w:tr w:rsidR="006D40D3" w14:paraId="743A2A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5299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186FE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A9F2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097782"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3AA13A"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D47F03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D7F030"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626125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9B6B1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67AA5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9FDCD4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B8ED3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46D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59ADD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6F23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6D67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7E52C5" w14:textId="77777777" w:rsidR="006D40D3" w:rsidRDefault="006D40D3" w:rsidP="00D635F9">
            <w:pPr>
              <w:pStyle w:val="TAC"/>
              <w:rPr>
                <w:lang w:val="en-US" w:eastAsia="zh-CN"/>
              </w:rPr>
            </w:pPr>
            <w:r>
              <w:rPr>
                <w:rFonts w:hint="eastAsia"/>
                <w:lang w:val="en-US" w:eastAsia="zh-CN"/>
              </w:rPr>
              <w:t>0</w:t>
            </w:r>
          </w:p>
        </w:tc>
      </w:tr>
      <w:tr w:rsidR="006D40D3" w14:paraId="765F76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814A6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F75E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12C0DB1" w14:textId="77777777" w:rsidR="006D40D3" w:rsidRDefault="006D40D3" w:rsidP="00D635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161E2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FE316"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C0794D0" w14:textId="77777777" w:rsidR="006D40D3" w:rsidRDefault="006D40D3" w:rsidP="00D635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9E4D6E3" w14:textId="77777777" w:rsidR="006D40D3" w:rsidRDefault="006D40D3" w:rsidP="00D635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B14AEE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860E03"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D450E0"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2F554D" w14:textId="77777777" w:rsidR="006D40D3" w:rsidRDefault="006D40D3" w:rsidP="00D635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6E84018" w14:textId="77777777" w:rsidR="006D40D3" w:rsidRDefault="006D40D3" w:rsidP="00D635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6EF9963"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DC1513" w14:textId="77777777" w:rsidR="006D40D3" w:rsidRDefault="006D40D3" w:rsidP="00D635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62156E4" w14:textId="77777777" w:rsidR="006D40D3" w:rsidRDefault="006D40D3" w:rsidP="00D635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80F2C43" w14:textId="77777777" w:rsidR="006D40D3" w:rsidRDefault="006D40D3" w:rsidP="00D635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921F277" w14:textId="77777777" w:rsidR="006D40D3" w:rsidRDefault="006D40D3" w:rsidP="00D635F9">
            <w:pPr>
              <w:pStyle w:val="TAC"/>
              <w:rPr>
                <w:lang w:val="en-US" w:eastAsia="zh-CN"/>
              </w:rPr>
            </w:pPr>
          </w:p>
        </w:tc>
      </w:tr>
      <w:tr w:rsidR="006D40D3" w14:paraId="31DC29F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E7450"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A0FE0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3EFC2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F5C76A7"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40C2B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A4BA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B544D3"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E0F7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45417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E6E3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C062B8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C109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42F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06C5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966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68AEF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0D2F4B" w14:textId="77777777" w:rsidR="006D40D3" w:rsidRDefault="006D40D3" w:rsidP="00D635F9">
            <w:pPr>
              <w:pStyle w:val="TAC"/>
              <w:rPr>
                <w:lang w:val="en-US" w:eastAsia="zh-CN"/>
              </w:rPr>
            </w:pPr>
            <w:r>
              <w:rPr>
                <w:rFonts w:hint="eastAsia"/>
                <w:lang w:val="en-US" w:eastAsia="zh-CN"/>
              </w:rPr>
              <w:t>0</w:t>
            </w:r>
          </w:p>
        </w:tc>
      </w:tr>
      <w:tr w:rsidR="006D40D3" w14:paraId="38566E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19FE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1025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1E49DA1" w14:textId="77777777" w:rsidR="006D40D3" w:rsidRDefault="006D40D3" w:rsidP="00D635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A7FD612" w14:textId="77777777" w:rsidR="006D40D3" w:rsidRDefault="006D40D3" w:rsidP="00D635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444D4D" w14:textId="77777777" w:rsidR="006D40D3" w:rsidRDefault="006D40D3" w:rsidP="00D635F9">
            <w:pPr>
              <w:pStyle w:val="TAC"/>
              <w:rPr>
                <w:lang w:val="en-US" w:eastAsia="zh-CN"/>
              </w:rPr>
            </w:pPr>
          </w:p>
        </w:tc>
      </w:tr>
      <w:tr w:rsidR="006D40D3" w14:paraId="30CC34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E82A1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A2ABD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2A70C8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D988484"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07DE3"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8A67A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B81538"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AFC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D519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A6F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DF2FF2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3E4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1A7B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CE2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C48C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1FC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EDEDE5" w14:textId="77777777" w:rsidR="006D40D3" w:rsidRDefault="006D40D3" w:rsidP="00D635F9">
            <w:pPr>
              <w:pStyle w:val="TAC"/>
              <w:rPr>
                <w:lang w:val="en-US" w:eastAsia="zh-CN"/>
              </w:rPr>
            </w:pPr>
            <w:r>
              <w:rPr>
                <w:rFonts w:hint="eastAsia"/>
                <w:lang w:val="en-US" w:eastAsia="zh-CN"/>
              </w:rPr>
              <w:t>0</w:t>
            </w:r>
          </w:p>
        </w:tc>
      </w:tr>
      <w:tr w:rsidR="006D40D3" w14:paraId="2D2832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0A933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EA9A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A8045FD" w14:textId="77777777" w:rsidR="006D40D3" w:rsidRDefault="006D40D3" w:rsidP="00D635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09C338"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92F9B0"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18D36" w14:textId="77777777" w:rsidR="006D40D3" w:rsidRDefault="006D40D3" w:rsidP="00D635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1313E7" w14:textId="77777777" w:rsidR="006D40D3" w:rsidRDefault="006D40D3" w:rsidP="00D635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F631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B9C2A6"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D2ADA" w14:textId="77777777" w:rsidR="006D40D3" w:rsidRDefault="006D40D3" w:rsidP="00D635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11D127" w14:textId="77777777" w:rsidR="006D40D3" w:rsidRDefault="006D40D3" w:rsidP="00D635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1847C" w14:textId="77777777" w:rsidR="006D40D3" w:rsidRDefault="006D40D3" w:rsidP="00D635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44F2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AE7225" w14:textId="77777777" w:rsidR="006D40D3" w:rsidRDefault="006D40D3" w:rsidP="00D635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75DFEEF" w14:textId="77777777" w:rsidR="006D40D3" w:rsidRDefault="006D40D3" w:rsidP="00D635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09FCA7" w14:textId="77777777" w:rsidR="006D40D3" w:rsidRDefault="006D40D3" w:rsidP="00D635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62E66BD" w14:textId="77777777" w:rsidR="006D40D3" w:rsidRDefault="006D40D3" w:rsidP="00D635F9">
            <w:pPr>
              <w:pStyle w:val="TAC"/>
              <w:rPr>
                <w:lang w:val="en-US" w:eastAsia="zh-CN"/>
              </w:rPr>
            </w:pPr>
          </w:p>
        </w:tc>
      </w:tr>
      <w:tr w:rsidR="006D40D3" w14:paraId="0C2406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33DF5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0CCA87"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CC26B7F"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9A2A16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17DEF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D07F32"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AC6B1E"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96427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802CD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44FFA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440FC7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D28D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49A7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D6C9A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3FB1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C57EC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9C3EDA" w14:textId="77777777" w:rsidR="006D40D3" w:rsidRDefault="006D40D3" w:rsidP="00D635F9">
            <w:pPr>
              <w:pStyle w:val="TAC"/>
              <w:rPr>
                <w:lang w:val="en-US" w:eastAsia="zh-CN"/>
              </w:rPr>
            </w:pPr>
            <w:r>
              <w:rPr>
                <w:rFonts w:hint="eastAsia"/>
                <w:lang w:val="en-US" w:eastAsia="zh-CN"/>
              </w:rPr>
              <w:t>0</w:t>
            </w:r>
          </w:p>
        </w:tc>
      </w:tr>
      <w:tr w:rsidR="006D40D3" w14:paraId="67ED28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5FD7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972D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2A88C76"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214E3A" w14:textId="77777777" w:rsidR="006D40D3" w:rsidRDefault="006D40D3" w:rsidP="00D635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3C2EC3A" w14:textId="77777777" w:rsidR="006D40D3" w:rsidRDefault="006D40D3" w:rsidP="00D635F9">
            <w:pPr>
              <w:pStyle w:val="TAC"/>
              <w:rPr>
                <w:lang w:val="en-US" w:eastAsia="zh-CN"/>
              </w:rPr>
            </w:pPr>
          </w:p>
        </w:tc>
      </w:tr>
      <w:tr w:rsidR="006D40D3" w14:paraId="4E7056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29E4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BFF6C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6AB4A3"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1A0BF96"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E2A6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81666C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71C45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856A70"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510CD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66C996"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450306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5E6A2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B995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D5538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318A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461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2ADD15" w14:textId="77777777" w:rsidR="006D40D3" w:rsidRDefault="006D40D3" w:rsidP="00D635F9">
            <w:pPr>
              <w:pStyle w:val="TAC"/>
              <w:rPr>
                <w:lang w:val="en-US" w:eastAsia="zh-CN"/>
              </w:rPr>
            </w:pPr>
            <w:r>
              <w:rPr>
                <w:rFonts w:hint="eastAsia"/>
                <w:lang w:val="en-US" w:eastAsia="zh-CN"/>
              </w:rPr>
              <w:t>0</w:t>
            </w:r>
          </w:p>
        </w:tc>
      </w:tr>
      <w:tr w:rsidR="006D40D3" w14:paraId="039A65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A9DD8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A506D8"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3F04752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0EDCD7" w14:textId="77777777" w:rsidR="006D40D3" w:rsidRDefault="006D40D3" w:rsidP="00D635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A3AFA20" w14:textId="77777777" w:rsidR="006D40D3" w:rsidRDefault="006D40D3" w:rsidP="00D635F9">
            <w:pPr>
              <w:pStyle w:val="TAC"/>
              <w:rPr>
                <w:lang w:val="en-US" w:eastAsia="zh-CN"/>
              </w:rPr>
            </w:pPr>
          </w:p>
        </w:tc>
      </w:tr>
      <w:tr w:rsidR="006D40D3" w14:paraId="52D57FCF" w14:textId="77777777" w:rsidTr="00D635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5528817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FB46F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DF1772"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89371D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822D14"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81D0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4F4BD1"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C97C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F8452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81AD0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6D8BB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95F17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5DCF3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E3D2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04624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3AC64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D4BFF9" w14:textId="77777777" w:rsidR="006D40D3" w:rsidRDefault="006D40D3" w:rsidP="00D635F9">
            <w:pPr>
              <w:pStyle w:val="TAC"/>
              <w:rPr>
                <w:lang w:val="en-US" w:eastAsia="zh-CN"/>
              </w:rPr>
            </w:pPr>
            <w:r>
              <w:rPr>
                <w:rFonts w:hint="eastAsia"/>
                <w:lang w:val="en-US" w:eastAsia="zh-CN"/>
              </w:rPr>
              <w:t>0</w:t>
            </w:r>
          </w:p>
        </w:tc>
      </w:tr>
      <w:tr w:rsidR="006D40D3" w14:paraId="336358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95058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03253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7EB7F99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EECF53" w14:textId="77777777" w:rsidR="006D40D3" w:rsidRDefault="006D40D3" w:rsidP="00D635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948947" w14:textId="77777777" w:rsidR="006D40D3" w:rsidRDefault="006D40D3" w:rsidP="00D635F9">
            <w:pPr>
              <w:pStyle w:val="TAC"/>
              <w:rPr>
                <w:lang w:val="en-US" w:eastAsia="zh-CN"/>
              </w:rPr>
            </w:pPr>
          </w:p>
        </w:tc>
      </w:tr>
      <w:tr w:rsidR="006D40D3" w14:paraId="67923E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2EC3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DE7B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EED4C9"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65E82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8F949"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057C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C4940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EF05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06E4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49F6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E1317E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96E6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5C818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260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8D9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07C67B"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565F49" w14:textId="77777777" w:rsidR="006D40D3" w:rsidRDefault="006D40D3" w:rsidP="00D635F9">
            <w:pPr>
              <w:pStyle w:val="TAC"/>
              <w:rPr>
                <w:lang w:val="en-US" w:eastAsia="zh-CN"/>
              </w:rPr>
            </w:pPr>
            <w:r>
              <w:rPr>
                <w:rFonts w:hint="eastAsia"/>
                <w:lang w:val="en-US" w:eastAsia="zh-CN"/>
              </w:rPr>
              <w:t>0</w:t>
            </w:r>
          </w:p>
        </w:tc>
      </w:tr>
      <w:tr w:rsidR="006D40D3" w14:paraId="5C70EB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642E7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57D46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A7CB51C" w14:textId="77777777" w:rsidR="006D40D3" w:rsidRDefault="006D40D3" w:rsidP="00D635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CBB67" w14:textId="77777777" w:rsidR="006D40D3" w:rsidRDefault="006D40D3" w:rsidP="00D635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DEE3C27"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8686ED" w14:textId="77777777" w:rsidR="006D40D3" w:rsidRDefault="006D40D3" w:rsidP="00D635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2F503" w14:textId="77777777" w:rsidR="006D40D3" w:rsidRDefault="006D40D3" w:rsidP="00D635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9AE2F6E" w14:textId="77777777" w:rsidR="006D40D3" w:rsidRDefault="006D40D3" w:rsidP="00D635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A5E89C4" w14:textId="77777777" w:rsidR="006D40D3" w:rsidRDefault="006D40D3" w:rsidP="00D635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8193D" w14:textId="77777777" w:rsidR="006D40D3" w:rsidRDefault="006D40D3" w:rsidP="00D635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4D2EB9" w14:textId="77777777" w:rsidR="006D40D3" w:rsidRDefault="006D40D3" w:rsidP="00D635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0648E6" w14:textId="77777777" w:rsidR="006D40D3" w:rsidRDefault="006D40D3" w:rsidP="00D635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7634B" w14:textId="77777777" w:rsidR="006D40D3" w:rsidRDefault="006D40D3" w:rsidP="00D635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18EF85" w14:textId="77777777" w:rsidR="006D40D3" w:rsidRDefault="006D40D3" w:rsidP="00D635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A9686F" w14:textId="77777777" w:rsidR="006D40D3" w:rsidRDefault="006D40D3" w:rsidP="00D635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82522" w14:textId="77777777" w:rsidR="006D40D3" w:rsidRDefault="006D40D3" w:rsidP="00D635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855537E" w14:textId="77777777" w:rsidR="006D40D3" w:rsidRDefault="006D40D3" w:rsidP="00D635F9">
            <w:pPr>
              <w:pStyle w:val="TAC"/>
              <w:rPr>
                <w:lang w:val="en-US" w:eastAsia="zh-CN"/>
              </w:rPr>
            </w:pPr>
          </w:p>
        </w:tc>
      </w:tr>
      <w:tr w:rsidR="006D40D3" w14:paraId="11AE5D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09F34A"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C74103"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A15F5EA"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7880C7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9521D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E3E9D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32A7AF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BC7F8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74DBB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E09D8"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66C81C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C899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814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1324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63DF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BA98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37E3A" w14:textId="77777777" w:rsidR="006D40D3" w:rsidRDefault="006D40D3" w:rsidP="00D635F9">
            <w:pPr>
              <w:pStyle w:val="TAC"/>
              <w:rPr>
                <w:lang w:val="en-US" w:eastAsia="zh-CN"/>
              </w:rPr>
            </w:pPr>
            <w:r>
              <w:rPr>
                <w:rFonts w:hint="eastAsia"/>
                <w:lang w:val="en-US" w:eastAsia="zh-CN"/>
              </w:rPr>
              <w:t>0</w:t>
            </w:r>
          </w:p>
        </w:tc>
      </w:tr>
      <w:tr w:rsidR="006D40D3" w14:paraId="0C17D8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FF6D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EDC2A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51D9D0"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1DC32C" w14:textId="77777777" w:rsidR="006D40D3" w:rsidRDefault="006D40D3" w:rsidP="00D635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8D55B2E" w14:textId="77777777" w:rsidR="006D40D3" w:rsidRDefault="006D40D3" w:rsidP="00D635F9">
            <w:pPr>
              <w:pStyle w:val="TAC"/>
              <w:rPr>
                <w:lang w:val="en-US" w:eastAsia="zh-CN"/>
              </w:rPr>
            </w:pPr>
          </w:p>
        </w:tc>
      </w:tr>
      <w:tr w:rsidR="006D40D3" w14:paraId="04B4D6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ED8C2"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2E4166"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FC55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8935C6D"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4D7AB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68C1D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E28597"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2BDC2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AAA0F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EDC57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EBC9C9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F9E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F7774"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965B6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3D7C7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DC0F2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F5BE2" w14:textId="77777777" w:rsidR="006D40D3" w:rsidRDefault="006D40D3" w:rsidP="00D635F9">
            <w:pPr>
              <w:pStyle w:val="TAC"/>
              <w:rPr>
                <w:lang w:val="en-US" w:eastAsia="zh-CN"/>
              </w:rPr>
            </w:pPr>
            <w:r>
              <w:rPr>
                <w:rFonts w:hint="eastAsia"/>
                <w:lang w:val="en-US" w:eastAsia="zh-CN"/>
              </w:rPr>
              <w:t>0</w:t>
            </w:r>
          </w:p>
        </w:tc>
      </w:tr>
      <w:tr w:rsidR="006D40D3" w14:paraId="578266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241C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C35DE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8F6D14C"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C80AAE" w14:textId="77777777" w:rsidR="006D40D3" w:rsidRDefault="006D40D3" w:rsidP="00D635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4E8648" w14:textId="77777777" w:rsidR="006D40D3" w:rsidRDefault="006D40D3" w:rsidP="00D635F9">
            <w:pPr>
              <w:pStyle w:val="TAC"/>
              <w:rPr>
                <w:lang w:val="en-US" w:eastAsia="zh-CN"/>
              </w:rPr>
            </w:pPr>
          </w:p>
        </w:tc>
      </w:tr>
      <w:tr w:rsidR="006D40D3" w14:paraId="69CE0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411E0" w14:textId="77777777" w:rsidR="006D40D3" w:rsidRDefault="006D40D3" w:rsidP="00D635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14E8721" w14:textId="77777777" w:rsidR="006D40D3" w:rsidRDefault="006D40D3" w:rsidP="00D635F9">
            <w:pPr>
              <w:pStyle w:val="TAC"/>
              <w:rPr>
                <w:lang w:eastAsia="zh-CN"/>
              </w:rPr>
            </w:pPr>
            <w:r>
              <w:t>-</w:t>
            </w:r>
          </w:p>
        </w:tc>
        <w:tc>
          <w:tcPr>
            <w:tcW w:w="670" w:type="dxa"/>
            <w:tcBorders>
              <w:left w:val="single" w:sz="4" w:space="0" w:color="auto"/>
              <w:bottom w:val="single" w:sz="4" w:space="0" w:color="auto"/>
              <w:right w:val="single" w:sz="4" w:space="0" w:color="auto"/>
            </w:tcBorders>
          </w:tcPr>
          <w:p w14:paraId="6CA2E523"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3D5C23"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047E43"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C9820"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114B78C"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D27157"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53091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0CC8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039669"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E108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D422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A042C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E16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16509D"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1F3F59" w14:textId="77777777" w:rsidR="006D40D3" w:rsidRDefault="006D40D3" w:rsidP="00D635F9">
            <w:pPr>
              <w:pStyle w:val="TAC"/>
              <w:rPr>
                <w:lang w:val="en-US" w:eastAsia="zh-CN"/>
              </w:rPr>
            </w:pPr>
            <w:r>
              <w:rPr>
                <w:lang w:val="en-US" w:eastAsia="zh-CN"/>
              </w:rPr>
              <w:t>0</w:t>
            </w:r>
          </w:p>
        </w:tc>
      </w:tr>
      <w:tr w:rsidR="006D40D3" w14:paraId="4778F9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A230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E59F3"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F1D7EAA" w14:textId="77777777" w:rsidR="006D40D3" w:rsidRDefault="006D40D3" w:rsidP="00D635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59913339"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6E81A"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E2F17B"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56D2D4" w14:textId="77777777" w:rsidR="006D40D3" w:rsidRDefault="006D40D3" w:rsidP="00D635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E2CC0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93D0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6CFEB"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4341D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0A16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DBCC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BFBA3D"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8ACE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EEAFC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D946AC" w14:textId="77777777" w:rsidR="006D40D3" w:rsidRDefault="006D40D3" w:rsidP="00D635F9">
            <w:pPr>
              <w:pStyle w:val="TAC"/>
              <w:rPr>
                <w:lang w:val="en-US" w:eastAsia="zh-CN"/>
              </w:rPr>
            </w:pPr>
          </w:p>
        </w:tc>
      </w:tr>
      <w:tr w:rsidR="006D40D3" w14:paraId="721D90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69B22"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94A26E5"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CC2D3DD"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946B9B9"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FD2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CB3ED"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9F62FD"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5603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693C2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58F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BC670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C9DB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FB5FA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91F51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468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193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A961E5" w14:textId="77777777" w:rsidR="006D40D3" w:rsidRDefault="006D40D3" w:rsidP="00D635F9">
            <w:pPr>
              <w:pStyle w:val="TAC"/>
              <w:rPr>
                <w:lang w:val="en-US" w:eastAsia="zh-CN"/>
              </w:rPr>
            </w:pPr>
            <w:r>
              <w:rPr>
                <w:rFonts w:hint="eastAsia"/>
                <w:lang w:val="en-US" w:eastAsia="zh-CN"/>
              </w:rPr>
              <w:t>0</w:t>
            </w:r>
          </w:p>
        </w:tc>
      </w:tr>
      <w:tr w:rsidR="006D40D3" w14:paraId="5D8BDC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06D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3B601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BE0FB17"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10D5A73"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53D75B"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96EEA"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A0CAF8"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75C4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BB842E"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CAACA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D871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5293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4B205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2458A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A27E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8ABBD1"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53F933" w14:textId="77777777" w:rsidR="006D40D3" w:rsidRDefault="006D40D3" w:rsidP="00D635F9">
            <w:pPr>
              <w:pStyle w:val="TAC"/>
              <w:rPr>
                <w:lang w:val="en-US" w:eastAsia="zh-CN"/>
              </w:rPr>
            </w:pPr>
          </w:p>
        </w:tc>
      </w:tr>
      <w:tr w:rsidR="006D40D3" w14:paraId="24AA3E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2F5B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BBA8696"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DCA1F68"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E23965F" w14:textId="77777777" w:rsidR="006D40D3" w:rsidRDefault="006D40D3" w:rsidP="00D635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4CA030" w14:textId="77777777" w:rsidR="006D40D3" w:rsidRDefault="006D40D3" w:rsidP="00D635F9">
            <w:pPr>
              <w:pStyle w:val="TAC"/>
              <w:rPr>
                <w:lang w:val="en-US" w:eastAsia="zh-CN"/>
              </w:rPr>
            </w:pPr>
            <w:r>
              <w:rPr>
                <w:rFonts w:hint="eastAsia"/>
                <w:lang w:val="en-US" w:eastAsia="zh-CN"/>
              </w:rPr>
              <w:t>0</w:t>
            </w:r>
          </w:p>
        </w:tc>
      </w:tr>
      <w:tr w:rsidR="006D40D3" w14:paraId="731DD9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9B42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05B4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75ADEAE"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41D86EA"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CD8058"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198CB"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F8215"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E2D6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0B71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1CABB3"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F3B5C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924B6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3B35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E3F34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F919D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60997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ECD7C1" w14:textId="77777777" w:rsidR="006D40D3" w:rsidRDefault="006D40D3" w:rsidP="00D635F9">
            <w:pPr>
              <w:pStyle w:val="TAC"/>
              <w:rPr>
                <w:lang w:val="en-US" w:eastAsia="zh-CN"/>
              </w:rPr>
            </w:pPr>
          </w:p>
        </w:tc>
      </w:tr>
      <w:tr w:rsidR="006D40D3" w14:paraId="09979B46" w14:textId="77777777" w:rsidTr="00D635F9">
        <w:trPr>
          <w:trHeight w:val="187"/>
        </w:trPr>
        <w:tc>
          <w:tcPr>
            <w:tcW w:w="1641" w:type="dxa"/>
            <w:tcBorders>
              <w:left w:val="single" w:sz="4" w:space="0" w:color="auto"/>
              <w:bottom w:val="nil"/>
              <w:right w:val="single" w:sz="4" w:space="0" w:color="auto"/>
            </w:tcBorders>
            <w:shd w:val="clear" w:color="auto" w:fill="auto"/>
          </w:tcPr>
          <w:p w14:paraId="5B268F81" w14:textId="77777777" w:rsidR="006D40D3" w:rsidRDefault="006D40D3" w:rsidP="00D635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15C1F9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6354BAE" w14:textId="77777777" w:rsidR="006D40D3" w:rsidRDefault="006D40D3" w:rsidP="00D635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5A55269" w14:textId="77777777" w:rsidR="006D40D3" w:rsidRDefault="006D40D3" w:rsidP="00D635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2577E4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3640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1F16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47F75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840B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74EE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9A92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8B762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4115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D848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08A0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9CA43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555C47"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AC1D866" w14:textId="77777777" w:rsidR="006D40D3" w:rsidRDefault="006D40D3" w:rsidP="00D635F9">
            <w:pPr>
              <w:pStyle w:val="TAC"/>
              <w:rPr>
                <w:lang w:eastAsia="zh-CN"/>
              </w:rPr>
            </w:pPr>
            <w:r>
              <w:rPr>
                <w:rFonts w:hint="eastAsia"/>
                <w:lang w:eastAsia="zh-CN"/>
              </w:rPr>
              <w:t>0</w:t>
            </w:r>
          </w:p>
        </w:tc>
      </w:tr>
      <w:tr w:rsidR="006D40D3" w14:paraId="4FE5FA3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2C743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734D2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E62BB1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01B9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EB57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5432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DA7E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F0B0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607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2B1AB"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6DCC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0176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EC0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70796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EE87E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E0DC86"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78C337" w14:textId="77777777" w:rsidR="006D40D3" w:rsidRDefault="006D40D3" w:rsidP="00D635F9">
            <w:pPr>
              <w:pStyle w:val="TAC"/>
              <w:rPr>
                <w:rFonts w:eastAsia="Yu Mincho"/>
              </w:rPr>
            </w:pPr>
          </w:p>
        </w:tc>
      </w:tr>
      <w:tr w:rsidR="006D40D3" w14:paraId="64EBD37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BCA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AF92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CA49486"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E2A63B" w14:textId="77777777" w:rsidR="006D40D3" w:rsidRDefault="006D40D3" w:rsidP="00D635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FFF3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E123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E3EF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5197C4"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38098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D34DC7"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5B7FD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35B6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7510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8C004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D7B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6A613"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03DFBA7" w14:textId="77777777" w:rsidR="006D40D3" w:rsidRDefault="006D40D3" w:rsidP="00D635F9">
            <w:pPr>
              <w:pStyle w:val="TAC"/>
              <w:rPr>
                <w:rFonts w:eastAsia="Yu Mincho"/>
              </w:rPr>
            </w:pPr>
            <w:r>
              <w:rPr>
                <w:rFonts w:eastAsia="Yu Mincho"/>
              </w:rPr>
              <w:t>1</w:t>
            </w:r>
          </w:p>
        </w:tc>
      </w:tr>
      <w:tr w:rsidR="006D40D3" w14:paraId="40449A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477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4C6FE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B6E0DE4"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17D259"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ED771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FEE0F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08FFE8"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4E262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A427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75B40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88BC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B15E7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80DB6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6E142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06E651"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8BE9155"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DA56E6" w14:textId="77777777" w:rsidR="006D40D3" w:rsidRDefault="006D40D3" w:rsidP="00D635F9">
            <w:pPr>
              <w:pStyle w:val="TAC"/>
              <w:rPr>
                <w:rFonts w:eastAsia="Yu Mincho"/>
              </w:rPr>
            </w:pPr>
          </w:p>
        </w:tc>
      </w:tr>
      <w:tr w:rsidR="006D40D3" w14:paraId="4F702F8E" w14:textId="77777777" w:rsidTr="00D635F9">
        <w:trPr>
          <w:trHeight w:val="187"/>
        </w:trPr>
        <w:tc>
          <w:tcPr>
            <w:tcW w:w="1641" w:type="dxa"/>
            <w:tcBorders>
              <w:left w:val="single" w:sz="4" w:space="0" w:color="auto"/>
              <w:bottom w:val="nil"/>
              <w:right w:val="single" w:sz="4" w:space="0" w:color="auto"/>
            </w:tcBorders>
            <w:shd w:val="clear" w:color="auto" w:fill="auto"/>
          </w:tcPr>
          <w:p w14:paraId="22E4745B" w14:textId="77777777" w:rsidR="006D40D3" w:rsidRDefault="006D40D3" w:rsidP="00D635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150821A" w14:textId="77777777" w:rsidR="006D40D3" w:rsidRDefault="006D40D3" w:rsidP="00D635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9BFE60" w14:textId="77777777" w:rsidR="006D40D3" w:rsidRDefault="006D40D3" w:rsidP="00D635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7AAE66" w14:textId="77777777" w:rsidR="006D40D3" w:rsidRDefault="006D40D3" w:rsidP="00D635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4814CE7" w14:textId="77777777" w:rsidR="006D40D3" w:rsidRDefault="006D40D3" w:rsidP="00D635F9">
            <w:pPr>
              <w:pStyle w:val="TAC"/>
              <w:rPr>
                <w:lang w:eastAsia="zh-CN"/>
              </w:rPr>
            </w:pPr>
            <w:r>
              <w:rPr>
                <w:rFonts w:hint="eastAsia"/>
                <w:lang w:eastAsia="zh-CN"/>
              </w:rPr>
              <w:t>0</w:t>
            </w:r>
          </w:p>
        </w:tc>
      </w:tr>
      <w:tr w:rsidR="006D40D3" w14:paraId="7D0244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DD3B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33BFA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B4B699E"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1F9BFB"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AFADE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0F7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244C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E86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27EC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688B0"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68D18"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FC4A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8534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0649A"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B0213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F625F3"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AAA41" w14:textId="77777777" w:rsidR="006D40D3" w:rsidRDefault="006D40D3" w:rsidP="00D635F9">
            <w:pPr>
              <w:pStyle w:val="TAC"/>
              <w:rPr>
                <w:rFonts w:eastAsia="Yu Mincho"/>
              </w:rPr>
            </w:pPr>
          </w:p>
        </w:tc>
      </w:tr>
      <w:tr w:rsidR="006D40D3" w14:paraId="1E24590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03ED4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B2C7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A741B0"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C8FC459" w14:textId="77777777" w:rsidR="006D40D3" w:rsidRDefault="006D40D3" w:rsidP="00D635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6C41C7" w14:textId="77777777" w:rsidR="006D40D3" w:rsidRDefault="006D40D3" w:rsidP="00D635F9">
            <w:pPr>
              <w:pStyle w:val="TAC"/>
              <w:rPr>
                <w:lang w:val="en-US" w:eastAsia="zh-CN"/>
              </w:rPr>
            </w:pPr>
            <w:r>
              <w:rPr>
                <w:rFonts w:hint="eastAsia"/>
                <w:lang w:val="en-US" w:eastAsia="zh-CN"/>
              </w:rPr>
              <w:t>1</w:t>
            </w:r>
          </w:p>
        </w:tc>
      </w:tr>
      <w:tr w:rsidR="006D40D3" w14:paraId="63D852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7D39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DC36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03DA453" w14:textId="77777777" w:rsidR="006D40D3" w:rsidRDefault="006D40D3" w:rsidP="00D635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D5EB8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A738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EF3D8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7B643"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802D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24F38"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B5F203"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1213D4"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8F66B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6499F6"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737741"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B2C4A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2F959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8B5213" w14:textId="77777777" w:rsidR="006D40D3" w:rsidRDefault="006D40D3" w:rsidP="00D635F9">
            <w:pPr>
              <w:pStyle w:val="TAC"/>
              <w:rPr>
                <w:lang w:val="en-US" w:eastAsia="zh-CN"/>
              </w:rPr>
            </w:pPr>
          </w:p>
        </w:tc>
      </w:tr>
      <w:tr w:rsidR="006D40D3" w14:paraId="5FFDA0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E3FF81" w14:textId="77777777" w:rsidR="006D40D3" w:rsidRDefault="006D40D3" w:rsidP="00D635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DE39C" w14:textId="77777777" w:rsidR="006D40D3" w:rsidRDefault="006D40D3" w:rsidP="00D635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2A1B94D"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14EB2CF"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32EA85B" w14:textId="77777777" w:rsidR="006D40D3" w:rsidRDefault="006D40D3" w:rsidP="00D635F9">
            <w:pPr>
              <w:pStyle w:val="TAC"/>
              <w:rPr>
                <w:lang w:val="en-US" w:eastAsia="zh-CN"/>
              </w:rPr>
            </w:pPr>
            <w:r>
              <w:rPr>
                <w:rFonts w:hint="eastAsia"/>
                <w:lang w:val="en-US" w:eastAsia="zh-CN"/>
              </w:rPr>
              <w:t>0</w:t>
            </w:r>
          </w:p>
        </w:tc>
      </w:tr>
      <w:tr w:rsidR="006D40D3" w14:paraId="1B1EDE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C4DF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7F751"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CE79832"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C691BB" w14:textId="77777777" w:rsidR="006D40D3" w:rsidRDefault="006D40D3" w:rsidP="00D635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BD16510" w14:textId="77777777" w:rsidR="006D40D3" w:rsidRDefault="006D40D3" w:rsidP="00D635F9">
            <w:pPr>
              <w:pStyle w:val="TAC"/>
              <w:rPr>
                <w:lang w:val="en-US" w:eastAsia="zh-CN"/>
              </w:rPr>
            </w:pPr>
          </w:p>
        </w:tc>
      </w:tr>
      <w:tr w:rsidR="006D40D3" w14:paraId="4F1DD2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D0849" w14:textId="77777777" w:rsidR="006D40D3" w:rsidRDefault="006D40D3" w:rsidP="00D635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273A000" w14:textId="77777777" w:rsidR="006D40D3" w:rsidRDefault="006D40D3" w:rsidP="00D635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08CE04C8" w14:textId="77777777" w:rsidR="006D40D3" w:rsidRDefault="006D40D3" w:rsidP="00D635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A2BE5"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F92D5B8" w14:textId="77777777" w:rsidR="006D40D3" w:rsidRDefault="006D40D3" w:rsidP="00D635F9">
            <w:pPr>
              <w:pStyle w:val="TAC"/>
              <w:rPr>
                <w:lang w:val="en-US" w:eastAsia="zh-CN"/>
              </w:rPr>
            </w:pPr>
            <w:r>
              <w:rPr>
                <w:rFonts w:hint="eastAsia"/>
                <w:lang w:val="en-US" w:eastAsia="zh-CN"/>
              </w:rPr>
              <w:t>0</w:t>
            </w:r>
          </w:p>
        </w:tc>
      </w:tr>
      <w:tr w:rsidR="006D40D3" w14:paraId="252701F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9C1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A4D63"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577B4CB" w14:textId="77777777" w:rsidR="006D40D3" w:rsidRDefault="006D40D3" w:rsidP="00D635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5FA3E4" w14:textId="77777777" w:rsidR="006D40D3" w:rsidRDefault="006D40D3" w:rsidP="00D635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C1F3AFF" w14:textId="77777777" w:rsidR="006D40D3" w:rsidRDefault="006D40D3" w:rsidP="00D635F9">
            <w:pPr>
              <w:pStyle w:val="TAC"/>
              <w:rPr>
                <w:lang w:val="en-US" w:eastAsia="zh-CN"/>
              </w:rPr>
            </w:pPr>
          </w:p>
        </w:tc>
      </w:tr>
      <w:tr w:rsidR="006D40D3" w14:paraId="2FF3F4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82EC1E" w14:textId="77777777" w:rsidR="006D40D3" w:rsidRDefault="006D40D3" w:rsidP="00D635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0DA92C1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0E3FFC" w14:textId="77777777" w:rsidR="006D40D3" w:rsidRDefault="006D40D3" w:rsidP="00D635F9">
            <w:pPr>
              <w:pStyle w:val="TAC"/>
              <w:rPr>
                <w:lang w:val="en-US" w:eastAsia="zh-CN"/>
              </w:rPr>
            </w:pPr>
            <w:r>
              <w:rPr>
                <w:lang w:val="en-US" w:eastAsia="zh-CN"/>
              </w:rPr>
              <w:t>CA_n25A-n41A</w:t>
            </w:r>
            <w:r>
              <w:rPr>
                <w:rFonts w:hint="eastAsia"/>
                <w:szCs w:val="18"/>
                <w:vertAlign w:val="superscript"/>
                <w:lang w:val="en-US" w:eastAsia="zh-CN"/>
              </w:rPr>
              <w:t>8</w:t>
            </w:r>
          </w:p>
          <w:p w14:paraId="73B96C27" w14:textId="77777777" w:rsidR="006D40D3" w:rsidRDefault="006D40D3" w:rsidP="00D635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B770A8E" w14:textId="77777777" w:rsidR="006D40D3" w:rsidRDefault="006D40D3" w:rsidP="00D635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0DCC321"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367EC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CEE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CFF3E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D669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E5C87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186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DE0B6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8474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37F5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B8A21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3022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EEAC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A1EC54" w14:textId="77777777" w:rsidR="006D40D3" w:rsidRDefault="006D40D3" w:rsidP="00D635F9">
            <w:pPr>
              <w:pStyle w:val="TAC"/>
              <w:rPr>
                <w:lang w:val="en-US" w:eastAsia="zh-CN"/>
              </w:rPr>
            </w:pPr>
            <w:r>
              <w:rPr>
                <w:rFonts w:hint="eastAsia"/>
                <w:lang w:val="en-US" w:eastAsia="zh-CN"/>
              </w:rPr>
              <w:t>0</w:t>
            </w:r>
          </w:p>
        </w:tc>
      </w:tr>
      <w:tr w:rsidR="006D40D3" w14:paraId="14C29A6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FEB0D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11D23A90"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491D6AB9"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940ED5" w14:textId="77777777" w:rsidR="006D40D3" w:rsidRDefault="006D40D3" w:rsidP="00D635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09A9C4" w14:textId="77777777" w:rsidR="006D40D3" w:rsidRDefault="006D40D3" w:rsidP="00D635F9">
            <w:pPr>
              <w:pStyle w:val="TAC"/>
              <w:rPr>
                <w:lang w:val="en-US" w:eastAsia="zh-CN"/>
              </w:rPr>
            </w:pPr>
          </w:p>
        </w:tc>
      </w:tr>
      <w:tr w:rsidR="006D40D3" w14:paraId="6F3D48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A9040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570B7DDE"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6EE88FE0" w14:textId="77777777" w:rsidR="006D40D3" w:rsidRDefault="006D40D3" w:rsidP="00D635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6AE48998" w14:textId="77777777" w:rsidR="006D40D3" w:rsidRDefault="006D40D3" w:rsidP="00D635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F8AEC" w14:textId="77777777" w:rsidR="006D40D3" w:rsidRDefault="006D40D3" w:rsidP="00D635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15F92" w14:textId="77777777" w:rsidR="006D40D3" w:rsidRDefault="006D40D3" w:rsidP="00D635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BC23BA" w14:textId="77777777" w:rsidR="006D40D3" w:rsidRDefault="006D40D3" w:rsidP="00D635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37F8C"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30E3B1"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9BE23A" w14:textId="77777777" w:rsidR="006D40D3" w:rsidRDefault="006D40D3" w:rsidP="00D635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2BE9D"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743F5"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ED51"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AF1B3"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73F7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8B789F" w14:textId="77777777" w:rsidR="006D40D3" w:rsidRDefault="006D40D3" w:rsidP="00D635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A9F6047" w14:textId="77777777" w:rsidR="006D40D3" w:rsidRDefault="006D40D3" w:rsidP="00D635F9">
            <w:pPr>
              <w:pStyle w:val="TAC"/>
              <w:rPr>
                <w:lang w:val="en-US" w:eastAsia="zh-CN"/>
              </w:rPr>
            </w:pPr>
            <w:r>
              <w:rPr>
                <w:lang w:val="en-US" w:eastAsia="zh-CN"/>
              </w:rPr>
              <w:t>1</w:t>
            </w:r>
          </w:p>
        </w:tc>
      </w:tr>
      <w:tr w:rsidR="006D40D3" w14:paraId="109E50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905B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3FDD9D5"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1C9AA6BC" w14:textId="77777777" w:rsidR="006D40D3" w:rsidRDefault="006D40D3" w:rsidP="00D635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FB326A" w14:textId="77777777" w:rsidR="006D40D3" w:rsidRDefault="006D40D3" w:rsidP="00D635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6CA0E96" w14:textId="77777777" w:rsidR="006D40D3" w:rsidRDefault="006D40D3" w:rsidP="00D635F9">
            <w:pPr>
              <w:pStyle w:val="TAC"/>
              <w:rPr>
                <w:lang w:val="en-US" w:eastAsia="zh-CN"/>
              </w:rPr>
            </w:pPr>
          </w:p>
        </w:tc>
      </w:tr>
      <w:tr w:rsidR="006D40D3" w14:paraId="726F59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853D0A" w14:textId="77777777" w:rsidR="006D40D3" w:rsidRDefault="006D40D3" w:rsidP="00D635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2683803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DAF183" w14:textId="77777777" w:rsidR="006D40D3" w:rsidRDefault="006D40D3" w:rsidP="00D635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36FEA28" w14:textId="77777777" w:rsidR="006D40D3" w:rsidRDefault="006D40D3" w:rsidP="00D635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776E9E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74591"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4839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8653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3F950B" w14:textId="77777777" w:rsidR="006D40D3" w:rsidRDefault="006D40D3" w:rsidP="00D635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245AB53" w14:textId="77777777" w:rsidR="006D40D3" w:rsidRDefault="006D40D3" w:rsidP="00D635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CA7162" w14:textId="77777777" w:rsidR="006D40D3" w:rsidRDefault="006D40D3" w:rsidP="00D635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26C9B76"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B94D60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4CF46"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FF07164"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3AF5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FBA80"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DD29372" w14:textId="77777777" w:rsidR="006D40D3" w:rsidRDefault="006D40D3" w:rsidP="00D635F9">
            <w:pPr>
              <w:pStyle w:val="TAC"/>
              <w:rPr>
                <w:rFonts w:cs="Arial"/>
                <w:lang w:eastAsia="zh-CN"/>
              </w:rPr>
            </w:pPr>
            <w:r>
              <w:rPr>
                <w:rFonts w:cs="Arial" w:hint="eastAsia"/>
                <w:lang w:eastAsia="zh-CN"/>
              </w:rPr>
              <w:t>0</w:t>
            </w:r>
          </w:p>
        </w:tc>
      </w:tr>
      <w:tr w:rsidR="006D40D3" w14:paraId="315661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BCE83E"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2664B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31F2CAA6" w14:textId="77777777" w:rsidR="006D40D3" w:rsidRDefault="006D40D3" w:rsidP="00D635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551A0C" w14:textId="77777777" w:rsidR="006D40D3" w:rsidRDefault="006D40D3" w:rsidP="00D635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D50CBC" w14:textId="77777777" w:rsidR="006D40D3" w:rsidRDefault="006D40D3" w:rsidP="00D635F9">
            <w:pPr>
              <w:pStyle w:val="TAC"/>
              <w:rPr>
                <w:rFonts w:eastAsia="Yu Mincho" w:cs="Arial"/>
              </w:rPr>
            </w:pPr>
          </w:p>
        </w:tc>
      </w:tr>
      <w:tr w:rsidR="006D40D3" w14:paraId="08E64F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F9EAA5"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3AB9D9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9C8DDE1"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4D389"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63FD99"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48D5C"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AFAD6F"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9D4736"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C19E09"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89AB0"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CB30D22"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B97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DA9D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6B8E"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00753"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459B5F"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666967" w14:textId="77777777" w:rsidR="006D40D3" w:rsidRDefault="006D40D3" w:rsidP="00D635F9">
            <w:pPr>
              <w:pStyle w:val="TAC"/>
              <w:rPr>
                <w:lang w:val="en-US" w:eastAsia="zh-CN"/>
              </w:rPr>
            </w:pPr>
            <w:r>
              <w:rPr>
                <w:rFonts w:hint="eastAsia"/>
                <w:lang w:val="en-US" w:eastAsia="zh-CN"/>
              </w:rPr>
              <w:t>1</w:t>
            </w:r>
          </w:p>
        </w:tc>
      </w:tr>
      <w:tr w:rsidR="006D40D3" w14:paraId="0ECE2D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60EF"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136DB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3265DF5A"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936448F"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1F0D2A8" w14:textId="77777777" w:rsidR="006D40D3" w:rsidRDefault="006D40D3" w:rsidP="00D635F9">
            <w:pPr>
              <w:pStyle w:val="TAC"/>
              <w:rPr>
                <w:lang w:val="en-US" w:eastAsia="zh-CN"/>
              </w:rPr>
            </w:pPr>
          </w:p>
        </w:tc>
      </w:tr>
      <w:tr w:rsidR="006D40D3" w14:paraId="591B4D7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A34A82" w14:textId="77777777" w:rsidR="006D40D3" w:rsidRDefault="006D40D3" w:rsidP="00D635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6E0E3C"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624BF55"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CE7D0"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5D86C"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AC9A7A"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AEFBE3"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E47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A6A17E"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E26B4"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B6FAF9E"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10D4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71E35"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EA0AF"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D733B6"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E7BAAA"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F0D4AA" w14:textId="77777777" w:rsidR="006D40D3" w:rsidRDefault="006D40D3" w:rsidP="00D635F9">
            <w:pPr>
              <w:pStyle w:val="TAC"/>
              <w:rPr>
                <w:lang w:val="en-US" w:eastAsia="zh-CN"/>
              </w:rPr>
            </w:pPr>
            <w:r>
              <w:rPr>
                <w:rFonts w:hint="eastAsia"/>
                <w:lang w:val="en-US" w:eastAsia="zh-CN"/>
              </w:rPr>
              <w:t>0</w:t>
            </w:r>
          </w:p>
        </w:tc>
      </w:tr>
      <w:tr w:rsidR="006D40D3" w14:paraId="1D36916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84BB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D71C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2022E38"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B3CECA"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5112148" w14:textId="77777777" w:rsidR="006D40D3" w:rsidRDefault="006D40D3" w:rsidP="00D635F9">
            <w:pPr>
              <w:pStyle w:val="TAC"/>
              <w:rPr>
                <w:lang w:val="en-US" w:eastAsia="zh-CN"/>
              </w:rPr>
            </w:pPr>
          </w:p>
        </w:tc>
      </w:tr>
      <w:tr w:rsidR="006D40D3" w14:paraId="1760E2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4335" w14:textId="77777777" w:rsidR="006D40D3" w:rsidRDefault="006D40D3" w:rsidP="00D635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AA02ED5"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316E69"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655B22"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5E88A"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96D105"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D9351"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976D8"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013661"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FEF18"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1D44CF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99E3D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5B054"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A5377"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30EAF9"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B33E20"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635280" w14:textId="77777777" w:rsidR="006D40D3" w:rsidRDefault="006D40D3" w:rsidP="00D635F9">
            <w:pPr>
              <w:pStyle w:val="TAC"/>
              <w:rPr>
                <w:lang w:val="en-US" w:eastAsia="zh-CN"/>
              </w:rPr>
            </w:pPr>
            <w:r>
              <w:rPr>
                <w:rFonts w:hint="eastAsia"/>
                <w:lang w:val="en-US" w:eastAsia="zh-CN"/>
              </w:rPr>
              <w:t>0</w:t>
            </w:r>
          </w:p>
        </w:tc>
      </w:tr>
      <w:tr w:rsidR="006D40D3" w14:paraId="172FB4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F095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6469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97DFB2C"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19A04C" w14:textId="77777777" w:rsidR="006D40D3" w:rsidRDefault="006D40D3" w:rsidP="00D635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27713B" w14:textId="77777777" w:rsidR="006D40D3" w:rsidRDefault="006D40D3" w:rsidP="00D635F9">
            <w:pPr>
              <w:pStyle w:val="TAC"/>
              <w:rPr>
                <w:lang w:val="en-US" w:eastAsia="zh-CN"/>
              </w:rPr>
            </w:pPr>
          </w:p>
        </w:tc>
      </w:tr>
      <w:tr w:rsidR="006D40D3" w14:paraId="376BE3B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5064E" w14:textId="77777777" w:rsidR="006D40D3" w:rsidRDefault="006D40D3" w:rsidP="00D635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36F9C60"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7BCEF7FF" w14:textId="77777777" w:rsidR="006D40D3" w:rsidRDefault="006D40D3" w:rsidP="00D635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E0CEBC5"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BDC16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16847"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A6028"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7BBBE"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FA405D"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40F8B"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552694"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B5E8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32BBE"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2008C"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BE3B0"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5A8ED5"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266E8D" w14:textId="77777777" w:rsidR="006D40D3" w:rsidRDefault="006D40D3" w:rsidP="00D635F9">
            <w:pPr>
              <w:pStyle w:val="TAC"/>
              <w:rPr>
                <w:lang w:val="en-US" w:eastAsia="zh-CN"/>
              </w:rPr>
            </w:pPr>
            <w:r>
              <w:rPr>
                <w:rFonts w:hint="eastAsia"/>
                <w:lang w:val="en-US" w:eastAsia="zh-CN"/>
              </w:rPr>
              <w:t>0</w:t>
            </w:r>
          </w:p>
        </w:tc>
      </w:tr>
      <w:tr w:rsidR="006D40D3" w14:paraId="0B454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0C1B8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8801E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BDACD1" w14:textId="77777777" w:rsidR="006D40D3" w:rsidRDefault="006D40D3" w:rsidP="00D635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B9BCD14" w14:textId="77777777" w:rsidR="006D40D3" w:rsidRDefault="006D40D3" w:rsidP="00D635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5B7A"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CF751"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48A769"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B2E7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2D52A"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873BE" w14:textId="77777777" w:rsidR="006D40D3" w:rsidRDefault="006D40D3" w:rsidP="00D635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7CFE71"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9F44A" w14:textId="77777777" w:rsidR="006D40D3" w:rsidRDefault="006D40D3" w:rsidP="00D635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5DA06A"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FBAB4" w14:textId="77777777" w:rsidR="006D40D3" w:rsidRDefault="006D40D3" w:rsidP="00D635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A6E1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D8AD9" w14:textId="77777777" w:rsidR="006D40D3" w:rsidRDefault="006D40D3" w:rsidP="00D635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4664D" w14:textId="77777777" w:rsidR="006D40D3" w:rsidRDefault="006D40D3" w:rsidP="00D635F9">
            <w:pPr>
              <w:pStyle w:val="TAC"/>
              <w:rPr>
                <w:lang w:val="en-US" w:eastAsia="zh-CN"/>
              </w:rPr>
            </w:pPr>
          </w:p>
        </w:tc>
      </w:tr>
      <w:tr w:rsidR="006D40D3" w14:paraId="0800935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EF667" w14:textId="77777777" w:rsidR="006D40D3" w:rsidRDefault="006D40D3" w:rsidP="00D635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68FD7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74E6D3C"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6C1652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322AC"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60A95"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0D7C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22151"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4F338"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3A087"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B25E8B"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E1CBF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9C76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36EA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87A92"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830996"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136B19" w14:textId="77777777" w:rsidR="006D40D3" w:rsidRDefault="006D40D3" w:rsidP="00D635F9">
            <w:pPr>
              <w:pStyle w:val="TAC"/>
              <w:rPr>
                <w:rFonts w:eastAsia="Yu Mincho" w:cs="Arial"/>
              </w:rPr>
            </w:pPr>
            <w:r>
              <w:rPr>
                <w:rFonts w:hint="eastAsia"/>
                <w:lang w:val="en-US" w:eastAsia="zh-CN"/>
              </w:rPr>
              <w:t>0</w:t>
            </w:r>
          </w:p>
        </w:tc>
      </w:tr>
      <w:tr w:rsidR="006D40D3" w14:paraId="56054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217B1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7B552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7A7E9D6B" w14:textId="77777777" w:rsidR="006D40D3" w:rsidRDefault="006D40D3" w:rsidP="00D635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66A136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F253"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816B2"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B7B8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E2A0D"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03047"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901DD" w14:textId="77777777" w:rsidR="006D40D3" w:rsidRDefault="006D40D3" w:rsidP="00D635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E94E9B" w14:textId="77777777" w:rsidR="006D40D3" w:rsidRDefault="006D40D3" w:rsidP="00D635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9698C" w14:textId="77777777" w:rsidR="006D40D3" w:rsidRDefault="006D40D3" w:rsidP="00D635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D306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DA396" w14:textId="77777777" w:rsidR="006D40D3" w:rsidRDefault="006D40D3" w:rsidP="00D635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697CB9" w14:textId="77777777" w:rsidR="006D40D3" w:rsidRDefault="006D40D3" w:rsidP="00D635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E286C5" w14:textId="77777777" w:rsidR="006D40D3" w:rsidRDefault="006D40D3" w:rsidP="00D635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590AEF" w14:textId="77777777" w:rsidR="006D40D3" w:rsidRDefault="006D40D3" w:rsidP="00D635F9">
            <w:pPr>
              <w:pStyle w:val="TAC"/>
              <w:rPr>
                <w:rFonts w:eastAsia="Yu Mincho" w:cs="Arial"/>
              </w:rPr>
            </w:pPr>
          </w:p>
        </w:tc>
      </w:tr>
      <w:tr w:rsidR="006D40D3" w14:paraId="3E590A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2A3524"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54567F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72B1556D"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271E6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51262"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EF45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D0BD64"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E94F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A5E0D0"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E428F"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3C4E3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1DE9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50053"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A563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89F1DE"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10977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902E9D" w14:textId="77777777" w:rsidR="006D40D3" w:rsidRDefault="006D40D3" w:rsidP="00D635F9">
            <w:pPr>
              <w:pStyle w:val="TAC"/>
              <w:rPr>
                <w:rFonts w:cs="Arial"/>
                <w:lang w:val="en-US" w:eastAsia="zh-CN"/>
              </w:rPr>
            </w:pPr>
            <w:r>
              <w:rPr>
                <w:rFonts w:cs="Arial" w:hint="eastAsia"/>
                <w:lang w:val="en-US" w:eastAsia="zh-CN"/>
              </w:rPr>
              <w:t>1</w:t>
            </w:r>
          </w:p>
        </w:tc>
      </w:tr>
      <w:tr w:rsidR="006D40D3" w14:paraId="33510A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996E6"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4EFB3A"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508BBB5" w14:textId="77777777" w:rsidR="006D40D3" w:rsidRDefault="006D40D3" w:rsidP="00D635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15EE36"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7731"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96A04"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505C7"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B7377"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B983B4"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E8AAC"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1AD31B" w14:textId="77777777" w:rsidR="006D40D3" w:rsidRDefault="006D40D3" w:rsidP="00D635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219EDC" w14:textId="77777777" w:rsidR="006D40D3" w:rsidRDefault="006D40D3" w:rsidP="00D635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80E8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0CA4" w14:textId="77777777" w:rsidR="006D40D3" w:rsidRDefault="006D40D3" w:rsidP="00D635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F8CC1E" w14:textId="77777777" w:rsidR="006D40D3" w:rsidRDefault="006D40D3" w:rsidP="00D635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8BB5AE2" w14:textId="77777777" w:rsidR="006D40D3" w:rsidRDefault="006D40D3" w:rsidP="00D635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469A94F3" w14:textId="77777777" w:rsidR="006D40D3" w:rsidRDefault="006D40D3" w:rsidP="00D635F9">
            <w:pPr>
              <w:pStyle w:val="TAC"/>
              <w:rPr>
                <w:rFonts w:eastAsia="Yu Mincho" w:cs="Arial"/>
              </w:rPr>
            </w:pPr>
          </w:p>
        </w:tc>
      </w:tr>
      <w:tr w:rsidR="006D40D3" w14:paraId="61DDE3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BF535" w14:textId="77777777" w:rsidR="006D40D3" w:rsidRDefault="006D40D3" w:rsidP="00D635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AFAD3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93F976"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ED5E0C9"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D4C58"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6B731"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A9DF"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860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DDFB0"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B234E"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A6276F"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43C97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3DCC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A7BC3"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AD92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28B96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5D8C58" w14:textId="77777777" w:rsidR="006D40D3" w:rsidRDefault="006D40D3" w:rsidP="00D635F9">
            <w:pPr>
              <w:pStyle w:val="TAC"/>
              <w:rPr>
                <w:rFonts w:eastAsia="Yu Mincho" w:cs="Arial"/>
              </w:rPr>
            </w:pPr>
            <w:r>
              <w:rPr>
                <w:rFonts w:hint="eastAsia"/>
                <w:lang w:val="en-US" w:eastAsia="zh-CN"/>
              </w:rPr>
              <w:t>0</w:t>
            </w:r>
          </w:p>
        </w:tc>
      </w:tr>
      <w:tr w:rsidR="006D40D3" w14:paraId="7B29A48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6A0C0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75B92E7"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4F1F6A27"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9E4" w14:textId="77777777" w:rsidR="006D40D3" w:rsidRDefault="006D40D3" w:rsidP="00D635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75CA3" w14:textId="77777777" w:rsidR="006D40D3" w:rsidRDefault="006D40D3" w:rsidP="00D635F9">
            <w:pPr>
              <w:pStyle w:val="TAC"/>
              <w:rPr>
                <w:rFonts w:eastAsia="Yu Mincho" w:cs="Arial"/>
              </w:rPr>
            </w:pPr>
          </w:p>
        </w:tc>
      </w:tr>
      <w:tr w:rsidR="006D40D3" w14:paraId="7E3606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9961D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4BB27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4D09BFD7"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1181B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8E399"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05A4B"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04D6CD"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12B00"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CB5F25"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DAE23"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DE4830"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841A4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FE7A8"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7132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6104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6ABF6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3E46FB" w14:textId="77777777" w:rsidR="006D40D3" w:rsidRDefault="006D40D3" w:rsidP="00D635F9">
            <w:pPr>
              <w:pStyle w:val="TAC"/>
              <w:rPr>
                <w:lang w:val="en-US" w:eastAsia="zh-CN"/>
              </w:rPr>
            </w:pPr>
            <w:r>
              <w:rPr>
                <w:rFonts w:cs="Arial" w:hint="eastAsia"/>
                <w:lang w:val="en-US" w:eastAsia="zh-CN"/>
              </w:rPr>
              <w:t>1</w:t>
            </w:r>
          </w:p>
        </w:tc>
      </w:tr>
      <w:tr w:rsidR="006D40D3" w14:paraId="022789F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7AEE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E1BC1"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39AB7F60" w14:textId="77777777" w:rsidR="006D40D3" w:rsidRDefault="006D40D3" w:rsidP="00D635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424B90" w14:textId="77777777" w:rsidR="006D40D3" w:rsidRDefault="006D40D3" w:rsidP="00D635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5983F1" w14:textId="77777777" w:rsidR="006D40D3" w:rsidRDefault="006D40D3" w:rsidP="00D635F9">
            <w:pPr>
              <w:pStyle w:val="TAC"/>
              <w:rPr>
                <w:lang w:val="en-US" w:eastAsia="zh-CN"/>
              </w:rPr>
            </w:pPr>
          </w:p>
        </w:tc>
      </w:tr>
      <w:tr w:rsidR="006D40D3" w14:paraId="7BCE81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E4E2A2" w14:textId="77777777" w:rsidR="006D40D3" w:rsidRDefault="006D40D3" w:rsidP="00D635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4D73E25"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077BB07"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ECE1E"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460ED2"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3516D"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4792D9"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56E9"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E81ECE"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2AFE8"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5346D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D1DE6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EF5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D441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99BAE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A3677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50145" w14:textId="77777777" w:rsidR="006D40D3" w:rsidRDefault="006D40D3" w:rsidP="00D635F9">
            <w:pPr>
              <w:pStyle w:val="TAC"/>
              <w:rPr>
                <w:rFonts w:eastAsia="Yu Mincho" w:cs="Arial"/>
              </w:rPr>
            </w:pPr>
            <w:r>
              <w:rPr>
                <w:rFonts w:hint="eastAsia"/>
                <w:lang w:val="en-US" w:eastAsia="zh-CN"/>
              </w:rPr>
              <w:t>0</w:t>
            </w:r>
          </w:p>
        </w:tc>
      </w:tr>
      <w:tr w:rsidR="006D40D3" w14:paraId="6A83D3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3870B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485705"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5E3F4C68"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319B5" w14:textId="77777777" w:rsidR="006D40D3" w:rsidRDefault="006D40D3" w:rsidP="00D635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DE0C1F" w14:textId="77777777" w:rsidR="006D40D3" w:rsidRDefault="006D40D3" w:rsidP="00D635F9">
            <w:pPr>
              <w:pStyle w:val="TAC"/>
              <w:rPr>
                <w:rFonts w:eastAsia="Yu Mincho" w:cs="Arial"/>
              </w:rPr>
            </w:pPr>
          </w:p>
        </w:tc>
      </w:tr>
      <w:tr w:rsidR="006D40D3" w14:paraId="09426C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4893D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15BEDE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EC19D9D" w14:textId="77777777" w:rsidR="006D40D3" w:rsidRDefault="006D40D3" w:rsidP="00D635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877D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92FFE"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2FD6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E092B0"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685934"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315FB" w14:textId="77777777" w:rsidR="006D40D3" w:rsidRDefault="006D40D3" w:rsidP="00D635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EFBDA" w14:textId="77777777" w:rsidR="006D40D3" w:rsidRDefault="006D40D3" w:rsidP="00D635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0A07B"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C950B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9977B"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02D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B55BD"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0C506C1"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1A104D0" w14:textId="77777777" w:rsidR="006D40D3" w:rsidRDefault="006D40D3" w:rsidP="00D635F9">
            <w:pPr>
              <w:pStyle w:val="TAC"/>
              <w:rPr>
                <w:lang w:eastAsia="zh-CN"/>
              </w:rPr>
            </w:pPr>
            <w:r>
              <w:rPr>
                <w:rFonts w:cs="Arial" w:hint="eastAsia"/>
                <w:lang w:val="en-US" w:eastAsia="zh-CN"/>
              </w:rPr>
              <w:t>1</w:t>
            </w:r>
          </w:p>
        </w:tc>
      </w:tr>
      <w:tr w:rsidR="006D40D3" w14:paraId="1E3378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E4CDA"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5171CFC"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12BFEEEE" w14:textId="77777777" w:rsidR="006D40D3" w:rsidRDefault="006D40D3" w:rsidP="00D635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3DCBD8" w14:textId="77777777" w:rsidR="006D40D3" w:rsidRDefault="006D40D3" w:rsidP="00D635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1FDD4" w14:textId="77777777" w:rsidR="006D40D3" w:rsidRDefault="006D40D3" w:rsidP="00D635F9">
            <w:pPr>
              <w:pStyle w:val="TAC"/>
              <w:rPr>
                <w:lang w:eastAsia="zh-CN"/>
              </w:rPr>
            </w:pPr>
          </w:p>
        </w:tc>
      </w:tr>
      <w:tr w:rsidR="006D40D3" w14:paraId="470DC8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40964" w14:textId="77777777" w:rsidR="006D40D3" w:rsidRDefault="006D40D3" w:rsidP="00D635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3909C9"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839304C" w14:textId="77777777" w:rsidR="006D40D3" w:rsidRDefault="006D40D3" w:rsidP="00D635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4FEAA01"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CAC66"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E9C33"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BB0D8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27B9D"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CF6C7"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3E15F"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D26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D8970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278FF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CAB0B9"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EA99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164DF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4BA3847" w14:textId="77777777" w:rsidR="006D40D3" w:rsidRDefault="006D40D3" w:rsidP="00D635F9">
            <w:pPr>
              <w:pStyle w:val="TAC"/>
              <w:rPr>
                <w:lang w:eastAsia="zh-CN"/>
              </w:rPr>
            </w:pPr>
            <w:r>
              <w:rPr>
                <w:rFonts w:hint="eastAsia"/>
                <w:lang w:eastAsia="zh-CN"/>
              </w:rPr>
              <w:t>0</w:t>
            </w:r>
          </w:p>
        </w:tc>
      </w:tr>
      <w:tr w:rsidR="006D40D3" w14:paraId="031107E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C130EE"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7F04D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FEA4310"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91BA03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F45C9"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851300"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6BEE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60D23"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2EF86"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BD29B"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AB3F9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DB2DE3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04C35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C5EF9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386372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FF645B"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6B9DAF0" w14:textId="77777777" w:rsidR="006D40D3" w:rsidRDefault="006D40D3" w:rsidP="00D635F9">
            <w:pPr>
              <w:pStyle w:val="TAC"/>
              <w:rPr>
                <w:rFonts w:eastAsia="Yu Mincho"/>
              </w:rPr>
            </w:pPr>
          </w:p>
        </w:tc>
      </w:tr>
      <w:tr w:rsidR="006D40D3" w14:paraId="1925BE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68CCC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85FB4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90536EB" w14:textId="77777777" w:rsidR="006D40D3" w:rsidRDefault="006D40D3" w:rsidP="00D635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818BFB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7EDFD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DFC38"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1C443"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328F7"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77517C"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E0660"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73BF5"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05410D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41755C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42CAB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67F8B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BD78B2" w14:textId="77777777" w:rsidR="006D40D3" w:rsidRDefault="006D40D3" w:rsidP="00D635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DCC13EF" w14:textId="77777777" w:rsidR="006D40D3" w:rsidRDefault="006D40D3" w:rsidP="00D635F9">
            <w:pPr>
              <w:pStyle w:val="TAC"/>
              <w:rPr>
                <w:rFonts w:eastAsia="Yu Mincho"/>
              </w:rPr>
            </w:pPr>
            <w:r>
              <w:rPr>
                <w:rFonts w:hint="eastAsia"/>
                <w:lang w:val="en-US" w:eastAsia="zh-CN"/>
              </w:rPr>
              <w:t>1</w:t>
            </w:r>
          </w:p>
        </w:tc>
      </w:tr>
      <w:tr w:rsidR="006D40D3" w14:paraId="7FDAE6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46AA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C4F6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8EE7E0"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6264D3"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D46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C81B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9FA38"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0DF8E"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FD20AF"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B81BD"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CF0E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36F9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5CD63D"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93A89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B79F2B"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162073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BAC316" w14:textId="77777777" w:rsidR="006D40D3" w:rsidRDefault="006D40D3" w:rsidP="00D635F9">
            <w:pPr>
              <w:pStyle w:val="TAC"/>
              <w:rPr>
                <w:rFonts w:eastAsia="Yu Mincho"/>
              </w:rPr>
            </w:pPr>
          </w:p>
        </w:tc>
      </w:tr>
      <w:tr w:rsidR="006D40D3" w14:paraId="784D8F78" w14:textId="77777777" w:rsidTr="00D635F9">
        <w:trPr>
          <w:trHeight w:val="187"/>
        </w:trPr>
        <w:tc>
          <w:tcPr>
            <w:tcW w:w="1641" w:type="dxa"/>
            <w:tcBorders>
              <w:left w:val="single" w:sz="4" w:space="0" w:color="auto"/>
              <w:bottom w:val="nil"/>
              <w:right w:val="single" w:sz="4" w:space="0" w:color="auto"/>
            </w:tcBorders>
            <w:shd w:val="clear" w:color="auto" w:fill="auto"/>
          </w:tcPr>
          <w:p w14:paraId="0BBB503D" w14:textId="77777777" w:rsidR="006D40D3" w:rsidRDefault="006D40D3" w:rsidP="00D635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2C01FC51"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3398631" w14:textId="77777777" w:rsidR="006D40D3" w:rsidRDefault="006D40D3" w:rsidP="00D635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0DDECA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D91B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5D319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53D1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541CA"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F9E98D"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81BA23"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EAA7A"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6EFB6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1AEE28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36100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E12412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D5A46C3"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599FA0" w14:textId="77777777" w:rsidR="006D40D3" w:rsidRDefault="006D40D3" w:rsidP="00D635F9">
            <w:pPr>
              <w:pStyle w:val="TAC"/>
              <w:rPr>
                <w:lang w:eastAsia="zh-CN"/>
              </w:rPr>
            </w:pPr>
            <w:r>
              <w:rPr>
                <w:rFonts w:hint="eastAsia"/>
                <w:lang w:eastAsia="zh-CN"/>
              </w:rPr>
              <w:t>0</w:t>
            </w:r>
          </w:p>
        </w:tc>
      </w:tr>
      <w:tr w:rsidR="006D40D3" w14:paraId="0E15E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85E05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FC12E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56D91E5" w14:textId="77777777" w:rsidR="006D40D3" w:rsidRDefault="006D40D3" w:rsidP="00D635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82A261"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9C592D" w14:textId="77777777" w:rsidR="006D40D3" w:rsidRDefault="006D40D3" w:rsidP="00D635F9">
            <w:pPr>
              <w:pStyle w:val="TAC"/>
              <w:rPr>
                <w:rFonts w:eastAsia="Yu Mincho"/>
              </w:rPr>
            </w:pPr>
          </w:p>
        </w:tc>
      </w:tr>
      <w:tr w:rsidR="006D40D3" w14:paraId="07645C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A9629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37890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790B379" w14:textId="77777777" w:rsidR="006D40D3" w:rsidRDefault="006D40D3" w:rsidP="00D635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5421261" w14:textId="77777777" w:rsidR="006D40D3" w:rsidRDefault="006D40D3" w:rsidP="00D635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C802E2" w14:textId="77777777" w:rsidR="006D40D3" w:rsidRDefault="006D40D3" w:rsidP="00D635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3644E" w14:textId="77777777" w:rsidR="006D40D3" w:rsidRDefault="006D40D3" w:rsidP="00D635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CBD3C2" w14:textId="77777777" w:rsidR="006D40D3" w:rsidRDefault="006D40D3" w:rsidP="00D635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7A800" w14:textId="77777777" w:rsidR="006D40D3" w:rsidRDefault="006D40D3" w:rsidP="00D635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44B87B" w14:textId="77777777" w:rsidR="006D40D3" w:rsidRDefault="006D40D3" w:rsidP="00D635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660E2B" w14:textId="77777777" w:rsidR="006D40D3" w:rsidRDefault="006D40D3" w:rsidP="00D635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3A460A"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A9DACDF"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FDCC8B"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9CA8B2"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10070FC"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8FB2F7D" w14:textId="77777777" w:rsidR="006D40D3" w:rsidRDefault="006D40D3" w:rsidP="00D635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759B43D" w14:textId="77777777" w:rsidR="006D40D3" w:rsidRDefault="006D40D3" w:rsidP="00D635F9">
            <w:pPr>
              <w:pStyle w:val="TAC"/>
              <w:rPr>
                <w:rFonts w:eastAsia="Yu Mincho"/>
              </w:rPr>
            </w:pPr>
            <w:r>
              <w:rPr>
                <w:rFonts w:hint="eastAsia"/>
                <w:lang w:val="en-US" w:eastAsia="zh-CN"/>
              </w:rPr>
              <w:t>1</w:t>
            </w:r>
          </w:p>
        </w:tc>
      </w:tr>
      <w:tr w:rsidR="006D40D3" w14:paraId="5902CE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3315A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D1A54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FBF05FD" w14:textId="77777777" w:rsidR="006D40D3" w:rsidRDefault="006D40D3" w:rsidP="00D635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558949"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2808F35" w14:textId="77777777" w:rsidR="006D40D3" w:rsidRDefault="006D40D3" w:rsidP="00D635F9">
            <w:pPr>
              <w:pStyle w:val="TAC"/>
              <w:rPr>
                <w:rFonts w:eastAsia="Yu Mincho"/>
              </w:rPr>
            </w:pPr>
          </w:p>
        </w:tc>
      </w:tr>
      <w:tr w:rsidR="006D40D3" w14:paraId="4E99FA1B" w14:textId="77777777" w:rsidTr="00D635F9">
        <w:trPr>
          <w:trHeight w:val="187"/>
        </w:trPr>
        <w:tc>
          <w:tcPr>
            <w:tcW w:w="1641" w:type="dxa"/>
            <w:tcBorders>
              <w:left w:val="single" w:sz="4" w:space="0" w:color="auto"/>
              <w:bottom w:val="nil"/>
              <w:right w:val="single" w:sz="4" w:space="0" w:color="auto"/>
            </w:tcBorders>
            <w:shd w:val="clear" w:color="auto" w:fill="auto"/>
          </w:tcPr>
          <w:p w14:paraId="5BB33453" w14:textId="77777777" w:rsidR="006D40D3" w:rsidRDefault="006D40D3" w:rsidP="00D635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4EB47FF"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35AE12" w14:textId="77777777" w:rsidR="006D40D3" w:rsidRDefault="006D40D3" w:rsidP="00D635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63B75E" w14:textId="77777777" w:rsidR="006D40D3" w:rsidRDefault="006D40D3" w:rsidP="00D635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37E47EB" w14:textId="77777777" w:rsidR="006D40D3" w:rsidRDefault="006D40D3" w:rsidP="00D635F9">
            <w:pPr>
              <w:pStyle w:val="TAC"/>
              <w:rPr>
                <w:lang w:eastAsia="zh-CN"/>
              </w:rPr>
            </w:pPr>
            <w:r>
              <w:rPr>
                <w:rFonts w:hint="eastAsia"/>
                <w:lang w:eastAsia="zh-CN"/>
              </w:rPr>
              <w:t>0</w:t>
            </w:r>
          </w:p>
        </w:tc>
      </w:tr>
      <w:tr w:rsidR="006D40D3" w14:paraId="565382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1CC1D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451B6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C388D58"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931D6B"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DC716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F76CF6"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BEC76"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B5590"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E6854"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53162"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478C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E9837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664A85"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45B0AC"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97A6F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CECAAC4"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E601006" w14:textId="77777777" w:rsidR="006D40D3" w:rsidRDefault="006D40D3" w:rsidP="00D635F9">
            <w:pPr>
              <w:pStyle w:val="TAC"/>
              <w:rPr>
                <w:rFonts w:eastAsia="Yu Mincho"/>
              </w:rPr>
            </w:pPr>
          </w:p>
        </w:tc>
      </w:tr>
      <w:tr w:rsidR="006D40D3" w14:paraId="4304EC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C378C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FCDD7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CC98F33" w14:textId="77777777" w:rsidR="006D40D3" w:rsidRDefault="006D40D3" w:rsidP="00D635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87775D" w14:textId="77777777" w:rsidR="006D40D3" w:rsidRDefault="006D40D3" w:rsidP="00D635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FAEA8C" w14:textId="77777777" w:rsidR="006D40D3" w:rsidRDefault="006D40D3" w:rsidP="00D635F9">
            <w:pPr>
              <w:pStyle w:val="TAC"/>
              <w:rPr>
                <w:rFonts w:eastAsia="Yu Mincho"/>
              </w:rPr>
            </w:pPr>
            <w:r>
              <w:rPr>
                <w:rFonts w:hint="eastAsia"/>
                <w:lang w:val="en-US" w:eastAsia="zh-CN"/>
              </w:rPr>
              <w:t>1</w:t>
            </w:r>
          </w:p>
        </w:tc>
      </w:tr>
      <w:tr w:rsidR="006D40D3" w14:paraId="0B3B7B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D5C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D44C2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37AB0EA"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E1C9B0" w14:textId="77777777" w:rsidR="006D40D3" w:rsidRDefault="006D40D3" w:rsidP="00D635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03461F"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A5DD4B"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74B67"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84A15D" w14:textId="77777777" w:rsidR="006D40D3" w:rsidRDefault="006D40D3" w:rsidP="00D635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2F1253" w14:textId="77777777" w:rsidR="006D40D3" w:rsidRDefault="006D40D3" w:rsidP="00D635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DED412"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B7A68D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13EF3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CC1FC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EB6A70"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5F1910"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351548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2239C99" w14:textId="77777777" w:rsidR="006D40D3" w:rsidRDefault="006D40D3" w:rsidP="00D635F9">
            <w:pPr>
              <w:pStyle w:val="TAC"/>
              <w:rPr>
                <w:rFonts w:eastAsia="Yu Mincho"/>
              </w:rPr>
            </w:pPr>
          </w:p>
        </w:tc>
      </w:tr>
      <w:tr w:rsidR="006D40D3" w14:paraId="6C955A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F2D17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5A6599"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7F86E3B" w14:textId="77777777" w:rsidR="006D40D3" w:rsidRDefault="006D40D3" w:rsidP="00D635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0A9AA7F" w14:textId="77777777" w:rsidR="006D40D3" w:rsidRDefault="006D40D3" w:rsidP="00D635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FE948B" w14:textId="77777777" w:rsidR="006D40D3" w:rsidRDefault="006D40D3" w:rsidP="00D635F9">
            <w:pPr>
              <w:pStyle w:val="TAC"/>
              <w:rPr>
                <w:rFonts w:eastAsia="Yu Mincho"/>
              </w:rPr>
            </w:pPr>
            <w:r>
              <w:rPr>
                <w:rFonts w:hint="eastAsia"/>
                <w:lang w:val="en-US" w:eastAsia="zh-CN"/>
              </w:rPr>
              <w:t>2</w:t>
            </w:r>
          </w:p>
        </w:tc>
      </w:tr>
      <w:tr w:rsidR="006D40D3" w14:paraId="59EBEC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FA8B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E735C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20755A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E6DEE9C"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A67DC0B"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1781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1A2D34"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450BF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E8E808"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1A6AED"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D84CEC8"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AFD897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8FD75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455CD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080A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79AC9D"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1E00351" w14:textId="77777777" w:rsidR="006D40D3" w:rsidRDefault="006D40D3" w:rsidP="00D635F9">
            <w:pPr>
              <w:pStyle w:val="TAC"/>
              <w:rPr>
                <w:rFonts w:eastAsia="Yu Mincho"/>
              </w:rPr>
            </w:pPr>
          </w:p>
        </w:tc>
      </w:tr>
      <w:tr w:rsidR="006D40D3" w14:paraId="20DFF1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E48AA9" w14:textId="77777777" w:rsidR="006D40D3" w:rsidRDefault="006D40D3" w:rsidP="00D635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CA843FF" w14:textId="77777777" w:rsidR="006D40D3" w:rsidRDefault="006D40D3" w:rsidP="00D635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1E4555DF" w14:textId="77777777" w:rsidR="006D40D3" w:rsidRDefault="006D40D3" w:rsidP="00D635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4FC0362" w14:textId="77777777" w:rsidR="006D40D3" w:rsidRDefault="006D40D3" w:rsidP="00D635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31AA95C" w14:textId="77777777" w:rsidR="006D40D3" w:rsidRDefault="006D40D3" w:rsidP="00D635F9">
            <w:pPr>
              <w:pStyle w:val="TAC"/>
              <w:rPr>
                <w:rFonts w:eastAsia="Yu Mincho"/>
              </w:rPr>
            </w:pPr>
            <w:r>
              <w:rPr>
                <w:rFonts w:eastAsia="Yu Mincho"/>
              </w:rPr>
              <w:t>0</w:t>
            </w:r>
          </w:p>
        </w:tc>
      </w:tr>
      <w:tr w:rsidR="006D40D3" w14:paraId="786BAE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3A2B9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A6EDF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302DEDE" w14:textId="77777777" w:rsidR="006D40D3" w:rsidRDefault="006D40D3" w:rsidP="00D635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2C937D" w14:textId="77777777" w:rsidR="006D40D3" w:rsidRDefault="006D40D3" w:rsidP="00D635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22D5A9" w14:textId="77777777" w:rsidR="006D40D3" w:rsidRDefault="006D40D3" w:rsidP="00D635F9">
            <w:pPr>
              <w:pStyle w:val="TAC"/>
              <w:rPr>
                <w:rFonts w:eastAsia="Yu Mincho"/>
              </w:rPr>
            </w:pPr>
          </w:p>
        </w:tc>
      </w:tr>
      <w:tr w:rsidR="006D40D3" w14:paraId="45A106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134DB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99CCE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057CA09" w14:textId="77777777" w:rsidR="006D40D3" w:rsidRDefault="006D40D3" w:rsidP="00D635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EE939C" w14:textId="77777777" w:rsidR="006D40D3" w:rsidRDefault="006D40D3" w:rsidP="00D635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5A1A76F" w14:textId="77777777" w:rsidR="006D40D3" w:rsidRDefault="006D40D3" w:rsidP="00D635F9">
            <w:pPr>
              <w:pStyle w:val="TAC"/>
              <w:rPr>
                <w:rFonts w:eastAsia="Yu Mincho"/>
              </w:rPr>
            </w:pPr>
            <w:r>
              <w:rPr>
                <w:rFonts w:hint="eastAsia"/>
                <w:lang w:val="en-US" w:eastAsia="zh-CN"/>
              </w:rPr>
              <w:t>1</w:t>
            </w:r>
          </w:p>
        </w:tc>
      </w:tr>
      <w:tr w:rsidR="006D40D3" w14:paraId="376037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71C11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097B2E"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6C755CD" w14:textId="77777777" w:rsidR="006D40D3" w:rsidRDefault="006D40D3" w:rsidP="00D635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354E4" w14:textId="77777777" w:rsidR="006D40D3" w:rsidRDefault="006D40D3" w:rsidP="00D635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4C8A3D" w14:textId="77777777" w:rsidR="006D40D3" w:rsidRDefault="006D40D3" w:rsidP="00D635F9">
            <w:pPr>
              <w:pStyle w:val="TAC"/>
              <w:rPr>
                <w:rFonts w:eastAsia="Yu Mincho"/>
              </w:rPr>
            </w:pPr>
          </w:p>
        </w:tc>
      </w:tr>
      <w:tr w:rsidR="006D40D3" w14:paraId="13A8E40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12DC9EB"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A7F31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A24C3F2" w14:textId="77777777" w:rsidR="006D40D3" w:rsidRDefault="006D40D3" w:rsidP="00D635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F7DE803"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C3AB7C6" w14:textId="77777777" w:rsidR="006D40D3" w:rsidRDefault="006D40D3" w:rsidP="00D635F9">
            <w:pPr>
              <w:pStyle w:val="TAC"/>
              <w:rPr>
                <w:szCs w:val="18"/>
                <w:lang w:eastAsia="zh-CN"/>
              </w:rPr>
            </w:pPr>
            <w:r>
              <w:rPr>
                <w:rFonts w:hint="eastAsia"/>
                <w:lang w:val="en-US" w:eastAsia="zh-CN"/>
              </w:rPr>
              <w:t>2</w:t>
            </w:r>
          </w:p>
        </w:tc>
      </w:tr>
      <w:tr w:rsidR="006D40D3" w14:paraId="2B2CF0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F88E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3C28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CFAD996"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E7A24D6" w14:textId="77777777" w:rsidR="006D40D3" w:rsidRDefault="006D40D3" w:rsidP="00D635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E3FB50" w14:textId="77777777" w:rsidR="006D40D3" w:rsidRDefault="006D40D3" w:rsidP="00D635F9">
            <w:pPr>
              <w:pStyle w:val="TAC"/>
              <w:rPr>
                <w:szCs w:val="18"/>
                <w:lang w:eastAsia="zh-CN"/>
              </w:rPr>
            </w:pPr>
          </w:p>
        </w:tc>
      </w:tr>
      <w:tr w:rsidR="006D40D3" w14:paraId="311AE468" w14:textId="77777777" w:rsidTr="00D635F9">
        <w:trPr>
          <w:trHeight w:val="187"/>
        </w:trPr>
        <w:tc>
          <w:tcPr>
            <w:tcW w:w="1641" w:type="dxa"/>
            <w:tcBorders>
              <w:left w:val="single" w:sz="4" w:space="0" w:color="auto"/>
              <w:bottom w:val="nil"/>
              <w:right w:val="single" w:sz="4" w:space="0" w:color="auto"/>
            </w:tcBorders>
            <w:shd w:val="clear" w:color="auto" w:fill="auto"/>
          </w:tcPr>
          <w:p w14:paraId="7606A617" w14:textId="77777777" w:rsidR="006D40D3" w:rsidRDefault="006D40D3" w:rsidP="00D635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81EC5F3" w14:textId="77777777" w:rsidR="006D40D3" w:rsidRDefault="006D40D3" w:rsidP="00D635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F9CF662" w14:textId="77777777" w:rsidR="006D40D3" w:rsidRDefault="006D40D3" w:rsidP="00D635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A4F8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38EC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8591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F364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30B7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C298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2E51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BB2ED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00001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1197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C098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7867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F7DF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A15A89" w14:textId="77777777" w:rsidR="006D40D3" w:rsidRDefault="006D40D3" w:rsidP="00D635F9">
            <w:pPr>
              <w:pStyle w:val="TAC"/>
              <w:rPr>
                <w:szCs w:val="18"/>
                <w:lang w:eastAsia="zh-CN"/>
              </w:rPr>
            </w:pPr>
            <w:r>
              <w:rPr>
                <w:rFonts w:hint="eastAsia"/>
                <w:szCs w:val="18"/>
                <w:lang w:eastAsia="zh-CN"/>
              </w:rPr>
              <w:t>0</w:t>
            </w:r>
          </w:p>
        </w:tc>
      </w:tr>
      <w:tr w:rsidR="006D40D3" w14:paraId="72FAA0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B92AD1"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AC873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CD1DFB"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E03F27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96F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E21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3370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277C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B147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E0CE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30C4D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FB5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0558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F113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9327C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6A69E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6E27D3" w14:textId="77777777" w:rsidR="006D40D3" w:rsidRDefault="006D40D3" w:rsidP="00D635F9">
            <w:pPr>
              <w:pStyle w:val="TAC"/>
              <w:rPr>
                <w:rFonts w:eastAsia="Yu Mincho"/>
                <w:szCs w:val="18"/>
              </w:rPr>
            </w:pPr>
          </w:p>
        </w:tc>
      </w:tr>
      <w:tr w:rsidR="006D40D3" w14:paraId="47B949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D904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F453C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93FA3CE"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97C08DB"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6C6624"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974FD7"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DEC001"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789220"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8A8C1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2D76F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38EFE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58C1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F959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26E5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7F92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5373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F3A979" w14:textId="77777777" w:rsidR="006D40D3" w:rsidRDefault="006D40D3" w:rsidP="00D635F9">
            <w:pPr>
              <w:pStyle w:val="TAC"/>
              <w:rPr>
                <w:szCs w:val="18"/>
                <w:lang w:val="en-US" w:eastAsia="zh-CN"/>
              </w:rPr>
            </w:pPr>
            <w:r>
              <w:rPr>
                <w:szCs w:val="18"/>
                <w:lang w:val="en-US" w:eastAsia="zh-CN"/>
              </w:rPr>
              <w:t>1</w:t>
            </w:r>
          </w:p>
        </w:tc>
      </w:tr>
      <w:tr w:rsidR="006D40D3" w14:paraId="17C9D3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3AB5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1968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757A189" w14:textId="77777777" w:rsidR="006D40D3" w:rsidRDefault="006D40D3" w:rsidP="00D635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7DCFA54"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C6891"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C46CDA"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90A982"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C3B08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8E04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0A91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845C2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135B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0698A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2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3E3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84F0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7D1CE1" w14:textId="77777777" w:rsidR="006D40D3" w:rsidRDefault="006D40D3" w:rsidP="00D635F9">
            <w:pPr>
              <w:pStyle w:val="TAC"/>
              <w:rPr>
                <w:szCs w:val="18"/>
                <w:lang w:val="en-US" w:eastAsia="zh-CN"/>
              </w:rPr>
            </w:pPr>
          </w:p>
        </w:tc>
      </w:tr>
      <w:tr w:rsidR="006D40D3" w14:paraId="72F45C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C42EF" w14:textId="77777777" w:rsidR="006D40D3" w:rsidRDefault="006D40D3" w:rsidP="00D635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5609E5F" w14:textId="77777777" w:rsidR="006D40D3" w:rsidRDefault="006D40D3" w:rsidP="00D635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6A86A4B" w14:textId="77777777" w:rsidR="006D40D3" w:rsidRDefault="006D40D3" w:rsidP="00D635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602998A"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8F1E2"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4787E"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F4A53"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930FB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D1B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ACAC8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636B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1140F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5AF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B9D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8083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75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D38078" w14:textId="77777777" w:rsidR="006D40D3" w:rsidRDefault="006D40D3" w:rsidP="00D635F9">
            <w:pPr>
              <w:pStyle w:val="TAC"/>
              <w:rPr>
                <w:szCs w:val="18"/>
                <w:lang w:val="en-US" w:eastAsia="zh-CN"/>
              </w:rPr>
            </w:pPr>
            <w:r>
              <w:rPr>
                <w:rFonts w:hint="eastAsia"/>
                <w:szCs w:val="18"/>
                <w:lang w:val="en-US" w:eastAsia="zh-CN"/>
              </w:rPr>
              <w:t>0</w:t>
            </w:r>
          </w:p>
        </w:tc>
      </w:tr>
      <w:tr w:rsidR="006D40D3" w14:paraId="6B423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95287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C3DB37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61BE24E"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C5BC02"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CA3AE4" w14:textId="77777777" w:rsidR="006D40D3" w:rsidRDefault="006D40D3" w:rsidP="00D635F9">
            <w:pPr>
              <w:pStyle w:val="TAC"/>
              <w:rPr>
                <w:szCs w:val="18"/>
                <w:lang w:val="en-US" w:eastAsia="zh-CN"/>
              </w:rPr>
            </w:pPr>
          </w:p>
        </w:tc>
      </w:tr>
      <w:tr w:rsidR="006D40D3" w14:paraId="39D8DCD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F390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BD9B9"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7CC64AD"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73F0BD9" w14:textId="77777777" w:rsidR="006D40D3" w:rsidRDefault="006D40D3" w:rsidP="00D635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67D36" w14:textId="77777777" w:rsidR="006D40D3" w:rsidRDefault="006D40D3" w:rsidP="00D635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E8AB7" w14:textId="77777777" w:rsidR="006D40D3" w:rsidRDefault="006D40D3" w:rsidP="00D635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C38F7" w14:textId="77777777" w:rsidR="006D40D3" w:rsidRDefault="006D40D3" w:rsidP="00D635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353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2F945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5B550D"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DAC67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FB94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E56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98C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948F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63FFA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2717F" w14:textId="77777777" w:rsidR="006D40D3" w:rsidRDefault="006D40D3" w:rsidP="00D635F9">
            <w:pPr>
              <w:pStyle w:val="TAC"/>
              <w:rPr>
                <w:szCs w:val="18"/>
                <w:lang w:val="en-US" w:eastAsia="zh-CN"/>
              </w:rPr>
            </w:pPr>
            <w:r>
              <w:rPr>
                <w:rFonts w:hint="eastAsia"/>
                <w:szCs w:val="18"/>
                <w:lang w:val="en-US" w:eastAsia="zh-CN"/>
              </w:rPr>
              <w:t>1</w:t>
            </w:r>
          </w:p>
        </w:tc>
      </w:tr>
      <w:tr w:rsidR="006D40D3" w14:paraId="1A71D9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D1D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CA79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407656B" w14:textId="77777777" w:rsidR="006D40D3" w:rsidRDefault="006D40D3" w:rsidP="00D635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CA6781"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1F18B18" w14:textId="77777777" w:rsidR="006D40D3" w:rsidRDefault="006D40D3" w:rsidP="00D635F9">
            <w:pPr>
              <w:pStyle w:val="TAC"/>
              <w:rPr>
                <w:szCs w:val="18"/>
                <w:lang w:val="en-US" w:eastAsia="zh-CN"/>
              </w:rPr>
            </w:pPr>
          </w:p>
        </w:tc>
      </w:tr>
      <w:tr w:rsidR="006D40D3" w14:paraId="47A006D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A97686" w14:textId="77777777" w:rsidR="006D40D3" w:rsidRDefault="006D40D3" w:rsidP="00D635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2C34C494" w14:textId="77777777" w:rsidR="006D40D3" w:rsidRDefault="006D40D3" w:rsidP="00D635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F6629B1" w14:textId="77777777" w:rsidR="006D40D3" w:rsidRDefault="006D40D3" w:rsidP="00D635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D5A79E5"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2ECC7"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27D0B"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ADF1"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4D1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553D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E30B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4F3BD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6C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CF2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D9F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3A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AAA6E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D139B6" w14:textId="77777777" w:rsidR="006D40D3" w:rsidRDefault="006D40D3" w:rsidP="00D635F9">
            <w:pPr>
              <w:pStyle w:val="TAC"/>
              <w:rPr>
                <w:rFonts w:eastAsia="Yu Mincho"/>
                <w:szCs w:val="18"/>
              </w:rPr>
            </w:pPr>
            <w:r>
              <w:rPr>
                <w:rFonts w:hint="eastAsia"/>
                <w:szCs w:val="18"/>
                <w:lang w:val="en-US" w:eastAsia="zh-CN"/>
              </w:rPr>
              <w:t>0</w:t>
            </w:r>
          </w:p>
        </w:tc>
      </w:tr>
      <w:tr w:rsidR="006D40D3" w14:paraId="63210DF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3F69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8FD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F69DD52"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B5C59AC" w14:textId="77777777" w:rsidR="006D40D3" w:rsidRDefault="006D40D3" w:rsidP="00D635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E8EEE1" w14:textId="77777777" w:rsidR="006D40D3" w:rsidRDefault="006D40D3" w:rsidP="00D635F9">
            <w:pPr>
              <w:pStyle w:val="TAC"/>
              <w:rPr>
                <w:rFonts w:eastAsia="Yu Mincho"/>
                <w:szCs w:val="18"/>
              </w:rPr>
            </w:pPr>
          </w:p>
        </w:tc>
      </w:tr>
      <w:tr w:rsidR="006D40D3" w14:paraId="63D0D85B"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620DF73" w14:textId="77777777" w:rsidR="006D40D3" w:rsidRDefault="006D40D3" w:rsidP="00D635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3628ECC9" w14:textId="77777777" w:rsidR="006D40D3" w:rsidRDefault="006D40D3" w:rsidP="00D635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5B10A2B9" w14:textId="77777777" w:rsidR="006D40D3" w:rsidRDefault="006D40D3" w:rsidP="00D635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3F8CE4" w14:textId="77777777" w:rsidR="006D40D3" w:rsidRDefault="006D40D3" w:rsidP="00D635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CE01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D2D3" w14:textId="77777777" w:rsidR="006D40D3" w:rsidRDefault="006D40D3" w:rsidP="00D635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0E303" w14:textId="77777777" w:rsidR="006D40D3" w:rsidRDefault="006D40D3" w:rsidP="00D635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1B564" w14:textId="77777777" w:rsidR="006D40D3" w:rsidRDefault="006D40D3" w:rsidP="00D635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8AC3A" w14:textId="77777777" w:rsidR="006D40D3" w:rsidRDefault="006D40D3" w:rsidP="00D635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93D9F4" w14:textId="77777777" w:rsidR="006D40D3" w:rsidRDefault="006D40D3" w:rsidP="00D635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1D37E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F6D06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66C7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CEC8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2AA6E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2884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42A56B" w14:textId="77777777" w:rsidR="006D40D3" w:rsidRDefault="006D40D3" w:rsidP="00D635F9">
            <w:pPr>
              <w:pStyle w:val="TAC"/>
              <w:rPr>
                <w:lang w:val="en-US" w:eastAsia="zh-CN"/>
              </w:rPr>
            </w:pPr>
            <w:r>
              <w:rPr>
                <w:rFonts w:hint="eastAsia"/>
                <w:szCs w:val="18"/>
                <w:lang w:val="en-US" w:eastAsia="zh-CN"/>
              </w:rPr>
              <w:t>1</w:t>
            </w:r>
          </w:p>
        </w:tc>
      </w:tr>
      <w:tr w:rsidR="006D40D3" w14:paraId="6BD01E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F6C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EFC9FF"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4224FAB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B3892A" w14:textId="77777777" w:rsidR="006D40D3" w:rsidRDefault="006D40D3" w:rsidP="00D635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A1D0B2" w14:textId="77777777" w:rsidR="006D40D3" w:rsidRDefault="006D40D3" w:rsidP="00D635F9">
            <w:pPr>
              <w:pStyle w:val="TAC"/>
              <w:rPr>
                <w:lang w:val="en-US" w:eastAsia="zh-CN"/>
              </w:rPr>
            </w:pPr>
          </w:p>
        </w:tc>
      </w:tr>
      <w:tr w:rsidR="006D40D3" w14:paraId="19057D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29692" w14:textId="77777777" w:rsidR="006D40D3" w:rsidRDefault="006D40D3" w:rsidP="00D635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1C7217F"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F5D09C2"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F4C44CC"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F8208D" w14:textId="77777777" w:rsidR="006D40D3" w:rsidRDefault="006D40D3" w:rsidP="00D635F9">
            <w:pPr>
              <w:pStyle w:val="TAC"/>
              <w:rPr>
                <w:lang w:val="en-US" w:eastAsia="zh-CN"/>
              </w:rPr>
            </w:pPr>
            <w:r>
              <w:rPr>
                <w:rFonts w:hint="eastAsia"/>
                <w:lang w:val="en-US" w:eastAsia="zh-CN"/>
              </w:rPr>
              <w:t>0</w:t>
            </w:r>
          </w:p>
        </w:tc>
      </w:tr>
      <w:tr w:rsidR="006D40D3" w14:paraId="32BC64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BC58C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734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A7E40A"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26E42B3A" w14:textId="77777777" w:rsidR="006D40D3" w:rsidRDefault="006D40D3" w:rsidP="00D635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1A5B1083" w14:textId="77777777" w:rsidR="006D40D3" w:rsidRDefault="006D40D3" w:rsidP="00D635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32952D29" w14:textId="77777777" w:rsidR="006D40D3" w:rsidRDefault="006D40D3" w:rsidP="00D635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1FF240E2" w14:textId="77777777" w:rsidR="006D40D3" w:rsidRDefault="006D40D3" w:rsidP="00D635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2BAFE06A" w14:textId="77777777" w:rsidR="006D40D3" w:rsidRDefault="006D40D3" w:rsidP="00D635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154112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C446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59FBA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787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F2A3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4321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69C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04BD1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D69FC7" w14:textId="77777777" w:rsidR="006D40D3" w:rsidRDefault="006D40D3" w:rsidP="00D635F9">
            <w:pPr>
              <w:pStyle w:val="TAC"/>
              <w:rPr>
                <w:lang w:val="en-US" w:eastAsia="zh-CN"/>
              </w:rPr>
            </w:pPr>
          </w:p>
        </w:tc>
      </w:tr>
      <w:tr w:rsidR="006D40D3" w14:paraId="0852D7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24FA7" w14:textId="77777777" w:rsidR="006D40D3" w:rsidRDefault="006D40D3" w:rsidP="00D635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56965850"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0C6DA11"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7A8A0B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2A1420" w14:textId="77777777" w:rsidR="006D40D3" w:rsidRDefault="006D40D3" w:rsidP="00D635F9">
            <w:pPr>
              <w:pStyle w:val="TAC"/>
              <w:rPr>
                <w:lang w:val="en-US" w:eastAsia="zh-CN"/>
              </w:rPr>
            </w:pPr>
            <w:r>
              <w:rPr>
                <w:rFonts w:hint="eastAsia"/>
                <w:lang w:val="en-US" w:eastAsia="zh-CN"/>
              </w:rPr>
              <w:t>0</w:t>
            </w:r>
          </w:p>
        </w:tc>
      </w:tr>
      <w:tr w:rsidR="006D40D3" w14:paraId="221E2F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1BAB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39CC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921F1EE"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4B126D" w14:textId="77777777" w:rsidR="006D40D3" w:rsidRDefault="006D40D3" w:rsidP="00D635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0EA6B4" w14:textId="77777777" w:rsidR="006D40D3" w:rsidRDefault="006D40D3" w:rsidP="00D635F9">
            <w:pPr>
              <w:pStyle w:val="TAC"/>
              <w:rPr>
                <w:lang w:val="en-US" w:eastAsia="zh-CN"/>
              </w:rPr>
            </w:pPr>
          </w:p>
        </w:tc>
      </w:tr>
      <w:tr w:rsidR="006D40D3" w14:paraId="02EF1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86D24" w14:textId="77777777" w:rsidR="006D40D3" w:rsidRDefault="006D40D3" w:rsidP="00D635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73200818"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EE3710A"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6744AE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6A3139" w14:textId="77777777" w:rsidR="006D40D3" w:rsidRDefault="006D40D3" w:rsidP="00D635F9">
            <w:pPr>
              <w:pStyle w:val="TAC"/>
              <w:rPr>
                <w:lang w:val="en-US" w:eastAsia="zh-CN"/>
              </w:rPr>
            </w:pPr>
            <w:r>
              <w:rPr>
                <w:rFonts w:hint="eastAsia"/>
                <w:lang w:val="en-US" w:eastAsia="zh-CN"/>
              </w:rPr>
              <w:t>0</w:t>
            </w:r>
          </w:p>
        </w:tc>
      </w:tr>
      <w:tr w:rsidR="006D40D3" w14:paraId="380971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9795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010EB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9D9874"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EE9997"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2873503" w14:textId="77777777" w:rsidR="006D40D3" w:rsidRDefault="006D40D3" w:rsidP="00D635F9">
            <w:pPr>
              <w:pStyle w:val="TAC"/>
              <w:rPr>
                <w:lang w:val="en-US" w:eastAsia="zh-CN"/>
              </w:rPr>
            </w:pPr>
          </w:p>
        </w:tc>
      </w:tr>
      <w:tr w:rsidR="006D40D3" w14:paraId="1BBDDA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1270D" w14:textId="77777777" w:rsidR="006D40D3" w:rsidRDefault="006D40D3" w:rsidP="00D635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78408F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5802FC" w14:textId="77777777" w:rsidR="006D40D3" w:rsidRDefault="006D40D3" w:rsidP="00D635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E77339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E024073"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F88DE"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87B0"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7C3904"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A40C4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787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DBA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3071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4BCE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097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3E2DC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6FFF5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A2AB3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8ECF91" w14:textId="77777777" w:rsidR="006D40D3" w:rsidRDefault="006D40D3" w:rsidP="00D635F9">
            <w:pPr>
              <w:pStyle w:val="TAC"/>
              <w:rPr>
                <w:rFonts w:eastAsia="Yu Mincho"/>
                <w:szCs w:val="18"/>
              </w:rPr>
            </w:pPr>
            <w:r>
              <w:rPr>
                <w:rFonts w:hint="eastAsia"/>
                <w:lang w:val="en-US" w:eastAsia="zh-CN"/>
              </w:rPr>
              <w:t>0</w:t>
            </w:r>
          </w:p>
        </w:tc>
      </w:tr>
      <w:tr w:rsidR="006D40D3" w14:paraId="4FB69F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D67A4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1BA64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BC743AA"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67BC86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8DDB"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2F45C"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5332F"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949A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BC1CC8"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A9019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6ADFA82"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B70171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6334466" w14:textId="77777777" w:rsidR="006D40D3" w:rsidRDefault="006D40D3" w:rsidP="00D635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7D3AB96"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6A6B9E"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3AF42DE" w14:textId="77777777" w:rsidR="006D40D3" w:rsidRDefault="006D40D3" w:rsidP="00D635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5A540E0" w14:textId="77777777" w:rsidR="006D40D3" w:rsidRDefault="006D40D3" w:rsidP="00D635F9">
            <w:pPr>
              <w:pStyle w:val="TAC"/>
              <w:rPr>
                <w:rFonts w:eastAsia="Yu Mincho"/>
                <w:szCs w:val="18"/>
              </w:rPr>
            </w:pPr>
          </w:p>
        </w:tc>
      </w:tr>
      <w:tr w:rsidR="006D40D3" w14:paraId="6BA665C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12C2D4"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6C90F1D"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A55AC0B" w14:textId="77777777" w:rsidR="006D40D3" w:rsidRDefault="006D40D3" w:rsidP="00D635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3B5FA09"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461586"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B4588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B4D1E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E5D18F"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A4FC7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755C5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6313B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F77B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9082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9A25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D6DBD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BBE1C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2D25F7F" w14:textId="77777777" w:rsidR="006D40D3" w:rsidRDefault="006D40D3" w:rsidP="00D635F9">
            <w:pPr>
              <w:pStyle w:val="TAC"/>
              <w:rPr>
                <w:szCs w:val="18"/>
                <w:lang w:eastAsia="zh-CN"/>
              </w:rPr>
            </w:pPr>
            <w:r>
              <w:rPr>
                <w:rFonts w:hint="eastAsia"/>
                <w:lang w:val="en-US" w:eastAsia="zh-CN"/>
              </w:rPr>
              <w:t>1</w:t>
            </w:r>
          </w:p>
        </w:tc>
      </w:tr>
      <w:tr w:rsidR="006D40D3" w14:paraId="417AE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9C3B11"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992F409"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5A8D697"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93CFFC0"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C389F"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851DBA"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24D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E2B573"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57F2CB"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0A0C84"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8F1BAF"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612F8"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B27A74"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107D1F"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9CE4F3"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608448D"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63A9BE1" w14:textId="77777777" w:rsidR="006D40D3" w:rsidRDefault="006D40D3" w:rsidP="00D635F9">
            <w:pPr>
              <w:pStyle w:val="TAC"/>
              <w:rPr>
                <w:szCs w:val="18"/>
                <w:lang w:eastAsia="zh-CN"/>
              </w:rPr>
            </w:pPr>
          </w:p>
        </w:tc>
      </w:tr>
      <w:tr w:rsidR="006D40D3" w14:paraId="41E6133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ACEC94" w14:textId="77777777" w:rsidR="006D40D3" w:rsidRDefault="006D40D3" w:rsidP="00D635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BFCB2BF" w14:textId="77777777" w:rsidR="006D40D3" w:rsidRDefault="006D40D3" w:rsidP="00D635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8622014" w14:textId="77777777" w:rsidR="006D40D3" w:rsidRDefault="006D40D3" w:rsidP="00D635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7757F2D" w14:textId="77777777" w:rsidR="006D40D3" w:rsidRDefault="006D40D3" w:rsidP="00D635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19CA802" w14:textId="77777777" w:rsidR="006D40D3" w:rsidRDefault="006D40D3" w:rsidP="00D635F9">
            <w:pPr>
              <w:pStyle w:val="TAC"/>
              <w:rPr>
                <w:szCs w:val="18"/>
                <w:lang w:eastAsia="zh-CN"/>
              </w:rPr>
            </w:pPr>
            <w:r>
              <w:rPr>
                <w:rFonts w:hint="eastAsia"/>
                <w:lang w:val="en-US" w:eastAsia="zh-CN"/>
              </w:rPr>
              <w:t>0</w:t>
            </w:r>
          </w:p>
        </w:tc>
      </w:tr>
      <w:tr w:rsidR="006D40D3" w14:paraId="309EE6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C118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BA2FA1"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2126C"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9499865"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8288B"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E82BC5"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E40527"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A661D1"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034EB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EEA5E1"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5E90D0"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E660DD"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41EEE4E"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A8EF04"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E64DA2"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63D303F"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70A60C" w14:textId="77777777" w:rsidR="006D40D3" w:rsidRDefault="006D40D3" w:rsidP="00D635F9">
            <w:pPr>
              <w:pStyle w:val="TAC"/>
              <w:rPr>
                <w:szCs w:val="18"/>
                <w:lang w:eastAsia="zh-CN"/>
              </w:rPr>
            </w:pPr>
          </w:p>
        </w:tc>
      </w:tr>
      <w:tr w:rsidR="006D40D3" w14:paraId="136DF8EB" w14:textId="77777777" w:rsidTr="00D635F9">
        <w:trPr>
          <w:trHeight w:val="187"/>
        </w:trPr>
        <w:tc>
          <w:tcPr>
            <w:tcW w:w="1641" w:type="dxa"/>
            <w:tcBorders>
              <w:left w:val="single" w:sz="4" w:space="0" w:color="auto"/>
              <w:bottom w:val="nil"/>
              <w:right w:val="single" w:sz="4" w:space="0" w:color="auto"/>
            </w:tcBorders>
            <w:shd w:val="clear" w:color="auto" w:fill="auto"/>
          </w:tcPr>
          <w:p w14:paraId="5B0E5117" w14:textId="77777777" w:rsidR="006D40D3" w:rsidRDefault="006D40D3" w:rsidP="00D635F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F49B945"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564B5" w14:textId="77777777" w:rsidR="006D40D3" w:rsidRDefault="006D40D3" w:rsidP="00D635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9054906"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F39C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E875E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F6333"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8D7E5B"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35594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AFBC8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18EC5"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2EF2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0ADE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A41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41E1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042B1B"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EF68C37" w14:textId="77777777" w:rsidR="006D40D3" w:rsidRDefault="006D40D3" w:rsidP="00D635F9">
            <w:pPr>
              <w:pStyle w:val="TAC"/>
              <w:rPr>
                <w:szCs w:val="18"/>
                <w:lang w:eastAsia="zh-CN"/>
              </w:rPr>
            </w:pPr>
            <w:r>
              <w:rPr>
                <w:rFonts w:hint="eastAsia"/>
                <w:szCs w:val="18"/>
                <w:lang w:eastAsia="zh-CN"/>
              </w:rPr>
              <w:t>0</w:t>
            </w:r>
          </w:p>
        </w:tc>
      </w:tr>
      <w:tr w:rsidR="006D40D3" w14:paraId="46E21C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F3082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8D275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2A5C90"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02DF01C"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115F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3D276"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DC1C5"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F98A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022B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8FF34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60614"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3E1B7"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7090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A8A2"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F21F2"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A62B9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E3F2AF" w14:textId="77777777" w:rsidR="006D40D3" w:rsidRDefault="006D40D3" w:rsidP="00D635F9">
            <w:pPr>
              <w:pStyle w:val="TAC"/>
              <w:rPr>
                <w:rFonts w:eastAsia="Yu Mincho"/>
                <w:szCs w:val="18"/>
              </w:rPr>
            </w:pPr>
          </w:p>
        </w:tc>
      </w:tr>
      <w:tr w:rsidR="006D40D3" w14:paraId="4404C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B7AE6D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F7812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2393E9" w14:textId="77777777" w:rsidR="006D40D3" w:rsidRDefault="006D40D3" w:rsidP="00D635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DEE0F17" w14:textId="77777777" w:rsidR="006D40D3" w:rsidRDefault="006D40D3" w:rsidP="00D635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596BC"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478AC"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06382C"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5DA15"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AC3942"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D8CD1"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B000B9"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88808"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7780B"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0F5F"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9B6D0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28440"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887BDE" w14:textId="77777777" w:rsidR="006D40D3" w:rsidRDefault="006D40D3" w:rsidP="00D635F9">
            <w:pPr>
              <w:pStyle w:val="TAC"/>
              <w:rPr>
                <w:rFonts w:eastAsia="Yu Mincho"/>
                <w:szCs w:val="18"/>
              </w:rPr>
            </w:pPr>
            <w:r>
              <w:rPr>
                <w:rFonts w:hint="eastAsia"/>
                <w:szCs w:val="18"/>
                <w:lang w:val="en-US" w:eastAsia="zh-CN"/>
              </w:rPr>
              <w:t>1</w:t>
            </w:r>
          </w:p>
        </w:tc>
      </w:tr>
      <w:tr w:rsidR="006D40D3" w14:paraId="382A80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7859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BD49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20727D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90BA39"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45095A"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4AA13"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7D4F5A"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A0F3B"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072014"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666A58"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D0A8BF5" w14:textId="77777777" w:rsidR="006D40D3" w:rsidRDefault="006D40D3" w:rsidP="00D635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8A8159D" w14:textId="77777777" w:rsidR="006D40D3" w:rsidRDefault="006D40D3" w:rsidP="00D635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351F92E" w14:textId="77777777" w:rsidR="006D40D3" w:rsidRDefault="006D40D3" w:rsidP="00D635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D14F0D" w14:textId="77777777" w:rsidR="006D40D3" w:rsidRDefault="006D40D3" w:rsidP="00D635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AD26A95" w14:textId="77777777" w:rsidR="006D40D3" w:rsidRDefault="006D40D3" w:rsidP="00D635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54FAD32" w14:textId="77777777" w:rsidR="006D40D3" w:rsidRDefault="006D40D3" w:rsidP="00D635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4CB4338D" w14:textId="77777777" w:rsidR="006D40D3" w:rsidRDefault="006D40D3" w:rsidP="00D635F9">
            <w:pPr>
              <w:pStyle w:val="TAC"/>
              <w:rPr>
                <w:szCs w:val="18"/>
                <w:lang w:val="en-US" w:eastAsia="zh-CN"/>
              </w:rPr>
            </w:pPr>
          </w:p>
        </w:tc>
      </w:tr>
      <w:tr w:rsidR="006D40D3" w14:paraId="0125D1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5D3F1" w14:textId="77777777" w:rsidR="006D40D3" w:rsidRDefault="006D40D3" w:rsidP="00D635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BF09F83"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924520F" w14:textId="77777777" w:rsidR="006D40D3" w:rsidRDefault="006D40D3" w:rsidP="00D635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CF1D3"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86067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2E2C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B2436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D9B2"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DF6C5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CF86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E3B38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6C4AE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1F3C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2092A"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D64B0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08286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03A6E1" w14:textId="77777777" w:rsidR="006D40D3" w:rsidRDefault="006D40D3" w:rsidP="00D635F9">
            <w:pPr>
              <w:pStyle w:val="TAC"/>
              <w:rPr>
                <w:szCs w:val="18"/>
                <w:lang w:eastAsia="zh-CN"/>
              </w:rPr>
            </w:pPr>
            <w:r>
              <w:rPr>
                <w:rFonts w:hint="eastAsia"/>
                <w:szCs w:val="18"/>
                <w:lang w:eastAsia="zh-CN"/>
              </w:rPr>
              <w:t>0</w:t>
            </w:r>
          </w:p>
        </w:tc>
      </w:tr>
      <w:tr w:rsidR="006D40D3" w14:paraId="16B6CD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F3D9F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FE13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51401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14818E"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BAFE33" w14:textId="77777777" w:rsidR="006D40D3" w:rsidRDefault="006D40D3" w:rsidP="00D635F9">
            <w:pPr>
              <w:pStyle w:val="TAC"/>
              <w:rPr>
                <w:rFonts w:eastAsia="Yu Mincho"/>
                <w:szCs w:val="18"/>
              </w:rPr>
            </w:pPr>
          </w:p>
        </w:tc>
      </w:tr>
      <w:tr w:rsidR="006D40D3" w14:paraId="62E136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C8BD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8E4AF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9DFC49E"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886D323" w14:textId="77777777" w:rsidR="006D40D3" w:rsidRDefault="006D40D3" w:rsidP="00D635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EDB93" w14:textId="77777777" w:rsidR="006D40D3" w:rsidRDefault="006D40D3" w:rsidP="00D635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A8BF7" w14:textId="77777777" w:rsidR="006D40D3" w:rsidRDefault="006D40D3" w:rsidP="00D635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85C58" w14:textId="77777777" w:rsidR="006D40D3" w:rsidRDefault="006D40D3" w:rsidP="00D635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B7F1A" w14:textId="77777777" w:rsidR="006D40D3" w:rsidRDefault="006D40D3" w:rsidP="00D635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C7C7D5" w14:textId="77777777" w:rsidR="006D40D3" w:rsidRDefault="006D40D3" w:rsidP="00D635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4A29D8" w14:textId="77777777" w:rsidR="006D40D3" w:rsidRDefault="006D40D3" w:rsidP="00D635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419C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ACE1773"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66720B"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831CC9C"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837ADA"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40CD28A" w14:textId="77777777" w:rsidR="006D40D3" w:rsidRDefault="006D40D3" w:rsidP="00D635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AF5CDB4" w14:textId="77777777" w:rsidR="006D40D3" w:rsidRDefault="006D40D3" w:rsidP="00D635F9">
            <w:pPr>
              <w:pStyle w:val="TAC"/>
              <w:rPr>
                <w:szCs w:val="18"/>
                <w:lang w:val="en-US" w:eastAsia="zh-CN"/>
              </w:rPr>
            </w:pPr>
            <w:r>
              <w:rPr>
                <w:rFonts w:hint="eastAsia"/>
                <w:szCs w:val="18"/>
                <w:lang w:val="en-US" w:eastAsia="zh-CN"/>
              </w:rPr>
              <w:t>1</w:t>
            </w:r>
          </w:p>
        </w:tc>
      </w:tr>
      <w:tr w:rsidR="006D40D3" w14:paraId="16350D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F4AA9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01E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44FF60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9E2EBB"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737AA7" w14:textId="77777777" w:rsidR="006D40D3" w:rsidRDefault="006D40D3" w:rsidP="00D635F9">
            <w:pPr>
              <w:pStyle w:val="TAC"/>
              <w:rPr>
                <w:rFonts w:eastAsia="Yu Mincho"/>
                <w:szCs w:val="18"/>
              </w:rPr>
            </w:pPr>
          </w:p>
        </w:tc>
      </w:tr>
      <w:tr w:rsidR="006D40D3" w14:paraId="68790A7C" w14:textId="77777777" w:rsidTr="00D635F9">
        <w:trPr>
          <w:trHeight w:val="187"/>
        </w:trPr>
        <w:tc>
          <w:tcPr>
            <w:tcW w:w="1641" w:type="dxa"/>
            <w:tcBorders>
              <w:left w:val="single" w:sz="4" w:space="0" w:color="auto"/>
              <w:bottom w:val="nil"/>
              <w:right w:val="single" w:sz="4" w:space="0" w:color="auto"/>
            </w:tcBorders>
            <w:shd w:val="clear" w:color="auto" w:fill="auto"/>
          </w:tcPr>
          <w:p w14:paraId="0C5096EB" w14:textId="77777777" w:rsidR="006D40D3" w:rsidRDefault="006D40D3" w:rsidP="00D635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ABA6F12"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D43B3C5" w14:textId="77777777" w:rsidR="006D40D3" w:rsidRDefault="006D40D3" w:rsidP="00D635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954692E"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5653D0AB" w14:textId="77777777" w:rsidR="006D40D3" w:rsidRDefault="006D40D3" w:rsidP="00D635F9">
            <w:pPr>
              <w:pStyle w:val="TAC"/>
              <w:rPr>
                <w:szCs w:val="18"/>
                <w:lang w:eastAsia="zh-CN"/>
              </w:rPr>
            </w:pPr>
            <w:r>
              <w:rPr>
                <w:rFonts w:hint="eastAsia"/>
                <w:szCs w:val="18"/>
                <w:lang w:eastAsia="zh-CN"/>
              </w:rPr>
              <w:t>0</w:t>
            </w:r>
          </w:p>
        </w:tc>
      </w:tr>
      <w:tr w:rsidR="006D40D3" w14:paraId="258DEE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94132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AEE2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52ACED3"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D4E3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D89F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28C3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AAF34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2B81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9D1C06"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911E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41CC20"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40BA6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C90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F6C9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A587DC"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5A0D2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7E30B" w14:textId="77777777" w:rsidR="006D40D3" w:rsidRDefault="006D40D3" w:rsidP="00D635F9">
            <w:pPr>
              <w:pStyle w:val="TAC"/>
              <w:rPr>
                <w:rFonts w:eastAsia="Yu Mincho"/>
                <w:szCs w:val="18"/>
              </w:rPr>
            </w:pPr>
          </w:p>
        </w:tc>
      </w:tr>
      <w:tr w:rsidR="006D40D3" w14:paraId="1862FB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8B04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8FC77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E43675"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0A2E0D"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89572D3" w14:textId="77777777" w:rsidR="006D40D3" w:rsidRDefault="006D40D3" w:rsidP="00D635F9">
            <w:pPr>
              <w:pStyle w:val="TAC"/>
              <w:rPr>
                <w:rFonts w:eastAsia="Yu Mincho"/>
                <w:szCs w:val="18"/>
              </w:rPr>
            </w:pPr>
            <w:r>
              <w:rPr>
                <w:rFonts w:hint="eastAsia"/>
                <w:szCs w:val="18"/>
                <w:lang w:val="en-US" w:eastAsia="zh-CN"/>
              </w:rPr>
              <w:t>1</w:t>
            </w:r>
          </w:p>
        </w:tc>
      </w:tr>
      <w:tr w:rsidR="006D40D3" w14:paraId="34F0C1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4982E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F7DD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B2AC5"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5A4B1F7"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4C27E0"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2795E"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6DF71"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D928"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45849D"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FD2D8A"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C8E1F0" w14:textId="77777777" w:rsidR="006D40D3" w:rsidRDefault="006D40D3" w:rsidP="00D635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908479" w14:textId="77777777" w:rsidR="006D40D3" w:rsidRDefault="006D40D3" w:rsidP="00D635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6F4AA" w14:textId="77777777" w:rsidR="006D40D3" w:rsidRDefault="006D40D3" w:rsidP="00D635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9550E60" w14:textId="77777777" w:rsidR="006D40D3" w:rsidRDefault="006D40D3" w:rsidP="00D635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2F1552F1" w14:textId="77777777" w:rsidR="006D40D3" w:rsidRDefault="006D40D3" w:rsidP="00D635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01BA7C3" w14:textId="77777777" w:rsidR="006D40D3" w:rsidRDefault="006D40D3" w:rsidP="00D635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FFD73B" w14:textId="77777777" w:rsidR="006D40D3" w:rsidRDefault="006D40D3" w:rsidP="00D635F9">
            <w:pPr>
              <w:pStyle w:val="TAC"/>
              <w:rPr>
                <w:rFonts w:eastAsia="Yu Mincho"/>
                <w:szCs w:val="18"/>
              </w:rPr>
            </w:pPr>
          </w:p>
        </w:tc>
      </w:tr>
      <w:tr w:rsidR="006D40D3" w14:paraId="1654C576" w14:textId="77777777" w:rsidTr="00D635F9">
        <w:trPr>
          <w:trHeight w:val="187"/>
        </w:trPr>
        <w:tc>
          <w:tcPr>
            <w:tcW w:w="1641" w:type="dxa"/>
            <w:tcBorders>
              <w:left w:val="single" w:sz="4" w:space="0" w:color="auto"/>
              <w:bottom w:val="nil"/>
              <w:right w:val="single" w:sz="4" w:space="0" w:color="auto"/>
            </w:tcBorders>
            <w:shd w:val="clear" w:color="auto" w:fill="auto"/>
          </w:tcPr>
          <w:p w14:paraId="1346FD36" w14:textId="77777777" w:rsidR="006D40D3" w:rsidRDefault="006D40D3" w:rsidP="00D635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56CB525" w14:textId="77777777" w:rsidR="006D40D3" w:rsidRDefault="006D40D3" w:rsidP="00D635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6E0C94"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57630"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BF3E2E8" w14:textId="77777777" w:rsidR="006D40D3" w:rsidRDefault="006D40D3" w:rsidP="00D635F9">
            <w:pPr>
              <w:pStyle w:val="TAC"/>
              <w:rPr>
                <w:rFonts w:eastAsia="Yu Mincho"/>
                <w:szCs w:val="18"/>
              </w:rPr>
            </w:pPr>
            <w:r>
              <w:rPr>
                <w:rFonts w:cs="Arial"/>
                <w:szCs w:val="18"/>
                <w:lang w:val="en-US" w:eastAsia="zh-CN"/>
              </w:rPr>
              <w:t>0</w:t>
            </w:r>
          </w:p>
        </w:tc>
      </w:tr>
      <w:tr w:rsidR="006D40D3" w14:paraId="203DAE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27F7E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5EA0C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649D04C" w14:textId="77777777" w:rsidR="006D40D3" w:rsidRDefault="006D40D3" w:rsidP="00D635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8C8D8B1" w14:textId="77777777" w:rsidR="006D40D3" w:rsidRDefault="006D40D3" w:rsidP="00D635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2DB321" w14:textId="77777777" w:rsidR="006D40D3" w:rsidRDefault="006D40D3" w:rsidP="00D635F9">
            <w:pPr>
              <w:pStyle w:val="TAC"/>
              <w:rPr>
                <w:rFonts w:eastAsia="Yu Mincho"/>
                <w:szCs w:val="18"/>
              </w:rPr>
            </w:pPr>
          </w:p>
        </w:tc>
      </w:tr>
      <w:tr w:rsidR="006D40D3" w14:paraId="53BEF4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617F2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57D02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D8A7F4"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B0224A" w14:textId="77777777" w:rsidR="006D40D3" w:rsidRDefault="006D40D3" w:rsidP="00D635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1206B3F" w14:textId="77777777" w:rsidR="006D40D3" w:rsidRDefault="006D40D3" w:rsidP="00D635F9">
            <w:pPr>
              <w:pStyle w:val="TAC"/>
              <w:rPr>
                <w:rFonts w:eastAsia="Yu Mincho"/>
                <w:szCs w:val="18"/>
              </w:rPr>
            </w:pPr>
            <w:r>
              <w:rPr>
                <w:rFonts w:hint="eastAsia"/>
                <w:szCs w:val="18"/>
                <w:lang w:val="en-US" w:eastAsia="zh-CN"/>
              </w:rPr>
              <w:t>1</w:t>
            </w:r>
          </w:p>
        </w:tc>
      </w:tr>
      <w:tr w:rsidR="006D40D3" w14:paraId="17EE05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3318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0A69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12F94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F28C50"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CFD9947" w14:textId="77777777" w:rsidR="006D40D3" w:rsidRDefault="006D40D3" w:rsidP="00D635F9">
            <w:pPr>
              <w:pStyle w:val="TAC"/>
              <w:rPr>
                <w:rFonts w:eastAsia="Yu Mincho"/>
                <w:szCs w:val="18"/>
              </w:rPr>
            </w:pPr>
          </w:p>
        </w:tc>
      </w:tr>
      <w:tr w:rsidR="006D40D3" w14:paraId="3855BA5A"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16218A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4B580CC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0BEE9618" w14:textId="77777777" w:rsidR="006D40D3" w:rsidRDefault="006D40D3" w:rsidP="00D635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B00D6DB"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F7BFB" w14:textId="77777777" w:rsidR="006D40D3" w:rsidRDefault="006D40D3" w:rsidP="00D635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41FA8" w14:textId="77777777" w:rsidR="006D40D3" w:rsidRDefault="006D40D3" w:rsidP="00D635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F30D8" w14:textId="77777777" w:rsidR="006D40D3" w:rsidRDefault="006D40D3" w:rsidP="00D635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1ACE2"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213F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40D72" w14:textId="77777777" w:rsidR="006D40D3" w:rsidRDefault="006D40D3" w:rsidP="00D635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4A2C9" w14:textId="77777777" w:rsidR="006D40D3" w:rsidRDefault="006D40D3" w:rsidP="00D635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75C0BA"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72E4"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76E11" w14:textId="77777777" w:rsidR="006D40D3" w:rsidRDefault="006D40D3" w:rsidP="00D635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668D5"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06103" w14:textId="77777777" w:rsidR="006D40D3" w:rsidRDefault="006D40D3" w:rsidP="00D635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D267B52" w14:textId="77777777" w:rsidR="006D40D3" w:rsidRDefault="006D40D3" w:rsidP="00D635F9">
            <w:pPr>
              <w:pStyle w:val="TAC"/>
              <w:rPr>
                <w:szCs w:val="18"/>
                <w:lang w:val="en-US" w:eastAsia="zh-CN"/>
              </w:rPr>
            </w:pPr>
            <w:r>
              <w:rPr>
                <w:rFonts w:hint="eastAsia"/>
                <w:szCs w:val="18"/>
                <w:lang w:val="en-US" w:eastAsia="zh-CN"/>
              </w:rPr>
              <w:t>0</w:t>
            </w:r>
          </w:p>
        </w:tc>
      </w:tr>
      <w:tr w:rsidR="006D40D3" w14:paraId="510EE7B3" w14:textId="77777777" w:rsidTr="00D635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BDAE610" w14:textId="77777777" w:rsidR="006D40D3" w:rsidRDefault="006D40D3" w:rsidP="00D635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7B8C5B6" w14:textId="77777777" w:rsidR="006D40D3" w:rsidRDefault="006D40D3" w:rsidP="00D635F9">
            <w:pPr>
              <w:rPr>
                <w:rFonts w:cs="Arial"/>
                <w:szCs w:val="18"/>
                <w:lang w:val="en-US" w:eastAsia="zh-CN"/>
              </w:rPr>
            </w:pPr>
          </w:p>
        </w:tc>
        <w:tc>
          <w:tcPr>
            <w:tcW w:w="670" w:type="dxa"/>
            <w:tcBorders>
              <w:left w:val="single" w:sz="4" w:space="0" w:color="auto"/>
              <w:right w:val="single" w:sz="4" w:space="0" w:color="auto"/>
            </w:tcBorders>
          </w:tcPr>
          <w:p w14:paraId="76859F0C" w14:textId="77777777" w:rsidR="006D40D3" w:rsidRDefault="006D40D3" w:rsidP="00D635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F337795" w14:textId="77777777" w:rsidR="006D40D3" w:rsidRDefault="006D40D3" w:rsidP="00D635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F8271" w14:textId="77777777" w:rsidR="006D40D3" w:rsidRDefault="006D40D3" w:rsidP="00D635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C17DE" w14:textId="77777777" w:rsidR="006D40D3" w:rsidRDefault="006D40D3" w:rsidP="00D635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C925C" w14:textId="77777777" w:rsidR="006D40D3" w:rsidRDefault="006D40D3" w:rsidP="00D635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7D726" w14:textId="77777777" w:rsidR="006D40D3" w:rsidRDefault="006D40D3" w:rsidP="00D635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58CDF" w14:textId="77777777" w:rsidR="006D40D3" w:rsidRDefault="006D40D3" w:rsidP="00D635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BA061A" w14:textId="77777777" w:rsidR="006D40D3" w:rsidRDefault="006D40D3" w:rsidP="00D635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88EB09" w14:textId="77777777" w:rsidR="006D40D3" w:rsidRDefault="006D40D3" w:rsidP="00D635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AD9F12"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C5778"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47FF1" w14:textId="77777777" w:rsidR="006D40D3" w:rsidRDefault="006D40D3" w:rsidP="00D635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5D2939" w14:textId="77777777" w:rsidR="006D40D3" w:rsidRDefault="006D40D3" w:rsidP="00D635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36664" w14:textId="77777777" w:rsidR="006D40D3" w:rsidRDefault="006D40D3" w:rsidP="00D635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7BFFBE" w14:textId="77777777" w:rsidR="006D40D3" w:rsidRDefault="006D40D3" w:rsidP="00D635F9">
            <w:pPr>
              <w:pStyle w:val="TAC"/>
              <w:rPr>
                <w:szCs w:val="18"/>
                <w:lang w:val="en-US" w:eastAsia="zh-CN"/>
              </w:rPr>
            </w:pPr>
          </w:p>
        </w:tc>
      </w:tr>
      <w:tr w:rsidR="006D40D3" w14:paraId="7FAC0B62"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3DBA966" w14:textId="77777777" w:rsidR="006D40D3" w:rsidRDefault="006D40D3" w:rsidP="00D635F9">
            <w:pPr>
              <w:pStyle w:val="TAC"/>
              <w:rPr>
                <w:lang w:val="en-US" w:eastAsia="zh-CN"/>
              </w:rPr>
            </w:pPr>
            <w:r>
              <w:rPr>
                <w:lang w:val="en-US" w:eastAsia="zh-CN"/>
              </w:rPr>
              <w:lastRenderedPageBreak/>
              <w:t>CA_n26A-n66(2A)</w:t>
            </w:r>
          </w:p>
          <w:p w14:paraId="5CFE930E" w14:textId="77777777" w:rsidR="006D40D3" w:rsidRDefault="006D40D3" w:rsidP="00D635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D5C7A98" w14:textId="77777777" w:rsidR="006D40D3" w:rsidRDefault="006D40D3" w:rsidP="00D635F9">
            <w:pPr>
              <w:pStyle w:val="TAC"/>
              <w:rPr>
                <w:lang w:val="en-US" w:eastAsia="zh-CN"/>
              </w:rPr>
            </w:pPr>
            <w:r>
              <w:rPr>
                <w:lang w:val="en-US" w:eastAsia="zh-CN"/>
              </w:rPr>
              <w:t>CA_n26A-</w:t>
            </w:r>
            <w:r>
              <w:rPr>
                <w:rFonts w:hint="eastAsia"/>
                <w:lang w:val="en-US" w:eastAsia="zh-CN"/>
              </w:rPr>
              <w:t>n</w:t>
            </w:r>
            <w:r>
              <w:rPr>
                <w:lang w:val="en-US" w:eastAsia="zh-CN"/>
              </w:rPr>
              <w:t>66A</w:t>
            </w:r>
          </w:p>
          <w:p w14:paraId="4FD7F26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A7A7949" w14:textId="77777777" w:rsidR="006D40D3" w:rsidRDefault="006D40D3" w:rsidP="00D635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8BBDA3"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6E112" w14:textId="77777777" w:rsidR="006D40D3" w:rsidRDefault="006D40D3" w:rsidP="00D635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5349F" w14:textId="77777777" w:rsidR="006D40D3" w:rsidRDefault="006D40D3" w:rsidP="00D635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0A3BB" w14:textId="77777777" w:rsidR="006D40D3" w:rsidRDefault="006D40D3" w:rsidP="00D635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6335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BAA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234A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0BBAB9"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717EF"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E05A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C1C6E"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B815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9E27EB"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6E547E" w14:textId="77777777" w:rsidR="006D40D3" w:rsidRDefault="006D40D3" w:rsidP="00D635F9">
            <w:pPr>
              <w:pStyle w:val="TAC"/>
              <w:rPr>
                <w:lang w:val="en-US" w:eastAsia="zh-CN"/>
              </w:rPr>
            </w:pPr>
            <w:r>
              <w:rPr>
                <w:rFonts w:hint="eastAsia"/>
                <w:lang w:val="en-US" w:eastAsia="zh-CN"/>
              </w:rPr>
              <w:t>0</w:t>
            </w:r>
          </w:p>
        </w:tc>
      </w:tr>
      <w:tr w:rsidR="006D40D3" w14:paraId="2B077A4B" w14:textId="77777777" w:rsidTr="00D635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DB5DA" w14:textId="77777777" w:rsidR="006D40D3" w:rsidRDefault="006D40D3" w:rsidP="00D635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761A6E" w14:textId="77777777" w:rsidR="006D40D3" w:rsidRDefault="006D40D3" w:rsidP="00D635F9">
            <w:pPr>
              <w:pStyle w:val="TAC"/>
              <w:rPr>
                <w:rFonts w:eastAsia="SimSun"/>
                <w:lang w:val="en-US" w:eastAsia="zh-CN"/>
              </w:rPr>
            </w:pPr>
          </w:p>
        </w:tc>
        <w:tc>
          <w:tcPr>
            <w:tcW w:w="670" w:type="dxa"/>
            <w:tcBorders>
              <w:left w:val="single" w:sz="4" w:space="0" w:color="auto"/>
              <w:right w:val="single" w:sz="4" w:space="0" w:color="auto"/>
            </w:tcBorders>
          </w:tcPr>
          <w:p w14:paraId="35E0A436" w14:textId="77777777" w:rsidR="006D40D3" w:rsidRDefault="006D40D3" w:rsidP="00D635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087294" w14:textId="77777777" w:rsidR="006D40D3" w:rsidRDefault="006D40D3" w:rsidP="00D635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204BC5" w14:textId="77777777" w:rsidR="006D40D3" w:rsidRDefault="006D40D3" w:rsidP="00D635F9">
            <w:pPr>
              <w:pStyle w:val="TAC"/>
              <w:rPr>
                <w:lang w:val="en-US" w:eastAsia="zh-CN"/>
              </w:rPr>
            </w:pPr>
          </w:p>
        </w:tc>
      </w:tr>
      <w:tr w:rsidR="006D40D3" w14:paraId="073EBA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EB4BC9" w14:textId="77777777" w:rsidR="006D40D3" w:rsidRDefault="006D40D3" w:rsidP="00D635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C7553B" w14:textId="77777777" w:rsidR="006D40D3" w:rsidRDefault="006D40D3" w:rsidP="00D635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B1D91E6" w14:textId="77777777" w:rsidR="006D40D3" w:rsidRDefault="006D40D3" w:rsidP="00D635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2F9C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026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3C35F3"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EEAF00" w14:textId="77777777" w:rsidR="006D40D3" w:rsidRDefault="006D40D3" w:rsidP="00D635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796E"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B300C"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F3A51"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2CF5F1"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3E117"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EEE3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5C3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5C6A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82705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561BE576" w14:textId="77777777" w:rsidR="006D40D3" w:rsidRDefault="006D40D3" w:rsidP="00D635F9">
            <w:pPr>
              <w:pStyle w:val="TAC"/>
              <w:rPr>
                <w:lang w:val="en-US" w:eastAsia="zh-CN"/>
              </w:rPr>
            </w:pPr>
            <w:r>
              <w:rPr>
                <w:rFonts w:hint="eastAsia"/>
                <w:lang w:val="en-US" w:eastAsia="zh-CN"/>
              </w:rPr>
              <w:t>0</w:t>
            </w:r>
          </w:p>
        </w:tc>
      </w:tr>
      <w:tr w:rsidR="006D40D3" w14:paraId="383850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3E5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FA1FE5"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28A6662A" w14:textId="77777777" w:rsidR="006D40D3" w:rsidRDefault="006D40D3" w:rsidP="00D635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AA282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36AA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EBC77"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1057D" w14:textId="77777777" w:rsidR="006D40D3" w:rsidRDefault="006D40D3" w:rsidP="00D635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C413C" w14:textId="77777777" w:rsidR="006D40D3" w:rsidRDefault="006D40D3" w:rsidP="00D635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1F76CE"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DBF24"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3A76C3"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EAD089"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EEC5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CE88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537803"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2FE58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854F18" w14:textId="77777777" w:rsidR="006D40D3" w:rsidRDefault="006D40D3" w:rsidP="00D635F9">
            <w:pPr>
              <w:pStyle w:val="TAC"/>
              <w:rPr>
                <w:lang w:val="en-US" w:eastAsia="zh-CN"/>
              </w:rPr>
            </w:pPr>
          </w:p>
        </w:tc>
      </w:tr>
      <w:tr w:rsidR="006D40D3" w14:paraId="79AE30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325F2" w14:textId="77777777" w:rsidR="006D40D3" w:rsidRDefault="006D40D3" w:rsidP="00D635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95391D3" w14:textId="77777777" w:rsidR="006D40D3" w:rsidRDefault="006D40D3" w:rsidP="00D635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60E2E7B" w14:textId="77777777" w:rsidR="006D40D3" w:rsidRDefault="006D40D3" w:rsidP="00D635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91A14E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1A5A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DFF7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E70C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9D94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0BE20"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AA2D9"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8634C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A376E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485C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C2C3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19BB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E2F6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AD47F5" w14:textId="77777777" w:rsidR="006D40D3" w:rsidRDefault="006D40D3" w:rsidP="00D635F9">
            <w:pPr>
              <w:pStyle w:val="TAC"/>
              <w:rPr>
                <w:szCs w:val="18"/>
                <w:lang w:val="en-US" w:eastAsia="zh-CN"/>
              </w:rPr>
            </w:pPr>
            <w:r>
              <w:rPr>
                <w:rFonts w:hint="eastAsia"/>
                <w:szCs w:val="18"/>
                <w:lang w:val="en-US" w:eastAsia="zh-CN"/>
              </w:rPr>
              <w:t>0</w:t>
            </w:r>
          </w:p>
        </w:tc>
      </w:tr>
      <w:tr w:rsidR="006D40D3" w14:paraId="6EDF1D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A6A8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55FB49"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3E96007A"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9D23CF"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38DB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10BDA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8D2E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1132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8DAF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4419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65293B"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B7B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D5C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11187"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AA21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EC4E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649CC6" w14:textId="77777777" w:rsidR="006D40D3" w:rsidRDefault="006D40D3" w:rsidP="00D635F9">
            <w:pPr>
              <w:pStyle w:val="TAC"/>
              <w:rPr>
                <w:szCs w:val="18"/>
                <w:lang w:val="en-US" w:eastAsia="zh-CN"/>
              </w:rPr>
            </w:pPr>
          </w:p>
        </w:tc>
      </w:tr>
      <w:tr w:rsidR="006D40D3" w14:paraId="6282D4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8E811" w14:textId="77777777" w:rsidR="006D40D3" w:rsidRDefault="006D40D3" w:rsidP="00D635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39B7DE9"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F3A3428" w14:textId="77777777" w:rsidR="006D40D3" w:rsidRDefault="006D40D3" w:rsidP="00D635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6EFA298" w14:textId="77777777" w:rsidR="006D40D3" w:rsidRDefault="006D40D3" w:rsidP="00D635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D86AB"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644C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75BC7"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8CA31"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119F0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EB89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CC6C05"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58DC9F"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4B3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CD9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5CAE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4551EA"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64439E" w14:textId="77777777" w:rsidR="006D40D3" w:rsidRDefault="006D40D3" w:rsidP="00D635F9">
            <w:pPr>
              <w:pStyle w:val="TAC"/>
              <w:rPr>
                <w:szCs w:val="18"/>
                <w:lang w:val="en-US" w:eastAsia="zh-CN"/>
              </w:rPr>
            </w:pPr>
            <w:r>
              <w:rPr>
                <w:rFonts w:hint="eastAsia"/>
                <w:szCs w:val="18"/>
                <w:lang w:val="en-US" w:eastAsia="zh-CN"/>
              </w:rPr>
              <w:t>0</w:t>
            </w:r>
          </w:p>
        </w:tc>
      </w:tr>
      <w:tr w:rsidR="006D40D3" w14:paraId="353EF8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C0CC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2E417"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5895303A" w14:textId="77777777" w:rsidR="006D40D3" w:rsidRDefault="006D40D3" w:rsidP="00D635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E681428" w14:textId="77777777" w:rsidR="006D40D3" w:rsidRDefault="006D40D3" w:rsidP="00D635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DA42BC" w14:textId="77777777" w:rsidR="006D40D3" w:rsidRDefault="006D40D3" w:rsidP="00D635F9">
            <w:pPr>
              <w:pStyle w:val="TAC"/>
              <w:rPr>
                <w:szCs w:val="18"/>
                <w:lang w:val="en-US" w:eastAsia="zh-CN"/>
              </w:rPr>
            </w:pPr>
          </w:p>
        </w:tc>
      </w:tr>
      <w:tr w:rsidR="006D40D3" w14:paraId="1DC3C601" w14:textId="77777777" w:rsidTr="00D635F9">
        <w:trPr>
          <w:trHeight w:val="187"/>
        </w:trPr>
        <w:tc>
          <w:tcPr>
            <w:tcW w:w="1641" w:type="dxa"/>
            <w:tcBorders>
              <w:left w:val="single" w:sz="4" w:space="0" w:color="auto"/>
              <w:bottom w:val="nil"/>
              <w:right w:val="single" w:sz="4" w:space="0" w:color="auto"/>
            </w:tcBorders>
            <w:shd w:val="clear" w:color="auto" w:fill="auto"/>
          </w:tcPr>
          <w:p w14:paraId="4BBE9E5A"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ACDD329"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52ABE62"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3D6A46D"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6E8F9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74AD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F737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DC07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9DC1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20486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7B34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EF656CE"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6D01C4"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98962"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2B87"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92FE"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4A5CF8D" w14:textId="77777777" w:rsidR="006D40D3" w:rsidRDefault="006D40D3" w:rsidP="00D635F9">
            <w:pPr>
              <w:pStyle w:val="TAC"/>
              <w:rPr>
                <w:szCs w:val="18"/>
              </w:rPr>
            </w:pPr>
          </w:p>
        </w:tc>
        <w:tc>
          <w:tcPr>
            <w:tcW w:w="1483" w:type="dxa"/>
            <w:tcBorders>
              <w:left w:val="single" w:sz="4" w:space="0" w:color="auto"/>
              <w:bottom w:val="nil"/>
              <w:right w:val="single" w:sz="4" w:space="0" w:color="auto"/>
            </w:tcBorders>
            <w:shd w:val="clear" w:color="auto" w:fill="auto"/>
          </w:tcPr>
          <w:p w14:paraId="08180D52" w14:textId="77777777" w:rsidR="006D40D3" w:rsidRDefault="006D40D3" w:rsidP="00D635F9">
            <w:pPr>
              <w:pStyle w:val="TAC"/>
              <w:rPr>
                <w:szCs w:val="18"/>
                <w:lang w:eastAsia="zh-CN"/>
              </w:rPr>
            </w:pPr>
            <w:r>
              <w:rPr>
                <w:rFonts w:hint="eastAsia"/>
                <w:szCs w:val="18"/>
                <w:lang w:eastAsia="zh-CN"/>
              </w:rPr>
              <w:t>0</w:t>
            </w:r>
          </w:p>
        </w:tc>
      </w:tr>
      <w:tr w:rsidR="006D40D3" w14:paraId="1D55E5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FC537"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8DB9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00AB595"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E503A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9CE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64F4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C884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5B1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3C4A2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54C0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717EA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5BB84"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79CC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678BB"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E249C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34C80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E9CC78" w14:textId="77777777" w:rsidR="006D40D3" w:rsidRDefault="006D40D3" w:rsidP="00D635F9">
            <w:pPr>
              <w:pStyle w:val="TAC"/>
              <w:rPr>
                <w:rFonts w:eastAsia="Yu Mincho"/>
                <w:szCs w:val="18"/>
              </w:rPr>
            </w:pPr>
          </w:p>
        </w:tc>
      </w:tr>
      <w:tr w:rsidR="006D40D3" w14:paraId="0522A5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6434C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9C6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75ABBBF" w14:textId="77777777" w:rsidR="006D40D3" w:rsidRDefault="006D40D3" w:rsidP="00D635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E15BDC" w14:textId="77777777" w:rsidR="006D40D3" w:rsidRDefault="006D40D3" w:rsidP="00D635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E0015"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F488"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C32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2556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33B57"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E853C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E36EC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1CE4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38B7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AA09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E749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BC0BF0"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B22E7C7" w14:textId="77777777" w:rsidR="006D40D3" w:rsidRDefault="006D40D3" w:rsidP="00D635F9">
            <w:pPr>
              <w:pStyle w:val="TAC"/>
              <w:rPr>
                <w:rFonts w:eastAsia="Yu Mincho"/>
                <w:szCs w:val="18"/>
              </w:rPr>
            </w:pPr>
            <w:r>
              <w:rPr>
                <w:rFonts w:hint="eastAsia"/>
                <w:szCs w:val="18"/>
                <w:lang w:val="en-US" w:eastAsia="zh-CN"/>
              </w:rPr>
              <w:t>1</w:t>
            </w:r>
          </w:p>
        </w:tc>
      </w:tr>
      <w:tr w:rsidR="006D40D3" w14:paraId="3FEBFE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92CC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A7F3E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9440F46" w14:textId="77777777" w:rsidR="006D40D3" w:rsidRDefault="006D40D3" w:rsidP="00D635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0AD908"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4D144"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CA83"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01CEE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AE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5F7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9B769"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CE21EB"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807FE"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576A06"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B3E59"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E3B1D3"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29CF29"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FD13C4" w14:textId="77777777" w:rsidR="006D40D3" w:rsidRDefault="006D40D3" w:rsidP="00D635F9">
            <w:pPr>
              <w:pStyle w:val="TAC"/>
              <w:rPr>
                <w:rFonts w:eastAsia="Yu Mincho"/>
                <w:szCs w:val="18"/>
              </w:rPr>
            </w:pPr>
          </w:p>
        </w:tc>
      </w:tr>
      <w:tr w:rsidR="006D40D3" w14:paraId="503A70A8" w14:textId="77777777" w:rsidTr="00D635F9">
        <w:trPr>
          <w:trHeight w:val="187"/>
        </w:trPr>
        <w:tc>
          <w:tcPr>
            <w:tcW w:w="1641" w:type="dxa"/>
            <w:tcBorders>
              <w:left w:val="single" w:sz="4" w:space="0" w:color="auto"/>
              <w:bottom w:val="nil"/>
              <w:right w:val="single" w:sz="4" w:space="0" w:color="auto"/>
            </w:tcBorders>
            <w:shd w:val="clear" w:color="auto" w:fill="auto"/>
          </w:tcPr>
          <w:p w14:paraId="5B970838"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C233B76" w14:textId="77777777" w:rsidR="006D40D3" w:rsidRDefault="006D40D3" w:rsidP="00D635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EAD0604"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ECCB3B9"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17AC2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530B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B75D6"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46EE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7D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9A17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248FC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AD741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4AFD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B25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7478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1FD6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670397"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016989" w14:textId="77777777" w:rsidR="006D40D3" w:rsidRDefault="006D40D3" w:rsidP="00D635F9">
            <w:pPr>
              <w:pStyle w:val="TAC"/>
              <w:rPr>
                <w:szCs w:val="18"/>
                <w:lang w:val="en-US" w:eastAsia="zh-CN"/>
              </w:rPr>
            </w:pPr>
            <w:r>
              <w:rPr>
                <w:rFonts w:hint="eastAsia"/>
                <w:szCs w:val="18"/>
                <w:lang w:val="en-US" w:eastAsia="zh-CN"/>
              </w:rPr>
              <w:t>0</w:t>
            </w:r>
          </w:p>
        </w:tc>
      </w:tr>
      <w:tr w:rsidR="006D40D3" w14:paraId="705E15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00B49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1DC28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BD7B0E" w14:textId="77777777" w:rsidR="006D40D3" w:rsidRDefault="006D40D3" w:rsidP="00D635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26AE23" w14:textId="77777777" w:rsidR="006D40D3" w:rsidRDefault="006D40D3" w:rsidP="00D635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F35DB2" w14:textId="77777777" w:rsidR="006D40D3" w:rsidRDefault="006D40D3" w:rsidP="00D635F9">
            <w:pPr>
              <w:pStyle w:val="TAC"/>
              <w:rPr>
                <w:szCs w:val="18"/>
                <w:lang w:eastAsia="zh-CN"/>
              </w:rPr>
            </w:pPr>
          </w:p>
        </w:tc>
      </w:tr>
      <w:tr w:rsidR="006D40D3" w14:paraId="0115DB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5D9E48" w14:textId="77777777" w:rsidR="006D40D3" w:rsidRDefault="006D40D3" w:rsidP="00D635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8E1455"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3AEFB76"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1BE00"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2E191"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429CD"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48B2A"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BC77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FE7C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BF5C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6041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C4BC7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F6F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FEA8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33EE7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502D6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EA06DB" w14:textId="77777777" w:rsidR="006D40D3" w:rsidRDefault="006D40D3" w:rsidP="00D635F9">
            <w:pPr>
              <w:pStyle w:val="TAC"/>
              <w:rPr>
                <w:lang w:val="en-US" w:eastAsia="zh-CN"/>
              </w:rPr>
            </w:pPr>
            <w:r>
              <w:rPr>
                <w:rFonts w:hint="eastAsia"/>
                <w:lang w:val="en-US" w:eastAsia="zh-CN"/>
              </w:rPr>
              <w:t>0</w:t>
            </w:r>
          </w:p>
        </w:tc>
      </w:tr>
      <w:tr w:rsidR="006D40D3" w14:paraId="7E318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3AB5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F09C3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A6DCF3"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773BB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B4C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F3977C"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072B9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10F6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580B4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57332"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10F4D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8CE3D8"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DC13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A3C9D"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B4208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5014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2AE8CA" w14:textId="77777777" w:rsidR="006D40D3" w:rsidRDefault="006D40D3" w:rsidP="00D635F9">
            <w:pPr>
              <w:pStyle w:val="TAC"/>
              <w:rPr>
                <w:lang w:eastAsia="zh-CN"/>
              </w:rPr>
            </w:pPr>
          </w:p>
        </w:tc>
      </w:tr>
      <w:tr w:rsidR="006D40D3" w14:paraId="642BBF7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4599EE" w14:textId="77777777" w:rsidR="006D40D3" w:rsidRDefault="006D40D3" w:rsidP="00D635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2F2717"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CFB58DA"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5F36"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D876A"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B0BD75"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10414"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62D3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604D9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CD0A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2D5EC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98BB8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5FD4D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75BE1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0A147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BF846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472A3A" w14:textId="77777777" w:rsidR="006D40D3" w:rsidRDefault="006D40D3" w:rsidP="00D635F9">
            <w:pPr>
              <w:pStyle w:val="TAC"/>
              <w:rPr>
                <w:lang w:val="en-US" w:eastAsia="zh-CN"/>
              </w:rPr>
            </w:pPr>
            <w:r>
              <w:rPr>
                <w:rFonts w:hint="eastAsia"/>
                <w:lang w:val="en-US" w:eastAsia="zh-CN"/>
              </w:rPr>
              <w:t>0</w:t>
            </w:r>
          </w:p>
        </w:tc>
      </w:tr>
      <w:tr w:rsidR="006D40D3" w14:paraId="72108B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5E667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8DE2A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33E2C5D"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38CEFE" w14:textId="77777777" w:rsidR="006D40D3" w:rsidRDefault="006D40D3" w:rsidP="00D635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69ACA1" w14:textId="77777777" w:rsidR="006D40D3" w:rsidRDefault="006D40D3" w:rsidP="00D635F9">
            <w:pPr>
              <w:pStyle w:val="TAC"/>
              <w:rPr>
                <w:lang w:eastAsia="zh-CN"/>
              </w:rPr>
            </w:pPr>
          </w:p>
        </w:tc>
      </w:tr>
      <w:tr w:rsidR="006D40D3" w14:paraId="21F02E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D14138" w14:textId="77777777" w:rsidR="006D40D3" w:rsidRDefault="006D40D3" w:rsidP="00D635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BFEF44"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34AC929"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41259"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109BE6"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39AFE8"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1E19B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E6C4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1CF3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FA9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61766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D2A7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7FD41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805F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8BF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BA847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7963A2" w14:textId="77777777" w:rsidR="006D40D3" w:rsidRDefault="006D40D3" w:rsidP="00D635F9">
            <w:pPr>
              <w:pStyle w:val="TAC"/>
              <w:rPr>
                <w:lang w:val="en-US" w:eastAsia="zh-CN"/>
              </w:rPr>
            </w:pPr>
            <w:r>
              <w:rPr>
                <w:rFonts w:hint="eastAsia"/>
                <w:lang w:val="en-US" w:eastAsia="zh-CN"/>
              </w:rPr>
              <w:t>0</w:t>
            </w:r>
          </w:p>
        </w:tc>
      </w:tr>
      <w:tr w:rsidR="006D40D3" w14:paraId="68CC82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41EB0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E1A40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5FC8B6"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A3D24C" w14:textId="77777777" w:rsidR="006D40D3" w:rsidRDefault="006D40D3" w:rsidP="00D635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C781D5" w14:textId="77777777" w:rsidR="006D40D3" w:rsidRDefault="006D40D3" w:rsidP="00D635F9">
            <w:pPr>
              <w:pStyle w:val="TAC"/>
              <w:rPr>
                <w:lang w:eastAsia="zh-CN"/>
              </w:rPr>
            </w:pPr>
          </w:p>
        </w:tc>
      </w:tr>
      <w:tr w:rsidR="006D40D3" w14:paraId="121C7D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9C75F" w14:textId="77777777" w:rsidR="006D40D3" w:rsidRDefault="006D40D3" w:rsidP="00D635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745239A3" w14:textId="77777777" w:rsidR="006D40D3" w:rsidRDefault="006D40D3" w:rsidP="00D635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17A0FEA"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C134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0766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31D9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3A8E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3D82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8EE8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42D5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BB96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440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4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ED07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00C6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B93EA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A4BE11" w14:textId="77777777" w:rsidR="006D40D3" w:rsidRDefault="006D40D3" w:rsidP="00D635F9">
            <w:pPr>
              <w:pStyle w:val="TAC"/>
              <w:rPr>
                <w:szCs w:val="18"/>
                <w:lang w:eastAsia="zh-CN"/>
              </w:rPr>
            </w:pPr>
            <w:r>
              <w:rPr>
                <w:rFonts w:hint="eastAsia"/>
                <w:szCs w:val="18"/>
                <w:lang w:eastAsia="zh-CN"/>
              </w:rPr>
              <w:t>0</w:t>
            </w:r>
          </w:p>
        </w:tc>
      </w:tr>
      <w:tr w:rsidR="006D40D3" w14:paraId="601989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C2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9440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004EB1D"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7BC6E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ADE5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0368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79B40"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BBC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582A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E154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63A59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D3F59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8229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71A1F2"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EA69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9DB5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D0E622" w14:textId="77777777" w:rsidR="006D40D3" w:rsidRDefault="006D40D3" w:rsidP="00D635F9">
            <w:pPr>
              <w:pStyle w:val="TAC"/>
              <w:rPr>
                <w:rFonts w:eastAsia="Yu Mincho"/>
                <w:szCs w:val="18"/>
              </w:rPr>
            </w:pPr>
          </w:p>
        </w:tc>
      </w:tr>
      <w:tr w:rsidR="006D40D3" w14:paraId="5C853223" w14:textId="77777777" w:rsidTr="00D635F9">
        <w:trPr>
          <w:trHeight w:val="187"/>
        </w:trPr>
        <w:tc>
          <w:tcPr>
            <w:tcW w:w="1641" w:type="dxa"/>
            <w:tcBorders>
              <w:left w:val="single" w:sz="4" w:space="0" w:color="auto"/>
              <w:bottom w:val="nil"/>
              <w:right w:val="single" w:sz="4" w:space="0" w:color="auto"/>
            </w:tcBorders>
            <w:shd w:val="clear" w:color="auto" w:fill="auto"/>
          </w:tcPr>
          <w:p w14:paraId="4EB93991" w14:textId="77777777" w:rsidR="006D40D3" w:rsidRDefault="006D40D3" w:rsidP="00D635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2E240E6"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CE08D80" w14:textId="77777777" w:rsidR="006D40D3" w:rsidRDefault="006D40D3" w:rsidP="00D635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DA12817"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8BC3D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5B008"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9EE5F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9246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254315"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58B25B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31BF7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8AC2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E97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5CB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F4980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79C6B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CA64AD" w14:textId="77777777" w:rsidR="006D40D3" w:rsidRDefault="006D40D3" w:rsidP="00D635F9">
            <w:pPr>
              <w:pStyle w:val="TAC"/>
              <w:rPr>
                <w:szCs w:val="18"/>
                <w:lang w:eastAsia="zh-CN"/>
              </w:rPr>
            </w:pPr>
            <w:r>
              <w:rPr>
                <w:rFonts w:hint="eastAsia"/>
                <w:szCs w:val="18"/>
                <w:lang w:val="en-US" w:eastAsia="zh-CN"/>
              </w:rPr>
              <w:t>0</w:t>
            </w:r>
          </w:p>
        </w:tc>
      </w:tr>
      <w:tr w:rsidR="006D40D3" w14:paraId="74324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E15B2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71E8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FE50A7" w14:textId="77777777" w:rsidR="006D40D3" w:rsidRDefault="006D40D3" w:rsidP="00D635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7F68FAB2"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66B4F"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F9E3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5D98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0714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0AAE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A38E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8540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138D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7A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A178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4CE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11A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D3CB7C" w14:textId="77777777" w:rsidR="006D40D3" w:rsidRDefault="006D40D3" w:rsidP="00D635F9">
            <w:pPr>
              <w:pStyle w:val="TAC"/>
              <w:rPr>
                <w:szCs w:val="18"/>
                <w:lang w:eastAsia="zh-CN"/>
              </w:rPr>
            </w:pPr>
          </w:p>
        </w:tc>
      </w:tr>
      <w:tr w:rsidR="006D40D3" w14:paraId="3C0645F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F672D" w14:textId="77777777" w:rsidR="006D40D3" w:rsidRDefault="006D40D3" w:rsidP="00D635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375FB64" w14:textId="77777777" w:rsidR="006D40D3" w:rsidRDefault="006D40D3" w:rsidP="00D635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03A278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20C78EF"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8367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DBA8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8FA2D"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24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3C0057"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3E5EA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6751A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500E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FD0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9802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59E5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7A74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A03F3" w14:textId="77777777" w:rsidR="006D40D3" w:rsidRDefault="006D40D3" w:rsidP="00D635F9">
            <w:pPr>
              <w:pStyle w:val="TAC"/>
              <w:rPr>
                <w:szCs w:val="18"/>
                <w:lang w:eastAsia="zh-CN"/>
              </w:rPr>
            </w:pPr>
            <w:r>
              <w:rPr>
                <w:rFonts w:hint="eastAsia"/>
                <w:szCs w:val="18"/>
                <w:lang w:val="en-US" w:eastAsia="zh-CN"/>
              </w:rPr>
              <w:t>0</w:t>
            </w:r>
          </w:p>
        </w:tc>
      </w:tr>
      <w:tr w:rsidR="006D40D3" w14:paraId="5BAE1E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7CF8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1D45F"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5D2849"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8DF6850"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19F3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5551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D82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00EE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957C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C07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9D3D6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A33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532E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E455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209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17C50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EDAA60" w14:textId="77777777" w:rsidR="006D40D3" w:rsidRDefault="006D40D3" w:rsidP="00D635F9">
            <w:pPr>
              <w:pStyle w:val="TAC"/>
              <w:rPr>
                <w:szCs w:val="18"/>
                <w:lang w:eastAsia="zh-CN"/>
              </w:rPr>
            </w:pPr>
          </w:p>
        </w:tc>
      </w:tr>
      <w:tr w:rsidR="006D40D3" w14:paraId="4311E7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C5EE1D" w14:textId="77777777" w:rsidR="006D40D3" w:rsidRDefault="006D40D3" w:rsidP="00D635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14CB57C"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6DB45EA" w14:textId="77777777" w:rsidR="006D40D3" w:rsidRDefault="006D40D3" w:rsidP="00D635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516031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258F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B9E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2212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CD4A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6D2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32BF6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652C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01524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E9FB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34B8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74B4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80A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E8B919" w14:textId="77777777" w:rsidR="006D40D3" w:rsidRDefault="006D40D3" w:rsidP="00D635F9">
            <w:pPr>
              <w:pStyle w:val="TAC"/>
              <w:rPr>
                <w:szCs w:val="18"/>
                <w:lang w:eastAsia="zh-CN"/>
              </w:rPr>
            </w:pPr>
            <w:r>
              <w:rPr>
                <w:rFonts w:hint="eastAsia"/>
                <w:szCs w:val="18"/>
                <w:lang w:eastAsia="zh-CN"/>
              </w:rPr>
              <w:t>0</w:t>
            </w:r>
          </w:p>
        </w:tc>
      </w:tr>
      <w:tr w:rsidR="006D40D3" w14:paraId="482FAD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EF9C0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257A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2A16C2" w14:textId="77777777" w:rsidR="006D40D3" w:rsidRDefault="006D40D3" w:rsidP="00D635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0B7EFE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C8D6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959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2966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804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6F7F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405D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FEE2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1036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80E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133E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7079C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BEFB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279944" w14:textId="77777777" w:rsidR="006D40D3" w:rsidRDefault="006D40D3" w:rsidP="00D635F9">
            <w:pPr>
              <w:pStyle w:val="TAC"/>
              <w:rPr>
                <w:rFonts w:eastAsia="Yu Mincho"/>
                <w:szCs w:val="18"/>
              </w:rPr>
            </w:pPr>
          </w:p>
        </w:tc>
      </w:tr>
      <w:tr w:rsidR="006D40D3" w14:paraId="1719F2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F111C" w14:textId="77777777" w:rsidR="006D40D3" w:rsidRDefault="006D40D3" w:rsidP="00D635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AE05FAD"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CC33707"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22F6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594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5298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F7CC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D67A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A2D3B2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2C1F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1956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13EC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30B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9E79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C62CF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8316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64B7025" w14:textId="77777777" w:rsidR="006D40D3" w:rsidRDefault="006D40D3" w:rsidP="00D635F9">
            <w:pPr>
              <w:pStyle w:val="TAC"/>
              <w:rPr>
                <w:szCs w:val="18"/>
                <w:lang w:eastAsia="zh-CN"/>
              </w:rPr>
            </w:pPr>
            <w:r>
              <w:rPr>
                <w:rFonts w:hint="eastAsia"/>
                <w:szCs w:val="18"/>
                <w:lang w:eastAsia="zh-CN"/>
              </w:rPr>
              <w:t>1</w:t>
            </w:r>
          </w:p>
        </w:tc>
      </w:tr>
      <w:tr w:rsidR="006D40D3" w14:paraId="63F0C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3B91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0A95B"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13BDE785" w14:textId="77777777" w:rsidR="006D40D3" w:rsidRDefault="006D40D3" w:rsidP="00D635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7679C8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CBE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BD44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C5E2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498E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7B4EC2"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8924B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52822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5908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AE0F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B7AD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36D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C5758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3B7B29" w14:textId="77777777" w:rsidR="006D40D3" w:rsidRDefault="006D40D3" w:rsidP="00D635F9">
            <w:pPr>
              <w:pStyle w:val="TAC"/>
              <w:rPr>
                <w:rFonts w:eastAsia="Yu Mincho"/>
                <w:szCs w:val="18"/>
              </w:rPr>
            </w:pPr>
          </w:p>
        </w:tc>
      </w:tr>
      <w:tr w:rsidR="006D40D3" w14:paraId="533F3892" w14:textId="77777777" w:rsidTr="00D635F9">
        <w:trPr>
          <w:trHeight w:val="187"/>
        </w:trPr>
        <w:tc>
          <w:tcPr>
            <w:tcW w:w="1641" w:type="dxa"/>
            <w:tcBorders>
              <w:left w:val="single" w:sz="4" w:space="0" w:color="auto"/>
              <w:bottom w:val="nil"/>
              <w:right w:val="single" w:sz="4" w:space="0" w:color="auto"/>
            </w:tcBorders>
            <w:shd w:val="clear" w:color="auto" w:fill="auto"/>
          </w:tcPr>
          <w:p w14:paraId="26C3CEE6" w14:textId="77777777" w:rsidR="006D40D3" w:rsidRDefault="006D40D3" w:rsidP="00D635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40E52539" w14:textId="77777777" w:rsidR="006D40D3" w:rsidRDefault="006D40D3" w:rsidP="00D635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31D1C31D"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7370D5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07D2B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AB57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0055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AEC5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2AD0D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B1AF4" w14:textId="77777777" w:rsidR="006D40D3" w:rsidRDefault="006D40D3" w:rsidP="00D635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165E1BB" w14:textId="77777777" w:rsidR="006D40D3" w:rsidRDefault="006D40D3" w:rsidP="00D635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C91634E"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9B6CCC"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A99BA9" w14:textId="77777777" w:rsidR="006D40D3" w:rsidRDefault="006D40D3" w:rsidP="00D635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6C57C2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38FB99" w14:textId="77777777" w:rsidR="006D40D3" w:rsidRDefault="006D40D3" w:rsidP="00D635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4218FA18" w14:textId="77777777" w:rsidR="006D40D3" w:rsidRDefault="006D40D3" w:rsidP="00D635F9">
            <w:pPr>
              <w:pStyle w:val="TAC"/>
              <w:rPr>
                <w:szCs w:val="18"/>
                <w:lang w:eastAsia="zh-CN"/>
              </w:rPr>
            </w:pPr>
            <w:r>
              <w:rPr>
                <w:rFonts w:hint="eastAsia"/>
                <w:szCs w:val="18"/>
                <w:lang w:eastAsia="zh-CN"/>
              </w:rPr>
              <w:t>0</w:t>
            </w:r>
          </w:p>
        </w:tc>
      </w:tr>
      <w:tr w:rsidR="006D40D3" w14:paraId="17A211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A085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CDC5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A2429F4"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86A35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FA05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D17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DA7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4EAB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CEA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D65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A70025"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BD7769"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9AED88"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9753F2"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7C4714"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BF8DC6"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AED805" w14:textId="77777777" w:rsidR="006D40D3" w:rsidRDefault="006D40D3" w:rsidP="00D635F9">
            <w:pPr>
              <w:pStyle w:val="TAC"/>
              <w:rPr>
                <w:rFonts w:eastAsia="Yu Mincho"/>
                <w:szCs w:val="18"/>
              </w:rPr>
            </w:pPr>
          </w:p>
        </w:tc>
      </w:tr>
      <w:tr w:rsidR="006D40D3" w14:paraId="745A08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8C2BB4" w14:textId="77777777" w:rsidR="006D40D3" w:rsidRDefault="006D40D3" w:rsidP="00D635F9">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7F7571C7" w14:textId="77777777" w:rsidR="006D40D3" w:rsidRDefault="006D40D3" w:rsidP="00D635F9">
            <w:pPr>
              <w:pStyle w:val="TAC"/>
              <w:rPr>
                <w:rFonts w:cs="Arial"/>
                <w:lang w:eastAsia="zh-CN"/>
              </w:rPr>
            </w:pPr>
            <w:r>
              <w:rPr>
                <w:rFonts w:cs="Arial" w:hint="eastAsia"/>
                <w:lang w:eastAsia="zh-CN"/>
              </w:rPr>
              <w:t>CA_n77(2A)</w:t>
            </w:r>
          </w:p>
          <w:p w14:paraId="579AD3E1" w14:textId="77777777" w:rsidR="006D40D3" w:rsidRDefault="006D40D3" w:rsidP="00D635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9BF50DA"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8DAD8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741A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E784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87EF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B1D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B50F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D300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7752F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B73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F8B85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4DD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73BB6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E8D77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9E34BC" w14:textId="77777777" w:rsidR="006D40D3" w:rsidRDefault="006D40D3" w:rsidP="00D635F9">
            <w:pPr>
              <w:pStyle w:val="TAC"/>
              <w:rPr>
                <w:lang w:eastAsia="zh-CN"/>
              </w:rPr>
            </w:pPr>
            <w:r>
              <w:rPr>
                <w:rFonts w:hint="eastAsia"/>
                <w:lang w:eastAsia="zh-CN"/>
              </w:rPr>
              <w:t>0</w:t>
            </w:r>
          </w:p>
        </w:tc>
      </w:tr>
      <w:tr w:rsidR="006D40D3" w14:paraId="3E79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5DE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6E8D9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39C12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B3C7F7" w14:textId="77777777" w:rsidR="006D40D3" w:rsidRDefault="006D40D3" w:rsidP="00D635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0B1D8E" w14:textId="77777777" w:rsidR="006D40D3" w:rsidRDefault="006D40D3" w:rsidP="00D635F9">
            <w:pPr>
              <w:pStyle w:val="TAC"/>
              <w:rPr>
                <w:rFonts w:eastAsia="Yu Mincho"/>
              </w:rPr>
            </w:pPr>
          </w:p>
        </w:tc>
      </w:tr>
      <w:tr w:rsidR="006D40D3" w14:paraId="279DDC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0A6394" w14:textId="77777777" w:rsidR="006D40D3" w:rsidRDefault="006D40D3" w:rsidP="00D635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29B08A4" w14:textId="77777777" w:rsidR="006D40D3" w:rsidRDefault="006D40D3" w:rsidP="00D635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0A780A7"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4FF50EB"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047C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F43D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A43B6"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454D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F8818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D9FF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3F6A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D736D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F17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112F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67327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8DE9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4F55DD" w14:textId="77777777" w:rsidR="006D40D3" w:rsidRDefault="006D40D3" w:rsidP="00D635F9">
            <w:pPr>
              <w:pStyle w:val="TAC"/>
              <w:rPr>
                <w:lang w:val="en-US" w:eastAsia="zh-CN"/>
              </w:rPr>
            </w:pPr>
            <w:r>
              <w:rPr>
                <w:rFonts w:hint="eastAsia"/>
                <w:lang w:val="en-US" w:eastAsia="zh-CN"/>
              </w:rPr>
              <w:t>0</w:t>
            </w:r>
          </w:p>
        </w:tc>
      </w:tr>
      <w:tr w:rsidR="006D40D3" w14:paraId="43249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DEC9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ADA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61423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23655EE" w14:textId="77777777" w:rsidR="006D40D3" w:rsidRDefault="006D40D3" w:rsidP="00D635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8B6168" w14:textId="77777777" w:rsidR="006D40D3" w:rsidRDefault="006D40D3" w:rsidP="00D635F9">
            <w:pPr>
              <w:pStyle w:val="TAC"/>
              <w:rPr>
                <w:lang w:eastAsia="zh-CN"/>
              </w:rPr>
            </w:pPr>
          </w:p>
        </w:tc>
      </w:tr>
      <w:tr w:rsidR="006D40D3" w14:paraId="635C5A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66D04" w14:textId="77777777" w:rsidR="006D40D3" w:rsidRDefault="006D40D3" w:rsidP="00D635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C01138F" w14:textId="77777777" w:rsidR="006D40D3" w:rsidRDefault="006D40D3" w:rsidP="00D635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0583E60"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45DB22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874B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31FB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14C45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DFA8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1DA1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8D9F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2AF57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B9403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E08AF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006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47A9B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5786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294C2D" w14:textId="77777777" w:rsidR="006D40D3" w:rsidRDefault="006D40D3" w:rsidP="00D635F9">
            <w:pPr>
              <w:pStyle w:val="TAC"/>
              <w:rPr>
                <w:lang w:eastAsia="zh-CN"/>
              </w:rPr>
            </w:pPr>
            <w:r>
              <w:rPr>
                <w:rFonts w:hint="eastAsia"/>
                <w:lang w:eastAsia="zh-CN"/>
              </w:rPr>
              <w:t>0</w:t>
            </w:r>
          </w:p>
        </w:tc>
      </w:tr>
      <w:tr w:rsidR="006D40D3" w14:paraId="24270B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F965B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123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6CB108"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2D03AC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6C9B7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531F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BD09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DF93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FF5E7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FC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EF81D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54A30C"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FAE9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9CF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F98E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9A878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4F02B0" w14:textId="77777777" w:rsidR="006D40D3" w:rsidRDefault="006D40D3" w:rsidP="00D635F9">
            <w:pPr>
              <w:pStyle w:val="TAC"/>
              <w:rPr>
                <w:rFonts w:eastAsia="Yu Mincho"/>
              </w:rPr>
            </w:pPr>
          </w:p>
        </w:tc>
      </w:tr>
      <w:tr w:rsidR="006D40D3" w14:paraId="5E33C4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E9825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3AC0C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02D628"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5DE8F0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21E4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037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ED8C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011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FAC3A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17C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8793C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3DA20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D7A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CD7A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D37D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8E5A05"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2205A44" w14:textId="77777777" w:rsidR="006D40D3" w:rsidRDefault="006D40D3" w:rsidP="00D635F9">
            <w:pPr>
              <w:pStyle w:val="TAC"/>
              <w:rPr>
                <w:rFonts w:eastAsia="Yu Mincho"/>
              </w:rPr>
            </w:pPr>
            <w:r>
              <w:rPr>
                <w:rFonts w:hint="eastAsia"/>
                <w:lang w:val="en-US" w:eastAsia="zh-CN"/>
              </w:rPr>
              <w:t>1</w:t>
            </w:r>
          </w:p>
        </w:tc>
      </w:tr>
      <w:tr w:rsidR="006D40D3" w14:paraId="67F65D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5A4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5ED4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ED21B3"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A32BD7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9C3D6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D505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0205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5009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059FE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D3B64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04DACB"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A9A80"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160AE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CACF0B2"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AC005"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5541D"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389D47" w14:textId="77777777" w:rsidR="006D40D3" w:rsidRDefault="006D40D3" w:rsidP="00D635F9">
            <w:pPr>
              <w:pStyle w:val="TAC"/>
              <w:rPr>
                <w:rFonts w:eastAsia="Yu Mincho"/>
              </w:rPr>
            </w:pPr>
          </w:p>
        </w:tc>
      </w:tr>
      <w:tr w:rsidR="006D40D3" w14:paraId="6519FB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7C0CE0"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F06D78C" w14:textId="77777777" w:rsidR="006D40D3" w:rsidRDefault="006D40D3" w:rsidP="00D635F9">
            <w:pPr>
              <w:pStyle w:val="TAC"/>
              <w:rPr>
                <w:rFonts w:cs="Arial"/>
                <w:lang w:eastAsia="zh-CN"/>
              </w:rPr>
            </w:pPr>
            <w:r>
              <w:rPr>
                <w:rFonts w:cs="Arial" w:hint="eastAsia"/>
                <w:lang w:eastAsia="zh-CN"/>
              </w:rPr>
              <w:t>CA_n78(2A)</w:t>
            </w:r>
          </w:p>
          <w:p w14:paraId="0487FE8A"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03C9E17" w14:textId="77777777" w:rsidR="006D40D3" w:rsidRDefault="006D40D3" w:rsidP="00D635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89CDC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7CA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977C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47B1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2CF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FAA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28AF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D96D3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40724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6D2C0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3F6D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56AB3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45AE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4FAFDA" w14:textId="77777777" w:rsidR="006D40D3" w:rsidRDefault="006D40D3" w:rsidP="00D635F9">
            <w:pPr>
              <w:pStyle w:val="TAC"/>
              <w:rPr>
                <w:lang w:eastAsia="zh-CN"/>
              </w:rPr>
            </w:pPr>
            <w:r>
              <w:rPr>
                <w:rFonts w:hint="eastAsia"/>
                <w:lang w:eastAsia="zh-CN"/>
              </w:rPr>
              <w:t>0</w:t>
            </w:r>
          </w:p>
        </w:tc>
      </w:tr>
      <w:tr w:rsidR="006D40D3" w14:paraId="34C67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D494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1E2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9AAEBA"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2DDCD4" w14:textId="77777777" w:rsidR="006D40D3" w:rsidRDefault="006D40D3" w:rsidP="00D635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7D80E4" w14:textId="77777777" w:rsidR="006D40D3" w:rsidRDefault="006D40D3" w:rsidP="00D635F9">
            <w:pPr>
              <w:pStyle w:val="TAC"/>
              <w:rPr>
                <w:rFonts w:eastAsia="Yu Mincho"/>
              </w:rPr>
            </w:pPr>
          </w:p>
        </w:tc>
      </w:tr>
      <w:tr w:rsidR="006D40D3" w14:paraId="3CC37F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BA3E5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F75EE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00E46A" w14:textId="77777777" w:rsidR="006D40D3" w:rsidRDefault="006D40D3" w:rsidP="00D635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D479332"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B31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14F98"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77D0A"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54EE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FA1A8"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F9AA7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0D313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267F6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2332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194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BF160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BC2E6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4C2F68" w14:textId="77777777" w:rsidR="006D40D3" w:rsidRDefault="006D40D3" w:rsidP="00D635F9">
            <w:pPr>
              <w:pStyle w:val="TAC"/>
              <w:rPr>
                <w:lang w:val="en-US" w:eastAsia="zh-CN"/>
              </w:rPr>
            </w:pPr>
            <w:r>
              <w:rPr>
                <w:rFonts w:hint="eastAsia"/>
                <w:lang w:val="en-US" w:eastAsia="zh-CN"/>
              </w:rPr>
              <w:t>1</w:t>
            </w:r>
          </w:p>
        </w:tc>
      </w:tr>
      <w:tr w:rsidR="006D40D3" w14:paraId="47711D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B44F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2B56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4687FC"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BBEB7" w14:textId="77777777" w:rsidR="006D40D3" w:rsidRDefault="006D40D3" w:rsidP="00D635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304919" w14:textId="77777777" w:rsidR="006D40D3" w:rsidRDefault="006D40D3" w:rsidP="00D635F9">
            <w:pPr>
              <w:pStyle w:val="TAC"/>
              <w:rPr>
                <w:lang w:val="en-US" w:eastAsia="zh-CN"/>
              </w:rPr>
            </w:pPr>
          </w:p>
        </w:tc>
      </w:tr>
      <w:tr w:rsidR="006D40D3" w14:paraId="427EE9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339F5" w14:textId="77777777" w:rsidR="006D40D3" w:rsidRDefault="006D40D3" w:rsidP="00D635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483507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CB36EC7" w14:textId="77777777" w:rsidR="006D40D3" w:rsidRDefault="006D40D3" w:rsidP="00D635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AD97F0" w14:textId="77777777" w:rsidR="006D40D3" w:rsidRDefault="006D40D3" w:rsidP="00D635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0AAD59C" w14:textId="77777777" w:rsidR="006D40D3" w:rsidRDefault="006D40D3" w:rsidP="00D635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D1B296" w14:textId="77777777" w:rsidR="006D40D3" w:rsidRDefault="006D40D3" w:rsidP="00D635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BBD1A81" w14:textId="77777777" w:rsidR="006D40D3" w:rsidRDefault="006D40D3" w:rsidP="00D635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0AEA3EE" w14:textId="77777777" w:rsidR="006D40D3" w:rsidRDefault="006D40D3" w:rsidP="00D635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6D385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56781" w14:textId="77777777" w:rsidR="006D40D3" w:rsidRDefault="006D40D3" w:rsidP="00D635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5083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C9E6B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A571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F2F7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9DAB5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C24B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DBDCA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AC5D29" w14:textId="77777777" w:rsidR="006D40D3" w:rsidRDefault="006D40D3" w:rsidP="00D635F9">
            <w:pPr>
              <w:pStyle w:val="TAC"/>
              <w:rPr>
                <w:lang w:eastAsia="zh-CN"/>
              </w:rPr>
            </w:pPr>
            <w:r>
              <w:rPr>
                <w:rFonts w:hint="eastAsia"/>
                <w:lang w:val="en-US" w:eastAsia="zh-CN"/>
              </w:rPr>
              <w:t>0</w:t>
            </w:r>
          </w:p>
        </w:tc>
      </w:tr>
      <w:tr w:rsidR="006D40D3" w14:paraId="7D772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06F6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7F3CD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4D6C80" w14:textId="77777777" w:rsidR="006D40D3" w:rsidRDefault="006D40D3" w:rsidP="00D635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7486262"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33B6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B4E57"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392A9B"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2475B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3EB0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C62AE" w14:textId="77777777" w:rsidR="006D40D3" w:rsidRDefault="006D40D3" w:rsidP="00D635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4E027FDB" w14:textId="77777777" w:rsidR="006D40D3" w:rsidRDefault="006D40D3" w:rsidP="00D635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50EFDBCF" w14:textId="77777777" w:rsidR="006D40D3" w:rsidRDefault="006D40D3" w:rsidP="00D635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CD079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4F364" w14:textId="77777777" w:rsidR="006D40D3" w:rsidRDefault="006D40D3" w:rsidP="00D635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88A07E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5D7105" w14:textId="77777777" w:rsidR="006D40D3" w:rsidRDefault="006D40D3" w:rsidP="00D635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5C5B9D7" w14:textId="77777777" w:rsidR="006D40D3" w:rsidRDefault="006D40D3" w:rsidP="00D635F9">
            <w:pPr>
              <w:pStyle w:val="TAC"/>
              <w:rPr>
                <w:lang w:eastAsia="zh-CN"/>
              </w:rPr>
            </w:pPr>
          </w:p>
        </w:tc>
      </w:tr>
      <w:tr w:rsidR="006D40D3" w14:paraId="1EDCC2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D052CA" w14:textId="77777777" w:rsidR="006D40D3" w:rsidRDefault="006D40D3" w:rsidP="00D635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04F0DD" w14:textId="77777777" w:rsidR="006D40D3" w:rsidRDefault="006D40D3" w:rsidP="00D635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993431" w14:textId="77777777" w:rsidR="006D40D3" w:rsidRDefault="006D40D3" w:rsidP="00D635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73F07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D4666"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274E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A633A"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ADAE9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ECC5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0F88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0AEF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A1D50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6F1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A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5612D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1DBC6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D10C96" w14:textId="77777777" w:rsidR="006D40D3" w:rsidRDefault="006D40D3" w:rsidP="00D635F9">
            <w:pPr>
              <w:pStyle w:val="TAC"/>
              <w:rPr>
                <w:lang w:eastAsia="zh-CN"/>
              </w:rPr>
            </w:pPr>
            <w:r>
              <w:rPr>
                <w:rFonts w:hint="eastAsia"/>
                <w:lang w:val="en-US" w:eastAsia="zh-CN"/>
              </w:rPr>
              <w:t>0</w:t>
            </w:r>
          </w:p>
        </w:tc>
      </w:tr>
      <w:tr w:rsidR="006D40D3" w14:paraId="06D04E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1FFF4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9103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4B0A51" w14:textId="77777777" w:rsidR="006D40D3" w:rsidRDefault="006D40D3" w:rsidP="00D635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D7862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42D0B3"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4D3BE5"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FF8400"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7DC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56C94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5622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42F0B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A97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45C59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8FA6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C34F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399E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7DF296" w14:textId="77777777" w:rsidR="006D40D3" w:rsidRDefault="006D40D3" w:rsidP="00D635F9">
            <w:pPr>
              <w:pStyle w:val="TAC"/>
              <w:rPr>
                <w:lang w:eastAsia="zh-CN"/>
              </w:rPr>
            </w:pPr>
          </w:p>
        </w:tc>
      </w:tr>
      <w:tr w:rsidR="006D40D3" w14:paraId="45C957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585902" w14:textId="77777777" w:rsidR="006D40D3" w:rsidRDefault="006D40D3" w:rsidP="00D635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5B5952" w14:textId="77777777" w:rsidR="006D40D3" w:rsidRDefault="006D40D3" w:rsidP="00D635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37E9673" w14:textId="77777777" w:rsidR="006D40D3" w:rsidRDefault="006D40D3" w:rsidP="00D635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A5EA51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FA7F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7A74"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088CEE"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1369A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98B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8B6A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846E7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8E11B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4953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18D3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66461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9C819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23E9B3" w14:textId="77777777" w:rsidR="006D40D3" w:rsidRDefault="006D40D3" w:rsidP="00D635F9">
            <w:pPr>
              <w:pStyle w:val="TAC"/>
              <w:rPr>
                <w:lang w:eastAsia="zh-CN"/>
              </w:rPr>
            </w:pPr>
            <w:r>
              <w:rPr>
                <w:rFonts w:hint="eastAsia"/>
                <w:lang w:eastAsia="zh-CN"/>
              </w:rPr>
              <w:t>0</w:t>
            </w:r>
          </w:p>
        </w:tc>
      </w:tr>
      <w:tr w:rsidR="006D40D3" w14:paraId="00F0765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229A2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80186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7358355" w14:textId="77777777" w:rsidR="006D40D3" w:rsidRDefault="006D40D3" w:rsidP="00D635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FC322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C55E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7B1F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133C0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2B69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324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A36B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14B2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D77C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89E2B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C62B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F528E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2E24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601D1" w14:textId="77777777" w:rsidR="006D40D3" w:rsidRDefault="006D40D3" w:rsidP="00D635F9">
            <w:pPr>
              <w:pStyle w:val="TAC"/>
              <w:rPr>
                <w:rFonts w:eastAsia="Yu Mincho"/>
              </w:rPr>
            </w:pPr>
          </w:p>
        </w:tc>
      </w:tr>
      <w:tr w:rsidR="006D40D3" w14:paraId="6F976E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878B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3AE1A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F0010E" w14:textId="77777777" w:rsidR="006D40D3" w:rsidRDefault="006D40D3" w:rsidP="00D635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9651A17"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A6B5B1"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51483"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40D98B"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E673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AC73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8E278"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144E17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8B9F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618E5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9F5B0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74F6A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28862B"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9AFFD5A" w14:textId="77777777" w:rsidR="006D40D3" w:rsidRDefault="006D40D3" w:rsidP="00D635F9">
            <w:pPr>
              <w:pStyle w:val="TAC"/>
              <w:rPr>
                <w:rFonts w:eastAsia="Yu Mincho"/>
              </w:rPr>
            </w:pPr>
            <w:r>
              <w:rPr>
                <w:rFonts w:hint="eastAsia"/>
                <w:lang w:val="en-US" w:eastAsia="zh-CN"/>
              </w:rPr>
              <w:t>1</w:t>
            </w:r>
          </w:p>
        </w:tc>
      </w:tr>
      <w:tr w:rsidR="006D40D3" w14:paraId="1927463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830A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9554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58E4D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5130AD"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5575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5174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4BA54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CF5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91E17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83A0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1E5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C53C7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ADB5E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27ADB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3F2C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EA21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EE6F0F" w14:textId="77777777" w:rsidR="006D40D3" w:rsidRDefault="006D40D3" w:rsidP="00D635F9">
            <w:pPr>
              <w:pStyle w:val="TAC"/>
              <w:rPr>
                <w:rFonts w:eastAsia="Yu Mincho"/>
              </w:rPr>
            </w:pPr>
          </w:p>
        </w:tc>
      </w:tr>
      <w:tr w:rsidR="006D40D3" w14:paraId="14D1291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DE641" w14:textId="77777777" w:rsidR="006D40D3" w:rsidRDefault="006D40D3" w:rsidP="00D635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1A371485"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E1B020A" w14:textId="77777777" w:rsidR="006D40D3" w:rsidRDefault="006D40D3" w:rsidP="00D635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D2A1DA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0C90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ED6D29"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818049"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2321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C703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602C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0680B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3B0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0A94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36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8DA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40AA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AA2819" w14:textId="77777777" w:rsidR="006D40D3" w:rsidRDefault="006D40D3" w:rsidP="00D635F9">
            <w:pPr>
              <w:pStyle w:val="TAC"/>
              <w:rPr>
                <w:szCs w:val="18"/>
                <w:lang w:val="en-US" w:eastAsia="zh-CN"/>
              </w:rPr>
            </w:pPr>
            <w:r>
              <w:rPr>
                <w:rFonts w:hint="eastAsia"/>
                <w:szCs w:val="18"/>
                <w:lang w:val="en-US" w:eastAsia="zh-CN"/>
              </w:rPr>
              <w:t>0</w:t>
            </w:r>
          </w:p>
        </w:tc>
      </w:tr>
      <w:tr w:rsidR="006D40D3" w14:paraId="3170D02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2215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64B8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9FD6650" w14:textId="77777777" w:rsidR="006D40D3" w:rsidRDefault="006D40D3" w:rsidP="00D635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4AD697" w14:textId="77777777" w:rsidR="006D40D3" w:rsidRDefault="006D40D3" w:rsidP="00D635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173C4A" w14:textId="77777777" w:rsidR="006D40D3" w:rsidRDefault="006D40D3" w:rsidP="00D635F9">
            <w:pPr>
              <w:pStyle w:val="TAC"/>
              <w:rPr>
                <w:szCs w:val="18"/>
                <w:lang w:val="en-US" w:eastAsia="zh-CN"/>
              </w:rPr>
            </w:pPr>
          </w:p>
        </w:tc>
      </w:tr>
      <w:tr w:rsidR="006D40D3" w14:paraId="6E4C2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ED5562" w14:textId="77777777" w:rsidR="006D40D3" w:rsidRDefault="006D40D3" w:rsidP="00D635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5EF170CF"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F8197BA" w14:textId="77777777" w:rsidR="006D40D3" w:rsidRDefault="006D40D3" w:rsidP="00D635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9A6B54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6393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CEE0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558698"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196A8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9B4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404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C04D1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5A43C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6C3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EEF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BB1B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2DEE8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23C512" w14:textId="77777777" w:rsidR="006D40D3" w:rsidRDefault="006D40D3" w:rsidP="00D635F9">
            <w:pPr>
              <w:pStyle w:val="TAC"/>
              <w:rPr>
                <w:szCs w:val="18"/>
                <w:lang w:val="en-US" w:eastAsia="zh-CN"/>
              </w:rPr>
            </w:pPr>
            <w:r>
              <w:rPr>
                <w:rFonts w:hint="eastAsia"/>
                <w:szCs w:val="18"/>
                <w:lang w:val="en-US" w:eastAsia="zh-CN"/>
              </w:rPr>
              <w:t>0</w:t>
            </w:r>
          </w:p>
        </w:tc>
      </w:tr>
      <w:tr w:rsidR="006D40D3" w14:paraId="5E1132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872F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AF6AC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A08100" w14:textId="77777777" w:rsidR="006D40D3" w:rsidRDefault="006D40D3" w:rsidP="00D635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381D0FE" w14:textId="77777777" w:rsidR="006D40D3" w:rsidRDefault="006D40D3" w:rsidP="00D635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3B5AA4" w14:textId="77777777" w:rsidR="006D40D3" w:rsidRDefault="006D40D3" w:rsidP="00D635F9">
            <w:pPr>
              <w:pStyle w:val="TAC"/>
              <w:rPr>
                <w:szCs w:val="18"/>
                <w:lang w:val="en-US" w:eastAsia="zh-CN"/>
              </w:rPr>
            </w:pPr>
          </w:p>
        </w:tc>
      </w:tr>
      <w:tr w:rsidR="006D40D3" w14:paraId="48CA1D3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CC1CB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7670B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0282E" w14:textId="77777777" w:rsidR="006D40D3" w:rsidRDefault="006D40D3" w:rsidP="00D635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A2298E" w14:textId="77777777" w:rsidR="006D40D3" w:rsidRDefault="006D40D3" w:rsidP="00D635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720F2F2" w14:textId="77777777" w:rsidR="006D40D3" w:rsidRDefault="006D40D3" w:rsidP="00D635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14F6E6" w14:textId="77777777" w:rsidR="006D40D3" w:rsidRDefault="006D40D3" w:rsidP="00D635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D5085E2" w14:textId="77777777" w:rsidR="006D40D3" w:rsidRDefault="006D40D3" w:rsidP="00D635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52D0F03" w14:textId="77777777" w:rsidR="006D40D3" w:rsidRDefault="006D40D3" w:rsidP="00D635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5ACBF" w14:textId="77777777" w:rsidR="006D40D3" w:rsidRDefault="006D40D3" w:rsidP="00D635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E1003E" w14:textId="77777777" w:rsidR="006D40D3" w:rsidRDefault="006D40D3" w:rsidP="00D635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4D310E2" w14:textId="77777777" w:rsidR="006D40D3" w:rsidRDefault="006D40D3" w:rsidP="00D635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3B7716"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543753"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DB24B3" w14:textId="77777777" w:rsidR="006D40D3" w:rsidRDefault="006D40D3" w:rsidP="00D635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1BBC0E" w14:textId="77777777" w:rsidR="006D40D3" w:rsidRDefault="006D40D3" w:rsidP="00D635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A549F" w14:textId="77777777" w:rsidR="006D40D3" w:rsidRDefault="006D40D3" w:rsidP="00D635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615D065E" w14:textId="77777777" w:rsidR="006D40D3" w:rsidRDefault="006D40D3" w:rsidP="00D635F9">
            <w:pPr>
              <w:pStyle w:val="TAC"/>
              <w:rPr>
                <w:szCs w:val="18"/>
                <w:lang w:val="en-US" w:eastAsia="zh-CN"/>
              </w:rPr>
            </w:pPr>
            <w:r>
              <w:rPr>
                <w:rFonts w:hint="eastAsia"/>
                <w:szCs w:val="18"/>
                <w:lang w:val="en-US" w:eastAsia="zh-CN"/>
              </w:rPr>
              <w:t>1</w:t>
            </w:r>
          </w:p>
        </w:tc>
      </w:tr>
      <w:tr w:rsidR="006D40D3" w14:paraId="34314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09C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F36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A8A53F2" w14:textId="77777777" w:rsidR="006D40D3" w:rsidRDefault="006D40D3" w:rsidP="00D635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C359D0" w14:textId="77777777" w:rsidR="006D40D3" w:rsidRDefault="006D40D3" w:rsidP="00D635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C592D71" w14:textId="77777777" w:rsidR="006D40D3" w:rsidRDefault="006D40D3" w:rsidP="00D635F9">
            <w:pPr>
              <w:pStyle w:val="TAC"/>
              <w:rPr>
                <w:szCs w:val="18"/>
                <w:lang w:val="en-US" w:eastAsia="zh-CN"/>
              </w:rPr>
            </w:pPr>
          </w:p>
        </w:tc>
      </w:tr>
      <w:tr w:rsidR="006D40D3" w14:paraId="203CA59B" w14:textId="77777777" w:rsidTr="00D635F9">
        <w:trPr>
          <w:trHeight w:val="187"/>
        </w:trPr>
        <w:tc>
          <w:tcPr>
            <w:tcW w:w="1641" w:type="dxa"/>
            <w:tcBorders>
              <w:left w:val="single" w:sz="4" w:space="0" w:color="auto"/>
              <w:bottom w:val="nil"/>
              <w:right w:val="single" w:sz="4" w:space="0" w:color="auto"/>
            </w:tcBorders>
            <w:shd w:val="clear" w:color="auto" w:fill="auto"/>
          </w:tcPr>
          <w:p w14:paraId="608B647F"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E9B3DB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9A9C2D" w14:textId="77777777" w:rsidR="006D40D3" w:rsidRDefault="006D40D3" w:rsidP="00D635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661AE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22DE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99CC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C170F7"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77D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2F27C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5BC3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E3137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6E11D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E86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F59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218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F934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F15453" w14:textId="77777777" w:rsidR="006D40D3" w:rsidRDefault="006D40D3" w:rsidP="00D635F9">
            <w:pPr>
              <w:pStyle w:val="TAC"/>
              <w:rPr>
                <w:szCs w:val="18"/>
                <w:lang w:eastAsia="zh-CN"/>
              </w:rPr>
            </w:pPr>
            <w:r>
              <w:rPr>
                <w:rFonts w:hint="eastAsia"/>
                <w:szCs w:val="18"/>
                <w:lang w:eastAsia="zh-CN"/>
              </w:rPr>
              <w:t>0</w:t>
            </w:r>
          </w:p>
        </w:tc>
      </w:tr>
      <w:tr w:rsidR="006D40D3" w14:paraId="2A2538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A00A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E7DC3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F8D445" w14:textId="77777777" w:rsidR="006D40D3" w:rsidRDefault="006D40D3" w:rsidP="00D635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02F4392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269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6B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E7321"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DC372B0"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E13782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5E63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8E52C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09908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B54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D06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22C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4BBD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F78138" w14:textId="77777777" w:rsidR="006D40D3" w:rsidRDefault="006D40D3" w:rsidP="00D635F9">
            <w:pPr>
              <w:pStyle w:val="TAC"/>
              <w:rPr>
                <w:rFonts w:eastAsia="Yu Mincho"/>
                <w:szCs w:val="18"/>
              </w:rPr>
            </w:pPr>
          </w:p>
        </w:tc>
      </w:tr>
      <w:tr w:rsidR="006D40D3" w14:paraId="6A8F846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0E919B2" w14:textId="77777777" w:rsidR="006D40D3" w:rsidRDefault="006D40D3" w:rsidP="00D635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98BAB7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E3DB9FD"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4FCDE"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5C84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525B9D"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15280"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6E8B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B9E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09B7D"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C9FBE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D2940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6B89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63B0EC"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873F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9DDAC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CDE632D" w14:textId="77777777" w:rsidR="006D40D3" w:rsidRDefault="006D40D3" w:rsidP="00D635F9">
            <w:pPr>
              <w:pStyle w:val="TAC"/>
              <w:rPr>
                <w:szCs w:val="18"/>
                <w:lang w:val="en-US" w:eastAsia="zh-CN"/>
              </w:rPr>
            </w:pPr>
            <w:r>
              <w:rPr>
                <w:rFonts w:hint="eastAsia"/>
                <w:szCs w:val="18"/>
                <w:lang w:val="en-US" w:eastAsia="zh-CN"/>
              </w:rPr>
              <w:t>0</w:t>
            </w:r>
          </w:p>
        </w:tc>
      </w:tr>
      <w:tr w:rsidR="006D40D3" w14:paraId="4D5396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D708BC"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76D94E"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7B6A56" w14:textId="77777777" w:rsidR="006D40D3" w:rsidRDefault="006D40D3" w:rsidP="00D635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5AB5FC0"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8521F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5CD90"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BE14E"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DF5EED"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9920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3C79E"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BDF7A1" w14:textId="77777777" w:rsidR="006D40D3" w:rsidRDefault="006D40D3" w:rsidP="00D635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D19F4C" w14:textId="77777777" w:rsidR="006D40D3" w:rsidRDefault="006D40D3" w:rsidP="00D635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D90F37" w14:textId="77777777" w:rsidR="006D40D3" w:rsidRDefault="006D40D3" w:rsidP="00D635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96AFA" w14:textId="77777777" w:rsidR="006D40D3" w:rsidRDefault="006D40D3" w:rsidP="00D635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C2ED" w14:textId="77777777" w:rsidR="006D40D3" w:rsidRDefault="006D40D3" w:rsidP="00D635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B7CA3A" w14:textId="77777777" w:rsidR="006D40D3" w:rsidRDefault="006D40D3" w:rsidP="00D635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D5DB86" w14:textId="77777777" w:rsidR="006D40D3" w:rsidRDefault="006D40D3" w:rsidP="00D635F9">
            <w:pPr>
              <w:pStyle w:val="TAC"/>
              <w:rPr>
                <w:szCs w:val="18"/>
                <w:lang w:val="en-US" w:eastAsia="zh-CN"/>
              </w:rPr>
            </w:pPr>
          </w:p>
        </w:tc>
      </w:tr>
      <w:tr w:rsidR="006D40D3" w14:paraId="50360D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A9E2F" w14:textId="77777777" w:rsidR="006D40D3" w:rsidRDefault="006D40D3" w:rsidP="00D635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3351D"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7294A51"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14C26B"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3572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E3CD5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4A19DE"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F0C2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11F7FB"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31A6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F96A96"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7AF60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3D35F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4D4E1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BA2CD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55FA94"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B09DD" w14:textId="77777777" w:rsidR="006D40D3" w:rsidRDefault="006D40D3" w:rsidP="00D635F9">
            <w:pPr>
              <w:pStyle w:val="TAC"/>
              <w:rPr>
                <w:szCs w:val="18"/>
                <w:lang w:val="en-US" w:eastAsia="zh-CN"/>
              </w:rPr>
            </w:pPr>
            <w:r>
              <w:rPr>
                <w:rFonts w:hint="eastAsia"/>
                <w:szCs w:val="18"/>
                <w:lang w:val="en-US" w:eastAsia="zh-CN"/>
              </w:rPr>
              <w:t>0</w:t>
            </w:r>
          </w:p>
        </w:tc>
      </w:tr>
      <w:tr w:rsidR="006D40D3" w14:paraId="792E9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BB180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95C019"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76D15" w14:textId="77777777" w:rsidR="006D40D3" w:rsidRDefault="006D40D3" w:rsidP="00D635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620649E" w14:textId="77777777" w:rsidR="006D40D3" w:rsidRDefault="006D40D3" w:rsidP="00D635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C0DEC2" w14:textId="77777777" w:rsidR="006D40D3" w:rsidRDefault="006D40D3" w:rsidP="00D635F9">
            <w:pPr>
              <w:pStyle w:val="TAC"/>
              <w:rPr>
                <w:szCs w:val="18"/>
                <w:lang w:val="en-US" w:eastAsia="zh-CN"/>
              </w:rPr>
            </w:pPr>
          </w:p>
        </w:tc>
      </w:tr>
      <w:tr w:rsidR="006D40D3" w14:paraId="617C4F6D"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C8D29A2" w14:textId="77777777" w:rsidR="006D40D3" w:rsidRDefault="006D40D3" w:rsidP="00D635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E82E553"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EA460D8"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40115"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A4877"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ABBC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34E48"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F23C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7D753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6C7F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1909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85C1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C371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B2522"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FC5BC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598D46"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C8DA83E" w14:textId="77777777" w:rsidR="006D40D3" w:rsidRDefault="006D40D3" w:rsidP="00D635F9">
            <w:pPr>
              <w:pStyle w:val="TAC"/>
              <w:rPr>
                <w:szCs w:val="18"/>
                <w:lang w:val="en-US" w:eastAsia="zh-CN"/>
              </w:rPr>
            </w:pPr>
            <w:r>
              <w:rPr>
                <w:rFonts w:hint="eastAsia"/>
                <w:szCs w:val="18"/>
                <w:lang w:val="en-US" w:eastAsia="zh-CN"/>
              </w:rPr>
              <w:t>0</w:t>
            </w:r>
          </w:p>
        </w:tc>
      </w:tr>
      <w:tr w:rsidR="006D40D3" w14:paraId="471A4E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00010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337F99"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2B2CA5B" w14:textId="77777777" w:rsidR="006D40D3" w:rsidRDefault="006D40D3" w:rsidP="00D635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09BA42"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B4E77"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E18EE"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4F12F0"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66F09"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2E6AD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560EA"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23F4A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6DBBF4"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061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087E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DAA21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88A818"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9A5577E" w14:textId="77777777" w:rsidR="006D40D3" w:rsidRDefault="006D40D3" w:rsidP="00D635F9">
            <w:pPr>
              <w:pStyle w:val="TAC"/>
              <w:rPr>
                <w:szCs w:val="18"/>
                <w:lang w:val="en-US" w:eastAsia="zh-CN"/>
              </w:rPr>
            </w:pPr>
          </w:p>
        </w:tc>
      </w:tr>
      <w:tr w:rsidR="006D40D3" w14:paraId="127A26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34C552" w14:textId="77777777" w:rsidR="006D40D3" w:rsidRDefault="006D40D3" w:rsidP="00D635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82B980"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132DC2"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CF1F2E"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BE7ED"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D3C20"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6866FA"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34602"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195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358E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AA0A30"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55CD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0B7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72A3F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7DC9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A5913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C11CC9" w14:textId="77777777" w:rsidR="006D40D3" w:rsidRDefault="006D40D3" w:rsidP="00D635F9">
            <w:pPr>
              <w:pStyle w:val="TAC"/>
              <w:rPr>
                <w:szCs w:val="18"/>
                <w:lang w:val="en-US" w:eastAsia="zh-CN"/>
              </w:rPr>
            </w:pPr>
            <w:r>
              <w:rPr>
                <w:rFonts w:hint="eastAsia"/>
                <w:szCs w:val="18"/>
                <w:lang w:val="en-US" w:eastAsia="zh-CN"/>
              </w:rPr>
              <w:t>0</w:t>
            </w:r>
          </w:p>
        </w:tc>
      </w:tr>
      <w:tr w:rsidR="006D40D3" w14:paraId="60F8C4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15BB6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C2F1C0"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8C1277F"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4F752" w14:textId="77777777" w:rsidR="006D40D3" w:rsidRDefault="006D40D3" w:rsidP="00D635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060E9DE" w14:textId="77777777" w:rsidR="006D40D3" w:rsidRDefault="006D40D3" w:rsidP="00D635F9">
            <w:pPr>
              <w:pStyle w:val="TAC"/>
              <w:rPr>
                <w:szCs w:val="18"/>
                <w:lang w:val="en-US" w:eastAsia="zh-CN"/>
              </w:rPr>
            </w:pPr>
          </w:p>
        </w:tc>
      </w:tr>
      <w:tr w:rsidR="006D40D3" w14:paraId="3AB01B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A421C1" w14:textId="77777777" w:rsidR="006D40D3" w:rsidRDefault="006D40D3" w:rsidP="00D635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AFC50D"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B2758B1"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25764"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F700C"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A323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5F247"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C566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3B6145"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F623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37C321"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45993C"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481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EF75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52EF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C5DA8B"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C5DEF3E" w14:textId="77777777" w:rsidR="006D40D3" w:rsidRDefault="006D40D3" w:rsidP="00D635F9">
            <w:pPr>
              <w:pStyle w:val="TAC"/>
              <w:rPr>
                <w:szCs w:val="18"/>
                <w:lang w:val="en-US" w:eastAsia="zh-CN"/>
              </w:rPr>
            </w:pPr>
            <w:r>
              <w:rPr>
                <w:rFonts w:hint="eastAsia"/>
                <w:szCs w:val="18"/>
                <w:lang w:val="en-US" w:eastAsia="zh-CN"/>
              </w:rPr>
              <w:t>0</w:t>
            </w:r>
          </w:p>
        </w:tc>
      </w:tr>
      <w:tr w:rsidR="006D40D3" w14:paraId="7CE3B74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153E75"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09D948"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FE183A2"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3CE06" w14:textId="77777777" w:rsidR="006D40D3" w:rsidRDefault="006D40D3" w:rsidP="00D635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836C6E" w14:textId="77777777" w:rsidR="006D40D3" w:rsidRDefault="006D40D3" w:rsidP="00D635F9">
            <w:pPr>
              <w:pStyle w:val="TAC"/>
              <w:rPr>
                <w:szCs w:val="18"/>
                <w:lang w:val="en-US" w:eastAsia="zh-CN"/>
              </w:rPr>
            </w:pPr>
          </w:p>
        </w:tc>
      </w:tr>
      <w:tr w:rsidR="006D40D3" w14:paraId="075FA8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FA768E" w14:textId="77777777" w:rsidR="006D40D3" w:rsidRDefault="006D40D3" w:rsidP="00D635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11A3111C"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7D42BC0"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9F30A7"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1A5095"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23CC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226D5"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08AE5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52E46"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D182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3AEF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B4CE33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4EA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F5B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2CBC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0F68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3386F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CC8D91" w14:textId="77777777" w:rsidR="006D40D3" w:rsidRDefault="006D40D3" w:rsidP="00D635F9">
            <w:pPr>
              <w:pStyle w:val="TAC"/>
              <w:rPr>
                <w:lang w:val="en-US" w:eastAsia="zh-CN"/>
              </w:rPr>
            </w:pPr>
            <w:r>
              <w:rPr>
                <w:rFonts w:hint="eastAsia"/>
                <w:lang w:val="en-US" w:eastAsia="zh-CN"/>
              </w:rPr>
              <w:t>0</w:t>
            </w:r>
          </w:p>
        </w:tc>
      </w:tr>
      <w:tr w:rsidR="006D40D3" w14:paraId="2072A7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C1B328"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5102F613"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9A70A25" w14:textId="77777777" w:rsidR="006D40D3" w:rsidRDefault="006D40D3" w:rsidP="00D635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D261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A91D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E92D3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78374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ED5D4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207FBB" w14:textId="77777777" w:rsidR="006D40D3" w:rsidRDefault="006D40D3" w:rsidP="00D635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D0E40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DC9ACA0"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F05F8D"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8E6D8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BBA12"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EDED9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5C0F519" w14:textId="77777777" w:rsidR="006D40D3" w:rsidRDefault="006D40D3" w:rsidP="00D635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87BD37" w14:textId="77777777" w:rsidR="006D40D3" w:rsidRDefault="006D40D3" w:rsidP="00D635F9">
            <w:pPr>
              <w:pStyle w:val="TAC"/>
              <w:rPr>
                <w:lang w:eastAsia="zh-CN"/>
              </w:rPr>
            </w:pPr>
          </w:p>
        </w:tc>
      </w:tr>
      <w:tr w:rsidR="006D40D3" w14:paraId="19B2ED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96356A" w14:textId="77777777" w:rsidR="006D40D3" w:rsidRDefault="006D40D3" w:rsidP="00D635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428C007E"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FBCB93" w14:textId="77777777" w:rsidR="006D40D3" w:rsidRDefault="006D40D3" w:rsidP="00D635F9">
            <w:pPr>
              <w:pStyle w:val="TAC"/>
            </w:pPr>
            <w:r>
              <w:t>CA_n77(2A)</w:t>
            </w:r>
          </w:p>
          <w:p w14:paraId="49BD8C29"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B6DEDC"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9048DC"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7D67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B9C6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CCB8D"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C4C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ED6FD"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A99C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B2A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F9F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0557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A89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E8F8B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9AA5A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D1C657" w14:textId="77777777" w:rsidR="006D40D3" w:rsidRDefault="006D40D3" w:rsidP="00D635F9">
            <w:pPr>
              <w:pStyle w:val="TAC"/>
              <w:rPr>
                <w:lang w:val="en-US" w:eastAsia="zh-CN"/>
              </w:rPr>
            </w:pPr>
            <w:r>
              <w:rPr>
                <w:rFonts w:hint="eastAsia"/>
                <w:lang w:val="en-US" w:eastAsia="zh-CN"/>
              </w:rPr>
              <w:t>0</w:t>
            </w:r>
          </w:p>
        </w:tc>
      </w:tr>
      <w:tr w:rsidR="006D40D3" w14:paraId="397D4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41643D"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F34ED"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78E4DDA" w14:textId="77777777" w:rsidR="006D40D3" w:rsidRDefault="006D40D3" w:rsidP="00D635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4D7FAF"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82E18" w14:textId="77777777" w:rsidR="006D40D3" w:rsidRDefault="006D40D3" w:rsidP="00D635F9">
            <w:pPr>
              <w:pStyle w:val="TAC"/>
              <w:rPr>
                <w:lang w:eastAsia="zh-CN"/>
              </w:rPr>
            </w:pPr>
          </w:p>
        </w:tc>
      </w:tr>
      <w:tr w:rsidR="006D40D3" w14:paraId="6C2DA4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219E51"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5C33509"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6CD6692B"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88D7AB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9FED2"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A1A29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8698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6447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1DD8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0C90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089E8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B6A8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CD2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004E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E8925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43FD7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5E6AA3" w14:textId="77777777" w:rsidR="006D40D3" w:rsidRDefault="006D40D3" w:rsidP="00D635F9">
            <w:pPr>
              <w:pStyle w:val="TAC"/>
              <w:rPr>
                <w:lang w:eastAsia="zh-CN"/>
              </w:rPr>
            </w:pPr>
            <w:r>
              <w:rPr>
                <w:lang w:val="en-US" w:eastAsia="zh-CN"/>
              </w:rPr>
              <w:t>0</w:t>
            </w:r>
          </w:p>
        </w:tc>
      </w:tr>
      <w:tr w:rsidR="006D40D3" w14:paraId="3577F2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2ED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6EE460"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D3BF5AA"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04C5CD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92750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06DF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7E0E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B7959" w14:textId="77777777" w:rsidR="006D40D3" w:rsidRDefault="006D40D3" w:rsidP="00D635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1B2219" w14:textId="77777777" w:rsidR="006D40D3" w:rsidRDefault="006D40D3" w:rsidP="00D635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7FFF5"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2342FA" w14:textId="77777777" w:rsidR="006D40D3" w:rsidRDefault="006D40D3" w:rsidP="00D635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D5D05" w14:textId="77777777" w:rsidR="006D40D3" w:rsidRDefault="006D40D3" w:rsidP="00D635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7647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9D47C6" w14:textId="77777777" w:rsidR="006D40D3" w:rsidRDefault="006D40D3" w:rsidP="00D635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77A9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865F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FD176A" w14:textId="77777777" w:rsidR="006D40D3" w:rsidRDefault="006D40D3" w:rsidP="00D635F9">
            <w:pPr>
              <w:pStyle w:val="TAC"/>
              <w:rPr>
                <w:lang w:eastAsia="zh-CN"/>
              </w:rPr>
            </w:pPr>
          </w:p>
        </w:tc>
      </w:tr>
      <w:tr w:rsidR="006D40D3" w14:paraId="3F3761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E42A2"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6F148C"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7741494" w14:textId="77777777" w:rsidR="006D40D3" w:rsidRDefault="006D40D3" w:rsidP="00D635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B4643D0" w14:textId="77777777" w:rsidR="006D40D3" w:rsidRDefault="006D40D3" w:rsidP="00D635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1A4586E"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8E153F1"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5E3889"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BE6D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C4994F"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3A2A4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743F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C38F1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5B5A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26C65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950A4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B7D82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EC16E7" w14:textId="77777777" w:rsidR="006D40D3" w:rsidRDefault="006D40D3" w:rsidP="00D635F9">
            <w:pPr>
              <w:pStyle w:val="TAC"/>
              <w:rPr>
                <w:lang w:eastAsia="zh-CN"/>
              </w:rPr>
            </w:pPr>
            <w:r>
              <w:rPr>
                <w:rFonts w:hint="eastAsia"/>
                <w:lang w:val="en-US" w:eastAsia="zh-CN"/>
              </w:rPr>
              <w:t>0</w:t>
            </w:r>
          </w:p>
        </w:tc>
      </w:tr>
      <w:tr w:rsidR="006D40D3" w14:paraId="551BFD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F8853"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3DB9EF"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0C12E13D" w14:textId="77777777" w:rsidR="006D40D3" w:rsidRDefault="006D40D3" w:rsidP="00D635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57ABB7"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35B0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8FE2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2BF94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083A4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12CF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77BF0"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0FA8F76" w14:textId="77777777" w:rsidR="006D40D3" w:rsidRDefault="006D40D3" w:rsidP="00D635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75E8393"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FEA72D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4BD82"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0826F36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557636" w14:textId="77777777" w:rsidR="006D40D3" w:rsidRDefault="006D40D3" w:rsidP="00D635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EA4D8BF" w14:textId="77777777" w:rsidR="006D40D3" w:rsidRDefault="006D40D3" w:rsidP="00D635F9">
            <w:pPr>
              <w:pStyle w:val="TAC"/>
              <w:rPr>
                <w:lang w:eastAsia="zh-CN"/>
              </w:rPr>
            </w:pPr>
          </w:p>
        </w:tc>
      </w:tr>
      <w:tr w:rsidR="006D40D3" w14:paraId="3C8DF7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CB1B2E" w14:textId="77777777" w:rsidR="006D40D3" w:rsidRDefault="006D40D3" w:rsidP="00D635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3DE8A07" w14:textId="77777777" w:rsidR="006D40D3" w:rsidRDefault="006D40D3" w:rsidP="00D635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B6211F8" w14:textId="77777777" w:rsidR="006D40D3" w:rsidRDefault="006D40D3" w:rsidP="00D635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C5858B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06DF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7CF3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517B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9BC42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C13C5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417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73207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2333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640D6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371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EF5D06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47D0F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932C7" w14:textId="77777777" w:rsidR="006D40D3" w:rsidRDefault="006D40D3" w:rsidP="00D635F9">
            <w:pPr>
              <w:pStyle w:val="TAC"/>
              <w:rPr>
                <w:lang w:eastAsia="zh-CN"/>
              </w:rPr>
            </w:pPr>
            <w:r>
              <w:rPr>
                <w:rFonts w:hint="eastAsia"/>
                <w:lang w:eastAsia="zh-CN"/>
              </w:rPr>
              <w:t>0</w:t>
            </w:r>
          </w:p>
        </w:tc>
      </w:tr>
      <w:tr w:rsidR="006D40D3" w14:paraId="049D01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60EE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5C4D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BDE97DE" w14:textId="77777777" w:rsidR="006D40D3" w:rsidRDefault="006D40D3" w:rsidP="00D635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5751F5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FA0C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79BC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F0F97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9E221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38EB57C"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5038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F535B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19DD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00A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2B19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3458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FC9F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4458D" w14:textId="77777777" w:rsidR="006D40D3" w:rsidRDefault="006D40D3" w:rsidP="00D635F9">
            <w:pPr>
              <w:pStyle w:val="TAC"/>
              <w:rPr>
                <w:rFonts w:eastAsia="Yu Mincho"/>
              </w:rPr>
            </w:pPr>
          </w:p>
        </w:tc>
      </w:tr>
      <w:tr w:rsidR="006D40D3" w14:paraId="05D80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5DA51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2944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505C57"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8F32D94"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854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020C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73D2D"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2C5FC"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E217D5"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9249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BC8E8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B42E8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68C8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E1CFA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E97B5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2C86F3"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341FEC8" w14:textId="77777777" w:rsidR="006D40D3" w:rsidRDefault="006D40D3" w:rsidP="00D635F9">
            <w:pPr>
              <w:pStyle w:val="TAC"/>
              <w:rPr>
                <w:rFonts w:eastAsia="Yu Mincho"/>
              </w:rPr>
            </w:pPr>
            <w:r>
              <w:rPr>
                <w:rFonts w:hint="eastAsia"/>
                <w:lang w:val="en-US" w:eastAsia="zh-CN"/>
              </w:rPr>
              <w:t>1</w:t>
            </w:r>
          </w:p>
        </w:tc>
      </w:tr>
      <w:tr w:rsidR="006D40D3" w14:paraId="296440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9B3F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95873"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483388E"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91D4DF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44E74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973D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F0D2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759AB"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7D52F"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A1A4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CFFEF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7477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F132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5EE8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C2AD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3F62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065E80" w14:textId="77777777" w:rsidR="006D40D3" w:rsidRDefault="006D40D3" w:rsidP="00D635F9">
            <w:pPr>
              <w:pStyle w:val="TAC"/>
              <w:rPr>
                <w:rFonts w:eastAsia="Yu Mincho"/>
              </w:rPr>
            </w:pPr>
          </w:p>
        </w:tc>
      </w:tr>
      <w:tr w:rsidR="006D40D3" w14:paraId="33CB3E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1B7135" w14:textId="77777777" w:rsidR="006D40D3" w:rsidRDefault="006D40D3" w:rsidP="00D635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5D2BF11" w14:textId="77777777" w:rsidR="006D40D3" w:rsidRDefault="006D40D3" w:rsidP="00D635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0F8CD95"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3F3C83C"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5905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F650C"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4588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5CEDF"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BE1CF3"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96B40"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4428F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E4D78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2D7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E3A3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BBCBD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89122"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A34B9DD" w14:textId="77777777" w:rsidR="006D40D3" w:rsidRDefault="006D40D3" w:rsidP="00D635F9">
            <w:pPr>
              <w:pStyle w:val="TAC"/>
              <w:rPr>
                <w:rFonts w:eastAsia="Yu Mincho"/>
              </w:rPr>
            </w:pPr>
            <w:r>
              <w:rPr>
                <w:rFonts w:hint="eastAsia"/>
                <w:lang w:val="en-US" w:eastAsia="zh-CN"/>
              </w:rPr>
              <w:t>0</w:t>
            </w:r>
          </w:p>
        </w:tc>
      </w:tr>
      <w:tr w:rsidR="006D40D3" w14:paraId="50ADD4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26F86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527B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A27C11"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7E5C0F" w14:textId="77777777" w:rsidR="006D40D3" w:rsidRDefault="006D40D3" w:rsidP="00D635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E9B05" w14:textId="77777777" w:rsidR="006D40D3" w:rsidRDefault="006D40D3" w:rsidP="00D635F9">
            <w:pPr>
              <w:pStyle w:val="TAC"/>
              <w:rPr>
                <w:rFonts w:eastAsia="Yu Mincho"/>
              </w:rPr>
            </w:pPr>
          </w:p>
        </w:tc>
      </w:tr>
      <w:tr w:rsidR="006D40D3" w14:paraId="5DAC4B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ACCA45" w14:textId="77777777" w:rsidR="006D40D3" w:rsidRDefault="006D40D3" w:rsidP="00D635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AD880D8"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ED3DF1E" w14:textId="77777777" w:rsidR="006D40D3" w:rsidRDefault="006D40D3" w:rsidP="00D635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237D76"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0B923"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B4011"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B500"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D9F42"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39425"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7424F"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5795A2"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91445E3"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9C9EDB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1F7B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079576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1B43DE" w14:textId="77777777" w:rsidR="006D40D3" w:rsidRDefault="006D40D3" w:rsidP="00D635F9">
            <w:pPr>
              <w:pStyle w:val="TAC"/>
              <w:rPr>
                <w:kern w:val="2"/>
              </w:rPr>
            </w:pPr>
          </w:p>
        </w:tc>
        <w:tc>
          <w:tcPr>
            <w:tcW w:w="1483" w:type="dxa"/>
            <w:tcBorders>
              <w:left w:val="single" w:sz="4" w:space="0" w:color="auto"/>
              <w:bottom w:val="nil"/>
              <w:right w:val="single" w:sz="4" w:space="0" w:color="auto"/>
            </w:tcBorders>
            <w:shd w:val="clear" w:color="auto" w:fill="auto"/>
          </w:tcPr>
          <w:p w14:paraId="530764A1" w14:textId="77777777" w:rsidR="006D40D3" w:rsidRDefault="006D40D3" w:rsidP="00D635F9">
            <w:pPr>
              <w:pStyle w:val="TAC"/>
              <w:rPr>
                <w:lang w:val="en-US" w:eastAsia="zh-CN"/>
              </w:rPr>
            </w:pPr>
            <w:r>
              <w:rPr>
                <w:rFonts w:hint="eastAsia"/>
                <w:lang w:val="en-US" w:eastAsia="zh-CN"/>
              </w:rPr>
              <w:t>1</w:t>
            </w:r>
          </w:p>
        </w:tc>
      </w:tr>
      <w:tr w:rsidR="006D40D3" w14:paraId="418767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CD039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510B16C"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C733ABA" w14:textId="77777777" w:rsidR="006D40D3" w:rsidRDefault="006D40D3" w:rsidP="00D635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A0B7C8" w14:textId="77777777" w:rsidR="006D40D3" w:rsidRDefault="006D40D3" w:rsidP="00D635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B72EB3" w14:textId="77777777" w:rsidR="006D40D3" w:rsidRDefault="006D40D3" w:rsidP="00D635F9">
            <w:pPr>
              <w:pStyle w:val="TAC"/>
              <w:rPr>
                <w:lang w:val="en-US" w:eastAsia="zh-CN"/>
              </w:rPr>
            </w:pPr>
          </w:p>
        </w:tc>
      </w:tr>
      <w:tr w:rsidR="006D40D3" w14:paraId="724A1D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C2788" w14:textId="77777777" w:rsidR="006D40D3" w:rsidRDefault="006D40D3" w:rsidP="00D635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17533BF"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84EE7BA" w14:textId="77777777" w:rsidR="006D40D3" w:rsidRDefault="006D40D3" w:rsidP="00D635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61CA4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CDC277"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A16F0"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EC882"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EFC77"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4847E2"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A7D3F" w14:textId="77777777" w:rsidR="006D40D3" w:rsidRDefault="006D40D3" w:rsidP="00D635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A3B30D"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18D969"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A5942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683C6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2E24D3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EB9960A" w14:textId="77777777" w:rsidR="006D40D3" w:rsidRDefault="006D40D3" w:rsidP="00D635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0BDF418" w14:textId="77777777" w:rsidR="006D40D3" w:rsidRDefault="006D40D3" w:rsidP="00D635F9">
            <w:pPr>
              <w:pStyle w:val="TAC"/>
              <w:rPr>
                <w:lang w:val="en-US" w:eastAsia="zh-CN"/>
              </w:rPr>
            </w:pPr>
            <w:r>
              <w:rPr>
                <w:rFonts w:hint="eastAsia"/>
                <w:lang w:val="en-US" w:eastAsia="zh-CN"/>
              </w:rPr>
              <w:t>0</w:t>
            </w:r>
          </w:p>
        </w:tc>
      </w:tr>
      <w:tr w:rsidR="006D40D3" w14:paraId="6D5999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2F1F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1A105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F096A4" w14:textId="77777777" w:rsidR="006D40D3" w:rsidRDefault="006D40D3" w:rsidP="00D635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CFF9A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A960F9"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9FA1C"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FCF338"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B6651"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60E307"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F266D2" w14:textId="77777777" w:rsidR="006D40D3" w:rsidRDefault="006D40D3" w:rsidP="00D635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F79FB" w14:textId="77777777" w:rsidR="006D40D3" w:rsidRDefault="006D40D3" w:rsidP="00D635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D7570B" w14:textId="77777777" w:rsidR="006D40D3" w:rsidRDefault="006D40D3" w:rsidP="00D635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331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2EFA33" w14:textId="77777777" w:rsidR="006D40D3" w:rsidRDefault="006D40D3" w:rsidP="00D635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14F05" w14:textId="77777777" w:rsidR="006D40D3" w:rsidRDefault="006D40D3" w:rsidP="00D635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813A25" w14:textId="77777777" w:rsidR="006D40D3" w:rsidRDefault="006D40D3" w:rsidP="00D635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09AA6" w14:textId="77777777" w:rsidR="006D40D3" w:rsidRDefault="006D40D3" w:rsidP="00D635F9">
            <w:pPr>
              <w:pStyle w:val="TAC"/>
              <w:rPr>
                <w:lang w:val="en-US" w:eastAsia="zh-CN"/>
              </w:rPr>
            </w:pPr>
          </w:p>
        </w:tc>
      </w:tr>
      <w:tr w:rsidR="006D40D3" w14:paraId="6053DE9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6D98C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8BAFC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E39E83" w14:textId="77777777" w:rsidR="006D40D3" w:rsidRDefault="006D40D3" w:rsidP="00D635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0450865" w14:textId="77777777" w:rsidR="006D40D3" w:rsidRDefault="006D40D3" w:rsidP="00D635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FC776"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3B941"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6E614"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56395"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CA2E90"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68FF36"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39D9A" w14:textId="77777777" w:rsidR="006D40D3" w:rsidRDefault="006D40D3" w:rsidP="00D635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E66" w14:textId="77777777" w:rsidR="006D40D3" w:rsidRDefault="006D40D3" w:rsidP="00D635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7F4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57C2A0" w14:textId="77777777" w:rsidR="006D40D3" w:rsidRDefault="006D40D3" w:rsidP="00D635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D2383C" w14:textId="77777777" w:rsidR="006D40D3" w:rsidRDefault="006D40D3" w:rsidP="00D635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2C433E8" w14:textId="77777777" w:rsidR="006D40D3" w:rsidRDefault="006D40D3" w:rsidP="00D635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C082A83" w14:textId="77777777" w:rsidR="006D40D3" w:rsidRDefault="006D40D3" w:rsidP="00D635F9">
            <w:pPr>
              <w:pStyle w:val="TAC"/>
              <w:rPr>
                <w:lang w:val="en-US" w:eastAsia="zh-CN"/>
              </w:rPr>
            </w:pPr>
            <w:r>
              <w:rPr>
                <w:rFonts w:hint="eastAsia"/>
                <w:lang w:val="en-US" w:eastAsia="zh-CN"/>
              </w:rPr>
              <w:t>1</w:t>
            </w:r>
          </w:p>
        </w:tc>
      </w:tr>
      <w:tr w:rsidR="006D40D3" w14:paraId="212203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05D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F7B8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137C5A" w14:textId="77777777" w:rsidR="006D40D3" w:rsidRDefault="006D40D3" w:rsidP="00D635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96886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A9223"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4F23A"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D66AC"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8B8E4"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C9C596"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E05A1" w14:textId="77777777" w:rsidR="006D40D3" w:rsidRDefault="006D40D3" w:rsidP="00D635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1AA7CF" w14:textId="77777777" w:rsidR="006D40D3" w:rsidRDefault="006D40D3" w:rsidP="00D635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A4A47C" w14:textId="77777777" w:rsidR="006D40D3" w:rsidRDefault="006D40D3" w:rsidP="00D635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4725A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F7C5420" w14:textId="77777777" w:rsidR="006D40D3" w:rsidRDefault="006D40D3" w:rsidP="00D635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B45560" w14:textId="77777777" w:rsidR="006D40D3" w:rsidRDefault="006D40D3" w:rsidP="00D635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3C0032" w14:textId="77777777" w:rsidR="006D40D3" w:rsidRDefault="006D40D3" w:rsidP="00D635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E03A1B" w14:textId="77777777" w:rsidR="006D40D3" w:rsidRDefault="006D40D3" w:rsidP="00D635F9">
            <w:pPr>
              <w:pStyle w:val="TAC"/>
              <w:rPr>
                <w:lang w:val="en-US" w:eastAsia="zh-CN"/>
              </w:rPr>
            </w:pPr>
          </w:p>
        </w:tc>
      </w:tr>
      <w:tr w:rsidR="006D40D3" w14:paraId="466D323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F25849" w14:textId="77777777" w:rsidR="006D40D3" w:rsidRDefault="006D40D3" w:rsidP="00D635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5C31BAB7"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AD4E248" w14:textId="77777777" w:rsidR="006D40D3" w:rsidRDefault="006D40D3" w:rsidP="00D635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3F9E2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9F2C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4100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8359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D83A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1742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B253D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A46234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C38C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FFE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C358E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355CC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34D1C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07B76" w14:textId="77777777" w:rsidR="006D40D3" w:rsidRDefault="006D40D3" w:rsidP="00D635F9">
            <w:pPr>
              <w:pStyle w:val="TAC"/>
              <w:rPr>
                <w:lang w:val="en-US" w:eastAsia="zh-CN"/>
              </w:rPr>
            </w:pPr>
            <w:r>
              <w:rPr>
                <w:rFonts w:hint="eastAsia"/>
                <w:lang w:val="en-US" w:eastAsia="zh-CN"/>
              </w:rPr>
              <w:t>0</w:t>
            </w:r>
          </w:p>
        </w:tc>
      </w:tr>
      <w:tr w:rsidR="006D40D3" w14:paraId="5DE47D7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D15D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ACB8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40DB54" w14:textId="77777777" w:rsidR="006D40D3" w:rsidRDefault="006D40D3" w:rsidP="00D635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2B3287" w14:textId="77777777" w:rsidR="006D40D3" w:rsidRDefault="006D40D3" w:rsidP="00D635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3E5F8C" w14:textId="77777777" w:rsidR="006D40D3" w:rsidRDefault="006D40D3" w:rsidP="00D635F9">
            <w:pPr>
              <w:pStyle w:val="TAC"/>
              <w:rPr>
                <w:lang w:val="en-US" w:eastAsia="zh-CN"/>
              </w:rPr>
            </w:pPr>
          </w:p>
        </w:tc>
      </w:tr>
      <w:tr w:rsidR="006D40D3" w14:paraId="2BEABFE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DFE9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CE82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341A2F" w14:textId="77777777" w:rsidR="006D40D3" w:rsidRDefault="006D40D3" w:rsidP="00D635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EDD3F03" w14:textId="77777777" w:rsidR="006D40D3" w:rsidRDefault="006D40D3" w:rsidP="00D635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8C729F0" w14:textId="77777777" w:rsidR="006D40D3" w:rsidRDefault="006D40D3" w:rsidP="00D635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BA0997B" w14:textId="77777777" w:rsidR="006D40D3" w:rsidRDefault="006D40D3" w:rsidP="00D635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B2CCD7D" w14:textId="77777777" w:rsidR="006D40D3" w:rsidRDefault="006D40D3" w:rsidP="00D635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0D40B08" w14:textId="77777777" w:rsidR="006D40D3" w:rsidRDefault="006D40D3" w:rsidP="00D635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1B7E47C" w14:textId="77777777" w:rsidR="006D40D3" w:rsidRDefault="006D40D3" w:rsidP="00D635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C533D3" w14:textId="77777777" w:rsidR="006D40D3" w:rsidRDefault="006D40D3" w:rsidP="00D635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6620A23"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A2B8427"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279C925"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5268FBF"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3655D3D"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2B6D89C" w14:textId="77777777" w:rsidR="006D40D3" w:rsidRDefault="006D40D3" w:rsidP="00D635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BA09E6F" w14:textId="77777777" w:rsidR="006D40D3" w:rsidRDefault="006D40D3" w:rsidP="00D635F9">
            <w:pPr>
              <w:pStyle w:val="TAC"/>
              <w:rPr>
                <w:lang w:val="en-US" w:eastAsia="zh-CN"/>
              </w:rPr>
            </w:pPr>
            <w:r>
              <w:rPr>
                <w:rFonts w:hint="eastAsia"/>
                <w:lang w:val="en-US" w:eastAsia="zh-CN"/>
              </w:rPr>
              <w:t>1</w:t>
            </w:r>
          </w:p>
        </w:tc>
      </w:tr>
      <w:tr w:rsidR="006D40D3" w14:paraId="7B92A1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1920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C19D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D749C2" w14:textId="77777777" w:rsidR="006D40D3" w:rsidRDefault="006D40D3" w:rsidP="00D635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35616E" w14:textId="77777777" w:rsidR="006D40D3" w:rsidRDefault="006D40D3" w:rsidP="00D635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E79D84" w14:textId="77777777" w:rsidR="006D40D3" w:rsidRDefault="006D40D3" w:rsidP="00D635F9">
            <w:pPr>
              <w:pStyle w:val="TAC"/>
              <w:rPr>
                <w:lang w:val="en-US" w:eastAsia="zh-CN"/>
              </w:rPr>
            </w:pPr>
          </w:p>
        </w:tc>
      </w:tr>
      <w:tr w:rsidR="006D40D3" w14:paraId="56BEA5D9" w14:textId="77777777" w:rsidTr="00D635F9">
        <w:trPr>
          <w:trHeight w:val="187"/>
        </w:trPr>
        <w:tc>
          <w:tcPr>
            <w:tcW w:w="1641" w:type="dxa"/>
            <w:tcBorders>
              <w:left w:val="single" w:sz="4" w:space="0" w:color="auto"/>
              <w:bottom w:val="nil"/>
              <w:right w:val="single" w:sz="4" w:space="0" w:color="auto"/>
            </w:tcBorders>
            <w:shd w:val="clear" w:color="auto" w:fill="auto"/>
          </w:tcPr>
          <w:p w14:paraId="43560EF0"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87E288"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0A50F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D14AE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46A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942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04C1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43EA9"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4C29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1A1B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F5E92"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CBEC5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6B59F"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283CE"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E7570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224D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24C5DFD" w14:textId="77777777" w:rsidR="006D40D3" w:rsidRDefault="006D40D3" w:rsidP="00D635F9">
            <w:pPr>
              <w:pStyle w:val="TAC"/>
              <w:rPr>
                <w:szCs w:val="18"/>
                <w:lang w:eastAsia="zh-CN"/>
              </w:rPr>
            </w:pPr>
            <w:r>
              <w:rPr>
                <w:rFonts w:hint="eastAsia"/>
                <w:szCs w:val="18"/>
                <w:lang w:eastAsia="zh-CN"/>
              </w:rPr>
              <w:t>0</w:t>
            </w:r>
          </w:p>
        </w:tc>
      </w:tr>
      <w:tr w:rsidR="006D40D3" w14:paraId="4FAB4F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ED681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BF60F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F8EF47"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1004C1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2D0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23AB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4426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3FF72"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BA1A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96BEA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C946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568B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3F0AA7"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857F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A2D0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200D0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A164F8" w14:textId="77777777" w:rsidR="006D40D3" w:rsidRDefault="006D40D3" w:rsidP="00D635F9">
            <w:pPr>
              <w:pStyle w:val="TAC"/>
              <w:rPr>
                <w:rFonts w:eastAsia="Yu Mincho"/>
                <w:szCs w:val="18"/>
              </w:rPr>
            </w:pPr>
          </w:p>
        </w:tc>
      </w:tr>
      <w:tr w:rsidR="006D40D3" w14:paraId="4553B9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BCC7F" w14:textId="77777777" w:rsidR="006D40D3" w:rsidRDefault="006D40D3" w:rsidP="00D635F9">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B10F36"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0A153D2"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8198AE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1FA0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10CF3"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2A8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A45F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B959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668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1A5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253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E8D7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3E1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DFB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522A7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32D649" w14:textId="77777777" w:rsidR="006D40D3" w:rsidRDefault="006D40D3" w:rsidP="00D635F9">
            <w:pPr>
              <w:pStyle w:val="TAC"/>
              <w:rPr>
                <w:szCs w:val="18"/>
                <w:lang w:eastAsia="zh-CN"/>
              </w:rPr>
            </w:pPr>
            <w:r>
              <w:rPr>
                <w:rFonts w:hint="eastAsia"/>
                <w:szCs w:val="18"/>
                <w:lang w:eastAsia="zh-CN"/>
              </w:rPr>
              <w:t>0</w:t>
            </w:r>
          </w:p>
        </w:tc>
      </w:tr>
      <w:tr w:rsidR="006D40D3" w14:paraId="569525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F80EA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6A3B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D359CF"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2901C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356C1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03E1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D7B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3505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7DFBE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FF7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9699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973BD"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9FD7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D95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F3FD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50A81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4C7E47" w14:textId="77777777" w:rsidR="006D40D3" w:rsidRDefault="006D40D3" w:rsidP="00D635F9">
            <w:pPr>
              <w:pStyle w:val="TAC"/>
              <w:rPr>
                <w:rFonts w:eastAsia="Yu Mincho"/>
                <w:szCs w:val="18"/>
              </w:rPr>
            </w:pPr>
          </w:p>
        </w:tc>
      </w:tr>
      <w:tr w:rsidR="006D40D3" w14:paraId="541F1B5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BA44A" w14:textId="77777777" w:rsidR="006D40D3" w:rsidRDefault="006D40D3" w:rsidP="00D635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639A7DAD"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8D44B09"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34F756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7E82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2040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21F1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EBFCC"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50A8D0"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8F3C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CE6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FCA72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A4D1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CF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99F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C3527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400C28" w14:textId="77777777" w:rsidR="006D40D3" w:rsidRDefault="006D40D3" w:rsidP="00D635F9">
            <w:pPr>
              <w:pStyle w:val="TAC"/>
              <w:rPr>
                <w:szCs w:val="18"/>
                <w:lang w:val="en-US" w:eastAsia="zh-CN"/>
              </w:rPr>
            </w:pPr>
            <w:r>
              <w:rPr>
                <w:rFonts w:hint="eastAsia"/>
                <w:szCs w:val="18"/>
                <w:lang w:val="en-US" w:eastAsia="zh-CN"/>
              </w:rPr>
              <w:t>0</w:t>
            </w:r>
          </w:p>
        </w:tc>
      </w:tr>
      <w:tr w:rsidR="006D40D3" w14:paraId="6E4175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8DD6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1A6FB"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2C6FD5BC"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9674C2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E1A9F1" w14:textId="77777777" w:rsidR="006D40D3" w:rsidRDefault="006D40D3" w:rsidP="00D635F9">
            <w:pPr>
              <w:pStyle w:val="TAC"/>
              <w:rPr>
                <w:szCs w:val="18"/>
                <w:lang w:val="en-US" w:eastAsia="zh-CN"/>
              </w:rPr>
            </w:pPr>
          </w:p>
        </w:tc>
      </w:tr>
      <w:tr w:rsidR="006D40D3" w14:paraId="4CA2D3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4DCE5C" w14:textId="77777777" w:rsidR="006D40D3" w:rsidRDefault="006D40D3" w:rsidP="00D635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3F29A62"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D1957D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04C0D2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16B8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71C7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FCF0A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A141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05CE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52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235C8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A14D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15094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15B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0283B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349D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562F9" w14:textId="77777777" w:rsidR="006D40D3" w:rsidRDefault="006D40D3" w:rsidP="00D635F9">
            <w:pPr>
              <w:pStyle w:val="TAC"/>
              <w:rPr>
                <w:szCs w:val="18"/>
                <w:lang w:eastAsia="zh-CN"/>
              </w:rPr>
            </w:pPr>
            <w:r>
              <w:rPr>
                <w:rFonts w:hint="eastAsia"/>
                <w:szCs w:val="18"/>
                <w:lang w:eastAsia="zh-CN"/>
              </w:rPr>
              <w:t>0</w:t>
            </w:r>
          </w:p>
        </w:tc>
      </w:tr>
      <w:tr w:rsidR="006D40D3" w14:paraId="073DF3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9BCEE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5D2A3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2A5A72"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5DCC40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58D05A" w14:textId="77777777" w:rsidR="006D40D3" w:rsidRDefault="006D40D3" w:rsidP="00D635F9">
            <w:pPr>
              <w:pStyle w:val="TAC"/>
              <w:rPr>
                <w:rFonts w:eastAsia="Yu Mincho"/>
                <w:szCs w:val="18"/>
              </w:rPr>
            </w:pPr>
          </w:p>
        </w:tc>
      </w:tr>
      <w:tr w:rsidR="006D40D3" w14:paraId="6481DA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1F1D7"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C7C72E"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C311623"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22B222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AA3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9F52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EFF9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FE13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804FB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7E79D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60C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840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541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6D1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26E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53A8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2F0EE" w14:textId="77777777" w:rsidR="006D40D3" w:rsidRDefault="006D40D3" w:rsidP="00D635F9">
            <w:pPr>
              <w:pStyle w:val="TAC"/>
              <w:rPr>
                <w:szCs w:val="18"/>
                <w:lang w:eastAsia="zh-CN"/>
              </w:rPr>
            </w:pPr>
            <w:r>
              <w:rPr>
                <w:rFonts w:hint="eastAsia"/>
                <w:szCs w:val="18"/>
                <w:lang w:eastAsia="zh-CN"/>
              </w:rPr>
              <w:t>0</w:t>
            </w:r>
          </w:p>
        </w:tc>
      </w:tr>
      <w:tr w:rsidR="006D40D3" w14:paraId="4485BD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B9FCF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B45C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20FB9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561E72B"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E1F6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6C65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650732"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D1FD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5216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E892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FEA1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B36CD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22A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584E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97DA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A7FDC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BFC217" w14:textId="77777777" w:rsidR="006D40D3" w:rsidRDefault="006D40D3" w:rsidP="00D635F9">
            <w:pPr>
              <w:pStyle w:val="TAC"/>
              <w:rPr>
                <w:rFonts w:eastAsia="Yu Mincho"/>
                <w:szCs w:val="18"/>
              </w:rPr>
            </w:pPr>
          </w:p>
        </w:tc>
      </w:tr>
      <w:tr w:rsidR="006D40D3" w14:paraId="24E9F141" w14:textId="77777777" w:rsidTr="00D635F9">
        <w:trPr>
          <w:trHeight w:val="187"/>
        </w:trPr>
        <w:tc>
          <w:tcPr>
            <w:tcW w:w="1641" w:type="dxa"/>
            <w:tcBorders>
              <w:left w:val="single" w:sz="4" w:space="0" w:color="auto"/>
              <w:bottom w:val="nil"/>
              <w:right w:val="single" w:sz="4" w:space="0" w:color="auto"/>
            </w:tcBorders>
            <w:shd w:val="clear" w:color="auto" w:fill="auto"/>
          </w:tcPr>
          <w:p w14:paraId="59C0ECF7" w14:textId="77777777" w:rsidR="006D40D3" w:rsidRDefault="006D40D3" w:rsidP="00D635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594FAEEC"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0F682DA" w14:textId="77777777" w:rsidR="006D40D3" w:rsidRDefault="006D40D3" w:rsidP="00D635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C06CD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00953D"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A312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BB5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9FD6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BA7A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C34F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9E7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00949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50798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4389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BEA4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283F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1CB03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018F2" w14:textId="77777777" w:rsidR="006D40D3" w:rsidRDefault="006D40D3" w:rsidP="00D635F9">
            <w:pPr>
              <w:pStyle w:val="TAC"/>
              <w:rPr>
                <w:szCs w:val="18"/>
                <w:lang w:eastAsia="zh-CN"/>
              </w:rPr>
            </w:pPr>
            <w:r>
              <w:rPr>
                <w:rFonts w:hint="eastAsia"/>
                <w:szCs w:val="18"/>
                <w:lang w:eastAsia="zh-CN"/>
              </w:rPr>
              <w:t>0</w:t>
            </w:r>
          </w:p>
        </w:tc>
      </w:tr>
      <w:tr w:rsidR="006D40D3" w14:paraId="4D025F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DD90F7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336C0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C3FE92"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09D91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A2E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6B69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7AC5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AD47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539F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E5C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0400B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834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083A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99BE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00B4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4D422F"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10966" w14:textId="77777777" w:rsidR="006D40D3" w:rsidRDefault="006D40D3" w:rsidP="00D635F9">
            <w:pPr>
              <w:pStyle w:val="TAC"/>
              <w:rPr>
                <w:rFonts w:eastAsia="Yu Mincho"/>
                <w:szCs w:val="18"/>
              </w:rPr>
            </w:pPr>
          </w:p>
        </w:tc>
      </w:tr>
      <w:tr w:rsidR="006D40D3" w14:paraId="1EEF7A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169C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8DCE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01471"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7DCEA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1746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7C9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A6E1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DF56C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100C7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C2A9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9F2F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BA6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E9C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8993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9B3C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73CDB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A855C6" w14:textId="77777777" w:rsidR="006D40D3" w:rsidRDefault="006D40D3" w:rsidP="00D635F9">
            <w:pPr>
              <w:pStyle w:val="TAC"/>
              <w:rPr>
                <w:szCs w:val="18"/>
                <w:lang w:eastAsia="zh-CN"/>
              </w:rPr>
            </w:pPr>
            <w:r>
              <w:rPr>
                <w:rFonts w:hint="eastAsia"/>
                <w:szCs w:val="18"/>
                <w:lang w:eastAsia="zh-CN"/>
              </w:rPr>
              <w:t>1</w:t>
            </w:r>
          </w:p>
        </w:tc>
      </w:tr>
      <w:tr w:rsidR="006D40D3" w14:paraId="63B5B9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5EE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CEEB9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3014D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9D071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2544D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F876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8A98A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FA39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0314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47A0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BE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D0BB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162FB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1429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D57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5BE37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31FCA2" w14:textId="77777777" w:rsidR="006D40D3" w:rsidRDefault="006D40D3" w:rsidP="00D635F9">
            <w:pPr>
              <w:pStyle w:val="TAC"/>
              <w:rPr>
                <w:rFonts w:eastAsia="Yu Mincho"/>
                <w:szCs w:val="18"/>
              </w:rPr>
            </w:pPr>
          </w:p>
        </w:tc>
      </w:tr>
      <w:tr w:rsidR="006D40D3" w14:paraId="749480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A2FD78" w14:textId="77777777" w:rsidR="006D40D3" w:rsidRDefault="006D40D3" w:rsidP="00D635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0E2C9D3" w14:textId="77777777" w:rsidR="006D40D3" w:rsidRDefault="006D40D3" w:rsidP="00D635F9">
            <w:pPr>
              <w:pStyle w:val="TAC"/>
              <w:rPr>
                <w:lang w:val="en-US" w:eastAsia="zh-CN"/>
              </w:rPr>
            </w:pPr>
            <w:r>
              <w:rPr>
                <w:rFonts w:hint="eastAsia"/>
                <w:lang w:val="en-US" w:eastAsia="zh-CN"/>
              </w:rPr>
              <w:t>CA_n41C</w:t>
            </w:r>
          </w:p>
          <w:p w14:paraId="17656657" w14:textId="77777777" w:rsidR="006D40D3" w:rsidRDefault="006D40D3" w:rsidP="00D635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813E469" w14:textId="77777777" w:rsidR="006D40D3" w:rsidRDefault="006D40D3" w:rsidP="00D635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E2E5618"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98C8D"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1FDC2"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0FFB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F4CF9"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88D476"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B6AD7"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4E87E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FB16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05C7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59E8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606CC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38E05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021962" w14:textId="77777777" w:rsidR="006D40D3" w:rsidRDefault="006D40D3" w:rsidP="00D635F9">
            <w:pPr>
              <w:pStyle w:val="TAC"/>
              <w:rPr>
                <w:szCs w:val="18"/>
                <w:lang w:eastAsia="zh-CN"/>
              </w:rPr>
            </w:pPr>
            <w:r>
              <w:rPr>
                <w:rFonts w:hint="eastAsia"/>
                <w:lang w:val="en-US" w:eastAsia="zh-CN"/>
              </w:rPr>
              <w:t>0</w:t>
            </w:r>
          </w:p>
        </w:tc>
      </w:tr>
      <w:tr w:rsidR="006D40D3" w14:paraId="4322D2F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43A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E564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17AC6" w14:textId="77777777" w:rsidR="006D40D3" w:rsidRDefault="006D40D3" w:rsidP="00D635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19FEB40"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F10D0AF" w14:textId="77777777" w:rsidR="006D40D3" w:rsidRDefault="006D40D3" w:rsidP="00D635F9">
            <w:pPr>
              <w:pStyle w:val="TAC"/>
              <w:rPr>
                <w:szCs w:val="18"/>
                <w:lang w:eastAsia="zh-CN"/>
              </w:rPr>
            </w:pPr>
          </w:p>
        </w:tc>
      </w:tr>
      <w:tr w:rsidR="006D40D3" w14:paraId="7F920E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3936" w14:textId="77777777" w:rsidR="006D40D3" w:rsidRDefault="006D40D3" w:rsidP="00D635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2570856A" w14:textId="77777777" w:rsidR="006D40D3" w:rsidRDefault="006D40D3" w:rsidP="00D635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8BB0135"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92A35F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BA7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245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0B9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1C55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0B0CE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FB4F2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8D627"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DC4C1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0EC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7D6D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D8EA8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A9949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B5EEAD" w14:textId="77777777" w:rsidR="006D40D3" w:rsidRDefault="006D40D3" w:rsidP="00D635F9">
            <w:pPr>
              <w:pStyle w:val="TAC"/>
              <w:rPr>
                <w:szCs w:val="18"/>
                <w:lang w:eastAsia="zh-CN"/>
              </w:rPr>
            </w:pPr>
            <w:r>
              <w:rPr>
                <w:rFonts w:hint="eastAsia"/>
                <w:szCs w:val="18"/>
                <w:lang w:eastAsia="zh-CN"/>
              </w:rPr>
              <w:t>0</w:t>
            </w:r>
          </w:p>
        </w:tc>
      </w:tr>
      <w:tr w:rsidR="006D40D3" w14:paraId="1D9E7D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16D6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0EEC9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977DC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FC2019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472D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7AD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DB4E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329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6F29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64EC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8BE5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A448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7521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AC4B0"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788D0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C6E7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A2586" w14:textId="77777777" w:rsidR="006D40D3" w:rsidRDefault="006D40D3" w:rsidP="00D635F9">
            <w:pPr>
              <w:pStyle w:val="TAC"/>
              <w:rPr>
                <w:rFonts w:eastAsia="Yu Mincho"/>
                <w:szCs w:val="18"/>
              </w:rPr>
            </w:pPr>
          </w:p>
        </w:tc>
      </w:tr>
      <w:tr w:rsidR="006D40D3" w14:paraId="10556C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2FD01B" w14:textId="77777777" w:rsidR="006D40D3" w:rsidRDefault="006D40D3" w:rsidP="00D635F9">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194F9618"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DDAFB" w14:textId="77777777" w:rsidR="006D40D3" w:rsidRDefault="006D40D3" w:rsidP="00D635F9">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90694DD"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C89DFA4" w14:textId="77777777" w:rsidR="006D40D3" w:rsidRDefault="006D40D3" w:rsidP="00D635F9">
            <w:pPr>
              <w:pStyle w:val="TAC"/>
              <w:rPr>
                <w:szCs w:val="18"/>
                <w:lang w:val="en-US" w:eastAsia="zh-CN"/>
              </w:rPr>
            </w:pPr>
            <w:r>
              <w:rPr>
                <w:rFonts w:hint="eastAsia"/>
                <w:szCs w:val="18"/>
                <w:lang w:val="en-US" w:eastAsia="zh-CN"/>
              </w:rPr>
              <w:t>0</w:t>
            </w:r>
          </w:p>
        </w:tc>
      </w:tr>
      <w:tr w:rsidR="006D40D3" w14:paraId="1FE604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CF22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83685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4689BA"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E80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C30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0A99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8690B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AC9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C980B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CDE4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C7264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1524C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30A0B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34035"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33175"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5D274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B7A29D" w14:textId="77777777" w:rsidR="006D40D3" w:rsidRDefault="006D40D3" w:rsidP="00D635F9">
            <w:pPr>
              <w:pStyle w:val="TAC"/>
              <w:rPr>
                <w:szCs w:val="18"/>
                <w:lang w:eastAsia="zh-CN"/>
              </w:rPr>
            </w:pPr>
          </w:p>
        </w:tc>
      </w:tr>
      <w:tr w:rsidR="006D40D3" w14:paraId="1374871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2126C" w14:textId="77777777" w:rsidR="006D40D3" w:rsidRDefault="006D40D3" w:rsidP="00D635F9">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25998D32" w14:textId="77777777" w:rsidR="006D40D3" w:rsidRDefault="006D40D3" w:rsidP="00D635F9">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ECA6BC4"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695055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9900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623D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F92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70A6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7F4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5EAAB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C7AC88"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32C1E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44EB3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FACC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9584A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DB8A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72BAC8" w14:textId="77777777" w:rsidR="006D40D3" w:rsidRDefault="006D40D3" w:rsidP="00D635F9">
            <w:pPr>
              <w:pStyle w:val="TAC"/>
              <w:rPr>
                <w:szCs w:val="18"/>
                <w:lang w:eastAsia="zh-CN"/>
              </w:rPr>
            </w:pPr>
            <w:r>
              <w:rPr>
                <w:rFonts w:hint="eastAsia"/>
                <w:szCs w:val="18"/>
                <w:lang w:eastAsia="zh-CN"/>
              </w:rPr>
              <w:t>0</w:t>
            </w:r>
          </w:p>
        </w:tc>
      </w:tr>
      <w:tr w:rsidR="006D40D3" w14:paraId="791E8B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032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030F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A291A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BA7011" w14:textId="77777777" w:rsidR="006D40D3" w:rsidRDefault="006D40D3" w:rsidP="00D635F9">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69EFBB" w14:textId="77777777" w:rsidR="006D40D3" w:rsidRDefault="006D40D3" w:rsidP="00D635F9">
            <w:pPr>
              <w:pStyle w:val="TAC"/>
              <w:rPr>
                <w:rFonts w:eastAsia="Yu Mincho"/>
                <w:szCs w:val="18"/>
              </w:rPr>
            </w:pPr>
          </w:p>
        </w:tc>
      </w:tr>
      <w:tr w:rsidR="006D40D3" w14:paraId="3D0FC92C" w14:textId="77777777" w:rsidTr="00D635F9">
        <w:trPr>
          <w:trHeight w:val="187"/>
        </w:trPr>
        <w:tc>
          <w:tcPr>
            <w:tcW w:w="1641" w:type="dxa"/>
            <w:tcBorders>
              <w:left w:val="single" w:sz="4" w:space="0" w:color="auto"/>
              <w:bottom w:val="nil"/>
              <w:right w:val="single" w:sz="4" w:space="0" w:color="auto"/>
            </w:tcBorders>
            <w:shd w:val="clear" w:color="auto" w:fill="auto"/>
          </w:tcPr>
          <w:p w14:paraId="23CF6BE3" w14:textId="77777777" w:rsidR="006D40D3" w:rsidRDefault="006D40D3" w:rsidP="00D635F9">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76AB236" w14:textId="77777777" w:rsidR="006D40D3" w:rsidRDefault="006D40D3" w:rsidP="00D635F9">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343BE27"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8E28D4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3801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6D1C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8A48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6CA7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90FC6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10EA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0D19D5"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A4B41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9D4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6B07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DC77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EAC79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F81378" w14:textId="77777777" w:rsidR="006D40D3" w:rsidRDefault="006D40D3" w:rsidP="00D635F9">
            <w:pPr>
              <w:pStyle w:val="TAC"/>
              <w:rPr>
                <w:szCs w:val="18"/>
                <w:lang w:eastAsia="zh-CN"/>
              </w:rPr>
            </w:pPr>
            <w:r>
              <w:rPr>
                <w:rFonts w:hint="eastAsia"/>
                <w:szCs w:val="18"/>
                <w:lang w:eastAsia="zh-CN"/>
              </w:rPr>
              <w:t>0</w:t>
            </w:r>
          </w:p>
        </w:tc>
      </w:tr>
      <w:tr w:rsidR="006D40D3" w14:paraId="6BB6A5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56A1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E3A44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234E20"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79234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A31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53BF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B4C5F"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DDD53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89C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9E5EB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B5C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8212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C85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E3B4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E45C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C7CCD5"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09C426" w14:textId="77777777" w:rsidR="006D40D3" w:rsidRDefault="006D40D3" w:rsidP="00D635F9">
            <w:pPr>
              <w:pStyle w:val="TAC"/>
              <w:rPr>
                <w:rFonts w:eastAsia="Yu Mincho"/>
                <w:szCs w:val="18"/>
              </w:rPr>
            </w:pPr>
          </w:p>
        </w:tc>
      </w:tr>
      <w:tr w:rsidR="006D40D3" w14:paraId="4CD44C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EC3C4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D0D31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3F2A1E"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13F980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89AF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EB03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5AA1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564B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5995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8AF2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33E0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3F3C9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35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AA5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DF85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EC3C0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C6C083" w14:textId="77777777" w:rsidR="006D40D3" w:rsidRDefault="006D40D3" w:rsidP="00D635F9">
            <w:pPr>
              <w:pStyle w:val="TAC"/>
              <w:rPr>
                <w:szCs w:val="18"/>
                <w:lang w:eastAsia="zh-CN"/>
              </w:rPr>
            </w:pPr>
            <w:r>
              <w:rPr>
                <w:rFonts w:hint="eastAsia"/>
                <w:szCs w:val="18"/>
                <w:lang w:eastAsia="zh-CN"/>
              </w:rPr>
              <w:t>1</w:t>
            </w:r>
          </w:p>
        </w:tc>
      </w:tr>
      <w:tr w:rsidR="006D40D3" w14:paraId="68A642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0BEE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8B8B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D3875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3FD0C2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7CF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21F7B"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E88FA"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D9A9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51F6C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5FE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A868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A53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803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CB020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90E9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0DCF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38E496" w14:textId="77777777" w:rsidR="006D40D3" w:rsidRDefault="006D40D3" w:rsidP="00D635F9">
            <w:pPr>
              <w:pStyle w:val="TAC"/>
              <w:rPr>
                <w:rFonts w:eastAsia="Yu Mincho"/>
                <w:szCs w:val="18"/>
              </w:rPr>
            </w:pPr>
          </w:p>
        </w:tc>
      </w:tr>
      <w:tr w:rsidR="006D40D3" w14:paraId="76B079E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629FB8" w14:textId="77777777" w:rsidR="006D40D3" w:rsidRDefault="006D40D3" w:rsidP="00D635F9">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5B9627F7"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A880B9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030958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E59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C9FE9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37B2A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CD90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A84AE"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30F44F"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94028"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26FC"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474D1E"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1663AE2"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DD8C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A2319F"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7D5666BE" w14:textId="77777777" w:rsidR="006D40D3" w:rsidRDefault="006D40D3" w:rsidP="00D635F9">
            <w:pPr>
              <w:pStyle w:val="TAC"/>
              <w:rPr>
                <w:szCs w:val="18"/>
                <w:lang w:eastAsia="zh-CN"/>
              </w:rPr>
            </w:pPr>
            <w:r>
              <w:rPr>
                <w:rFonts w:hint="eastAsia"/>
                <w:szCs w:val="18"/>
                <w:lang w:val="en-US" w:eastAsia="zh-CN"/>
              </w:rPr>
              <w:t>0</w:t>
            </w:r>
          </w:p>
        </w:tc>
      </w:tr>
      <w:tr w:rsidR="006D40D3" w14:paraId="7FA928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40E4D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97CAD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4CB57A"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6DAE55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9CC9D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F72BE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5BC949"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45A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5F2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B4BBB"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450D8A"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54158"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048C17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376E7"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65795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ED27B8"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B199655" w14:textId="77777777" w:rsidR="006D40D3" w:rsidRDefault="006D40D3" w:rsidP="00D635F9">
            <w:pPr>
              <w:pStyle w:val="TAC"/>
              <w:rPr>
                <w:szCs w:val="18"/>
                <w:lang w:eastAsia="zh-CN"/>
              </w:rPr>
            </w:pPr>
          </w:p>
        </w:tc>
      </w:tr>
      <w:tr w:rsidR="006D40D3" w14:paraId="1A3966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6663F"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D4672"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A5448CD"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E799B9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2D5C1" w14:textId="77777777" w:rsidR="006D40D3" w:rsidRDefault="006D40D3" w:rsidP="00D635F9">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6DF4E83" w14:textId="77777777" w:rsidR="006D40D3" w:rsidRDefault="006D40D3" w:rsidP="00D635F9">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FD3EC1A" w14:textId="77777777" w:rsidR="006D40D3" w:rsidRDefault="006D40D3" w:rsidP="00D635F9">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0158C9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F7352" w14:textId="77777777" w:rsidR="006D40D3" w:rsidRDefault="006D40D3" w:rsidP="00D635F9">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B7CAEF" w14:textId="77777777" w:rsidR="006D40D3" w:rsidRDefault="006D40D3" w:rsidP="00D635F9">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F10ADD" w14:textId="77777777" w:rsidR="006D40D3" w:rsidRDefault="006D40D3" w:rsidP="00D635F9">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73AAA89" w14:textId="77777777" w:rsidR="006D40D3" w:rsidRDefault="006D40D3" w:rsidP="00D635F9">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AD13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385CB" w14:textId="77777777" w:rsidR="006D40D3" w:rsidRDefault="006D40D3" w:rsidP="00D635F9">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9F0AE6A" w14:textId="77777777" w:rsidR="006D40D3" w:rsidRDefault="006D40D3" w:rsidP="00D635F9">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5FE11D" w14:textId="77777777" w:rsidR="006D40D3" w:rsidRDefault="006D40D3" w:rsidP="00D635F9">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64BEFC0" w14:textId="77777777" w:rsidR="006D40D3" w:rsidRDefault="006D40D3" w:rsidP="00D635F9">
            <w:pPr>
              <w:pStyle w:val="TAC"/>
              <w:rPr>
                <w:szCs w:val="18"/>
                <w:lang w:eastAsia="zh-CN"/>
              </w:rPr>
            </w:pPr>
            <w:r>
              <w:rPr>
                <w:rFonts w:hint="eastAsia"/>
                <w:szCs w:val="18"/>
                <w:lang w:val="en-US" w:eastAsia="zh-CN"/>
              </w:rPr>
              <w:t>0</w:t>
            </w:r>
          </w:p>
        </w:tc>
      </w:tr>
      <w:tr w:rsidR="006D40D3" w14:paraId="4457D0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2D70B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49797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690EB"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25F69"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0032964" w14:textId="77777777" w:rsidR="006D40D3" w:rsidRDefault="006D40D3" w:rsidP="00D635F9">
            <w:pPr>
              <w:pStyle w:val="TAC"/>
              <w:rPr>
                <w:szCs w:val="18"/>
                <w:lang w:eastAsia="zh-CN"/>
              </w:rPr>
            </w:pPr>
          </w:p>
        </w:tc>
      </w:tr>
      <w:tr w:rsidR="006D40D3" w14:paraId="57B62F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5CCDC" w14:textId="77777777" w:rsidR="006D40D3" w:rsidRDefault="006D40D3" w:rsidP="00D635F9">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2BC114CD"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947C02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2B304" w14:textId="77777777" w:rsidR="006D40D3" w:rsidRDefault="006D40D3" w:rsidP="00D635F9">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CBA720D" w14:textId="77777777" w:rsidR="006D40D3" w:rsidRDefault="006D40D3" w:rsidP="00D635F9">
            <w:pPr>
              <w:pStyle w:val="TAC"/>
              <w:rPr>
                <w:szCs w:val="18"/>
                <w:lang w:eastAsia="zh-CN"/>
              </w:rPr>
            </w:pPr>
            <w:r>
              <w:rPr>
                <w:rFonts w:hint="eastAsia"/>
                <w:szCs w:val="18"/>
                <w:lang w:val="en-US" w:eastAsia="zh-CN"/>
              </w:rPr>
              <w:t>0</w:t>
            </w:r>
          </w:p>
        </w:tc>
      </w:tr>
      <w:tr w:rsidR="006D40D3" w14:paraId="121124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B70C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62C0C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89C857"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797B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E4D0E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2E097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2D6615"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B1FD4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EA23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15FB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B19339"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C69BDD5"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A483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A07E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1D201A"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C65455C"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422B1F1" w14:textId="77777777" w:rsidR="006D40D3" w:rsidRDefault="006D40D3" w:rsidP="00D635F9">
            <w:pPr>
              <w:pStyle w:val="TAC"/>
              <w:rPr>
                <w:szCs w:val="18"/>
                <w:lang w:eastAsia="zh-CN"/>
              </w:rPr>
            </w:pPr>
          </w:p>
        </w:tc>
      </w:tr>
      <w:tr w:rsidR="006D40D3" w14:paraId="7C03B3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FB9DF" w14:textId="77777777" w:rsidR="006D40D3" w:rsidRDefault="006D40D3" w:rsidP="00D635F9">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8AA62A0"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B9659F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05F0EF"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8F8CDFF" w14:textId="77777777" w:rsidR="006D40D3" w:rsidRDefault="006D40D3" w:rsidP="00D635F9">
            <w:pPr>
              <w:pStyle w:val="TAC"/>
              <w:rPr>
                <w:szCs w:val="18"/>
                <w:lang w:eastAsia="zh-CN"/>
              </w:rPr>
            </w:pPr>
            <w:r>
              <w:rPr>
                <w:rFonts w:hint="eastAsia"/>
                <w:szCs w:val="18"/>
                <w:lang w:val="en-US" w:eastAsia="zh-CN"/>
              </w:rPr>
              <w:t>0</w:t>
            </w:r>
          </w:p>
        </w:tc>
      </w:tr>
      <w:tr w:rsidR="006D40D3" w14:paraId="67C7E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1D6E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9E3E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D455E4"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EFCB4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56D052"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82859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089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4E7A6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BB294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A2F9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700480"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698421"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FED9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F76CD0"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63663"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E31511B"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0123D2" w14:textId="77777777" w:rsidR="006D40D3" w:rsidRDefault="006D40D3" w:rsidP="00D635F9">
            <w:pPr>
              <w:pStyle w:val="TAC"/>
              <w:rPr>
                <w:szCs w:val="18"/>
                <w:lang w:eastAsia="zh-CN"/>
              </w:rPr>
            </w:pPr>
          </w:p>
        </w:tc>
      </w:tr>
      <w:tr w:rsidR="006D40D3" w14:paraId="269452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D4798B" w14:textId="77777777" w:rsidR="006D40D3" w:rsidRDefault="006D40D3" w:rsidP="00D635F9">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47BA1E" w14:textId="77777777" w:rsidR="006D40D3" w:rsidRDefault="006D40D3" w:rsidP="00D635F9">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BBC4AC"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974E807" w14:textId="77777777" w:rsidR="006D40D3" w:rsidRDefault="006D40D3" w:rsidP="00D635F9">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4F643CF" w14:textId="77777777" w:rsidR="006D40D3" w:rsidRDefault="006D40D3" w:rsidP="00D635F9">
            <w:pPr>
              <w:pStyle w:val="TAC"/>
              <w:rPr>
                <w:szCs w:val="18"/>
                <w:lang w:eastAsia="zh-CN"/>
              </w:rPr>
            </w:pPr>
            <w:r>
              <w:rPr>
                <w:rFonts w:hint="eastAsia"/>
                <w:szCs w:val="18"/>
                <w:lang w:val="en-US" w:eastAsia="zh-CN"/>
              </w:rPr>
              <w:t>0</w:t>
            </w:r>
          </w:p>
        </w:tc>
      </w:tr>
      <w:tr w:rsidR="006D40D3" w14:paraId="173BD3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59E8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404D8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A36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A2F9D0D"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4FA8BBDC" w14:textId="77777777" w:rsidR="006D40D3" w:rsidRDefault="006D40D3" w:rsidP="00D635F9">
            <w:pPr>
              <w:pStyle w:val="TAC"/>
              <w:rPr>
                <w:szCs w:val="18"/>
                <w:lang w:eastAsia="zh-CN"/>
              </w:rPr>
            </w:pPr>
          </w:p>
        </w:tc>
      </w:tr>
      <w:tr w:rsidR="006D40D3" w14:paraId="386A6C9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7AA70" w14:textId="77777777" w:rsidR="006D40D3" w:rsidRDefault="006D40D3" w:rsidP="00D635F9">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25C271DE" w14:textId="77777777" w:rsidR="006D40D3" w:rsidRDefault="006D40D3" w:rsidP="00D635F9">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F9709C5"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5EA64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DD83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CC1C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386B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367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311F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45A5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FA84F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BA48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740D7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44A3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10199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B28834"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1FFE44" w14:textId="77777777" w:rsidR="006D40D3" w:rsidRDefault="006D40D3" w:rsidP="00D635F9">
            <w:pPr>
              <w:pStyle w:val="TAC"/>
              <w:rPr>
                <w:szCs w:val="18"/>
                <w:lang w:eastAsia="zh-CN"/>
              </w:rPr>
            </w:pPr>
            <w:r>
              <w:rPr>
                <w:rFonts w:hint="eastAsia"/>
                <w:szCs w:val="18"/>
                <w:lang w:eastAsia="zh-CN"/>
              </w:rPr>
              <w:t>0</w:t>
            </w:r>
          </w:p>
        </w:tc>
      </w:tr>
      <w:tr w:rsidR="006D40D3" w14:paraId="5C2391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3C5D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5AFBF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81FC0B"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6AEF16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F301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3D2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FF0F3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724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49C7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242C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3817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D7EF1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FCEC4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127DF"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638C2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55F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C8B94" w14:textId="77777777" w:rsidR="006D40D3" w:rsidRDefault="006D40D3" w:rsidP="00D635F9">
            <w:pPr>
              <w:pStyle w:val="TAC"/>
              <w:rPr>
                <w:rFonts w:eastAsia="Yu Mincho"/>
                <w:szCs w:val="18"/>
              </w:rPr>
            </w:pPr>
          </w:p>
        </w:tc>
      </w:tr>
      <w:tr w:rsidR="006D40D3" w14:paraId="6E218A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DA75B" w14:textId="77777777" w:rsidR="006D40D3" w:rsidRDefault="006D40D3" w:rsidP="00D635F9">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645A3BD4"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B611D3" w14:textId="77777777" w:rsidR="006D40D3" w:rsidRDefault="006D40D3" w:rsidP="00D635F9">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7D6B561"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F9091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F137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BBBF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5C6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FF23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AF53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D969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7722C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7F0DA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3BB1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9390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DDC364"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9DCB4B"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8CA84E" w14:textId="77777777" w:rsidR="006D40D3" w:rsidRDefault="006D40D3" w:rsidP="00D635F9">
            <w:pPr>
              <w:pStyle w:val="TAC"/>
              <w:rPr>
                <w:szCs w:val="18"/>
                <w:lang w:eastAsia="zh-CN"/>
              </w:rPr>
            </w:pPr>
            <w:r>
              <w:rPr>
                <w:rFonts w:hint="eastAsia"/>
                <w:szCs w:val="18"/>
                <w:lang w:eastAsia="zh-CN"/>
              </w:rPr>
              <w:t>0</w:t>
            </w:r>
          </w:p>
        </w:tc>
      </w:tr>
      <w:tr w:rsidR="006D40D3" w14:paraId="7F9A18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D226F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2D2E4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A9F3"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65737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B922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351B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A80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423A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1795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4C5B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0AEE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A2B61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2FC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1D1E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9D6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53E3C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570651" w14:textId="77777777" w:rsidR="006D40D3" w:rsidRDefault="006D40D3" w:rsidP="00D635F9">
            <w:pPr>
              <w:pStyle w:val="TAC"/>
              <w:rPr>
                <w:rFonts w:eastAsia="Yu Mincho"/>
                <w:szCs w:val="18"/>
              </w:rPr>
            </w:pPr>
          </w:p>
        </w:tc>
      </w:tr>
      <w:tr w:rsidR="006D40D3" w14:paraId="5B235D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BD40E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70CC1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52823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598AF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4CE44"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D9EAC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11D47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10240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3221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7FCEBA"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2AB7DF"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CBB0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00E82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6A82F"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FEFD9F"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F54A1FD"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CD74FF6" w14:textId="77777777" w:rsidR="006D40D3" w:rsidRDefault="006D40D3" w:rsidP="00D635F9">
            <w:pPr>
              <w:pStyle w:val="TAC"/>
              <w:rPr>
                <w:rFonts w:eastAsia="Yu Mincho"/>
                <w:szCs w:val="18"/>
              </w:rPr>
            </w:pPr>
            <w:r>
              <w:rPr>
                <w:rFonts w:eastAsia="Yu Mincho"/>
                <w:szCs w:val="18"/>
              </w:rPr>
              <w:t>1</w:t>
            </w:r>
          </w:p>
        </w:tc>
      </w:tr>
      <w:tr w:rsidR="006D40D3" w14:paraId="1F54CC6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A1B6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BB188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A8336F"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C9D4A3"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EF243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4E2CC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78D8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9C59D7"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2F6DF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9B576D"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75EC9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02C1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4A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6F6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C354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777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3F6ED" w14:textId="77777777" w:rsidR="006D40D3" w:rsidRDefault="006D40D3" w:rsidP="00D635F9">
            <w:pPr>
              <w:pStyle w:val="TAC"/>
              <w:rPr>
                <w:rFonts w:eastAsia="Yu Mincho"/>
                <w:szCs w:val="18"/>
              </w:rPr>
            </w:pPr>
          </w:p>
        </w:tc>
      </w:tr>
      <w:tr w:rsidR="006D40D3" w14:paraId="05B7C7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331B7C"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AB22C21"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053BDCA" w14:textId="77777777" w:rsidR="006D40D3" w:rsidRDefault="006D40D3" w:rsidP="00D635F9">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A4B304" w14:textId="77777777" w:rsidR="006D40D3" w:rsidRPr="009F79F5" w:rsidRDefault="006D40D3" w:rsidP="00D635F9">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47488FB" w14:textId="77777777" w:rsidR="006D40D3" w:rsidRDefault="006D40D3" w:rsidP="00D635F9">
            <w:pPr>
              <w:pStyle w:val="TAC"/>
              <w:rPr>
                <w:rFonts w:eastAsia="Yu Mincho"/>
                <w:szCs w:val="18"/>
              </w:rPr>
            </w:pPr>
            <w:r>
              <w:rPr>
                <w:rFonts w:eastAsia="Yu Mincho"/>
                <w:szCs w:val="18"/>
              </w:rPr>
              <w:t>4 and 5</w:t>
            </w:r>
          </w:p>
        </w:tc>
      </w:tr>
      <w:tr w:rsidR="006D40D3" w14:paraId="481CCF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2E33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08308B3"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F18788"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5E93158" w14:textId="5D93AE23" w:rsidR="006D40D3" w:rsidRDefault="006D40D3" w:rsidP="00D635F9">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E16B4A3" w14:textId="77777777" w:rsidR="006D40D3" w:rsidRDefault="006D40D3" w:rsidP="00D635F9">
            <w:pPr>
              <w:pStyle w:val="TAC"/>
              <w:rPr>
                <w:szCs w:val="18"/>
                <w:lang w:eastAsia="zh-CN"/>
              </w:rPr>
            </w:pPr>
          </w:p>
        </w:tc>
      </w:tr>
      <w:tr w:rsidR="006D40D3" w14:paraId="4F5090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6A69" w14:textId="77777777" w:rsidR="006D40D3" w:rsidRDefault="006D40D3" w:rsidP="00D635F9">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52508ED"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D42A36" w14:textId="058C547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6449B5"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C9AC4" w14:textId="77777777" w:rsidR="006D40D3" w:rsidRDefault="006D40D3" w:rsidP="00D635F9">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97A2E57" w14:textId="77777777" w:rsidR="006D40D3" w:rsidRDefault="006D40D3" w:rsidP="00D635F9">
            <w:pPr>
              <w:pStyle w:val="TAC"/>
              <w:rPr>
                <w:szCs w:val="18"/>
                <w:lang w:eastAsia="zh-CN"/>
              </w:rPr>
            </w:pPr>
            <w:r>
              <w:rPr>
                <w:rFonts w:hint="eastAsia"/>
                <w:szCs w:val="18"/>
                <w:lang w:eastAsia="zh-CN"/>
              </w:rPr>
              <w:t>0</w:t>
            </w:r>
          </w:p>
        </w:tc>
      </w:tr>
      <w:tr w:rsidR="006D40D3" w14:paraId="2B78B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D6AAB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5F73B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E7E3EA"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91F621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233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6FD30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FE7D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A6F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1FF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FFE4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A74E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F2EE7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B27E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355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0431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7A19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F1D02" w14:textId="77777777" w:rsidR="006D40D3" w:rsidRDefault="006D40D3" w:rsidP="00D635F9">
            <w:pPr>
              <w:pStyle w:val="TAC"/>
              <w:rPr>
                <w:rFonts w:eastAsia="Yu Mincho"/>
                <w:szCs w:val="18"/>
              </w:rPr>
            </w:pPr>
          </w:p>
        </w:tc>
      </w:tr>
      <w:tr w:rsidR="006D40D3" w14:paraId="17502FC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5E4F2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0E70D1"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0AD4E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954BC6" w14:textId="77777777" w:rsidR="006D40D3" w:rsidRDefault="006D40D3" w:rsidP="00D635F9">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B88BFD4" w14:textId="77777777" w:rsidR="006D40D3" w:rsidRDefault="006D40D3" w:rsidP="00D635F9">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833D3C7" w14:textId="77777777" w:rsidR="006D40D3" w:rsidRDefault="006D40D3" w:rsidP="00D635F9">
            <w:pPr>
              <w:pStyle w:val="TAC"/>
              <w:rPr>
                <w:szCs w:val="18"/>
                <w:lang w:val="en-US" w:eastAsia="zh-CN"/>
              </w:rPr>
            </w:pPr>
            <w:r>
              <w:rPr>
                <w:rFonts w:hint="eastAsia"/>
                <w:szCs w:val="18"/>
                <w:lang w:val="en-US" w:eastAsia="zh-CN"/>
              </w:rPr>
              <w:t>1</w:t>
            </w:r>
          </w:p>
        </w:tc>
      </w:tr>
      <w:tr w:rsidR="006D40D3" w14:paraId="73AE2B7D"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A454E1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4FD0B02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4038BA3" w14:textId="77777777" w:rsidR="006D40D3" w:rsidRDefault="006D40D3" w:rsidP="00D635F9">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10A529"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CF189" w14:textId="77777777" w:rsidR="006D40D3" w:rsidRDefault="006D40D3" w:rsidP="00D635F9">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13EACDDE" w14:textId="77777777" w:rsidR="006D40D3" w:rsidRDefault="006D40D3" w:rsidP="00D635F9">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1E880DC" w14:textId="77777777" w:rsidR="006D40D3" w:rsidRDefault="006D40D3" w:rsidP="00D635F9">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44F24" w14:textId="77777777" w:rsidR="006D40D3" w:rsidRDefault="006D40D3" w:rsidP="00D635F9">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D7CDC0A" w14:textId="77777777" w:rsidR="006D40D3" w:rsidRDefault="006D40D3" w:rsidP="00D635F9">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A123BCE" w14:textId="77777777" w:rsidR="006D40D3" w:rsidRDefault="006D40D3" w:rsidP="00D635F9">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88D3551" w14:textId="77777777" w:rsidR="006D40D3" w:rsidRDefault="006D40D3" w:rsidP="00D635F9">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2C4311FC"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415B4CF" w14:textId="77777777" w:rsidR="006D40D3" w:rsidRDefault="006D40D3" w:rsidP="00D635F9">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6FC62EE1"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1016B18" w14:textId="77777777" w:rsidR="006D40D3" w:rsidRDefault="006D40D3" w:rsidP="00D635F9">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E764D36" w14:textId="77777777" w:rsidR="006D40D3" w:rsidRDefault="006D40D3" w:rsidP="00D635F9">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B7CF420" w14:textId="77777777" w:rsidR="006D40D3" w:rsidRDefault="006D40D3" w:rsidP="00D635F9">
            <w:pPr>
              <w:pStyle w:val="TAC"/>
              <w:rPr>
                <w:rFonts w:eastAsia="Yu Mincho"/>
                <w:szCs w:val="18"/>
              </w:rPr>
            </w:pPr>
          </w:p>
        </w:tc>
      </w:tr>
      <w:tr w:rsidR="006D40D3" w14:paraId="527DA60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BC75FA1"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2AACA232"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3BD711A2" w14:textId="77777777" w:rsidR="006D40D3" w:rsidRDefault="006D40D3" w:rsidP="00D635F9">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C59E7" w14:textId="77777777" w:rsidR="006D40D3" w:rsidRDefault="006D40D3" w:rsidP="00D635F9">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6EA1DBE4" w14:textId="77777777" w:rsidR="006D40D3" w:rsidRDefault="006D40D3" w:rsidP="00D635F9">
            <w:pPr>
              <w:pStyle w:val="TAC"/>
              <w:rPr>
                <w:rFonts w:eastAsia="Yu Mincho"/>
              </w:rPr>
            </w:pPr>
            <w:r>
              <w:rPr>
                <w:rFonts w:eastAsia="Yu Mincho"/>
              </w:rPr>
              <w:t>4 and 5</w:t>
            </w:r>
          </w:p>
        </w:tc>
      </w:tr>
      <w:tr w:rsidR="006D40D3" w14:paraId="08C449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57191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6B145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FF8779D" w14:textId="77777777" w:rsidR="006D40D3" w:rsidRDefault="006D40D3" w:rsidP="00D635F9">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11C7B5" w14:textId="77777777" w:rsidR="006D40D3" w:rsidRDefault="006D40D3" w:rsidP="00D635F9">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7274665" w14:textId="77777777" w:rsidR="006D40D3" w:rsidRDefault="006D40D3" w:rsidP="00D635F9">
            <w:pPr>
              <w:pStyle w:val="TAC"/>
              <w:rPr>
                <w:rFonts w:eastAsia="Yu Mincho"/>
              </w:rPr>
            </w:pPr>
          </w:p>
        </w:tc>
      </w:tr>
      <w:tr w:rsidR="006D40D3" w14:paraId="4EDC02D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D4F8D97" w14:textId="77777777" w:rsidR="006D40D3" w:rsidRDefault="006D40D3" w:rsidP="00D635F9">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FF7D770" w14:textId="77777777" w:rsidR="006D40D3" w:rsidRDefault="006D40D3" w:rsidP="00D635F9">
            <w:pPr>
              <w:pStyle w:val="TAC"/>
            </w:pPr>
            <w:r>
              <w:t>CA_n41A-n66A</w:t>
            </w:r>
          </w:p>
        </w:tc>
        <w:tc>
          <w:tcPr>
            <w:tcW w:w="670" w:type="dxa"/>
            <w:tcBorders>
              <w:left w:val="single" w:sz="4" w:space="0" w:color="auto"/>
              <w:bottom w:val="single" w:sz="4" w:space="0" w:color="auto"/>
              <w:right w:val="single" w:sz="4" w:space="0" w:color="auto"/>
            </w:tcBorders>
          </w:tcPr>
          <w:p w14:paraId="0210A7A7" w14:textId="77777777" w:rsidR="006D40D3" w:rsidRDefault="006D40D3" w:rsidP="00D635F9">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FC5B7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E3ECD" w14:textId="77777777" w:rsidR="006D40D3" w:rsidRDefault="006D40D3" w:rsidP="00D635F9">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3BCC0308" w14:textId="77777777" w:rsidR="006D40D3" w:rsidRDefault="006D40D3" w:rsidP="00D635F9">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9D2B77"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993ABD"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56F3B94" w14:textId="77777777" w:rsidR="006D40D3" w:rsidRDefault="006D40D3" w:rsidP="00D635F9">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74D6B37" w14:textId="77777777" w:rsidR="006D40D3" w:rsidRDefault="006D40D3" w:rsidP="00D635F9">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016FDA4"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2D0D3C32"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FCB05CE" w14:textId="77777777" w:rsidR="006D40D3" w:rsidRDefault="006D40D3" w:rsidP="00D635F9">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AAAA027"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ECEDCCC"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0F955C7" w14:textId="77777777" w:rsidR="006D40D3" w:rsidRDefault="006D40D3" w:rsidP="00D635F9">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85C7AB3" w14:textId="77777777" w:rsidR="006D40D3" w:rsidRDefault="006D40D3" w:rsidP="00D635F9">
            <w:pPr>
              <w:pStyle w:val="TAC"/>
              <w:rPr>
                <w:rFonts w:eastAsia="Yu Mincho"/>
                <w:szCs w:val="18"/>
              </w:rPr>
            </w:pPr>
            <w:r>
              <w:rPr>
                <w:rFonts w:hint="eastAsia"/>
                <w:szCs w:val="18"/>
                <w:lang w:val="en-US" w:eastAsia="zh-CN"/>
              </w:rPr>
              <w:t>0</w:t>
            </w:r>
          </w:p>
        </w:tc>
      </w:tr>
      <w:tr w:rsidR="006D40D3" w14:paraId="594B7E00"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965B577"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7DEF7B6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75D40AE" w14:textId="77777777" w:rsidR="006D40D3" w:rsidRDefault="006D40D3" w:rsidP="00D635F9">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874A91" w14:textId="77777777" w:rsidR="006D40D3" w:rsidRDefault="006D40D3" w:rsidP="00D635F9">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44AA72" w14:textId="77777777" w:rsidR="006D40D3" w:rsidRDefault="006D40D3" w:rsidP="00D635F9">
            <w:pPr>
              <w:pStyle w:val="TAC"/>
              <w:rPr>
                <w:rFonts w:eastAsia="Yu Mincho"/>
                <w:szCs w:val="18"/>
              </w:rPr>
            </w:pPr>
          </w:p>
        </w:tc>
      </w:tr>
      <w:tr w:rsidR="006D40D3" w14:paraId="21C4C904"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02DB4BF" w14:textId="77777777" w:rsidR="006D40D3" w:rsidRDefault="006D40D3" w:rsidP="00D635F9">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347BC8B2"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tcPr>
          <w:p w14:paraId="0BCF2F2E" w14:textId="77777777" w:rsidR="006D40D3" w:rsidRDefault="006D40D3" w:rsidP="00D635F9">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51BB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E062D" w14:textId="77777777" w:rsidR="006D40D3" w:rsidRDefault="006D40D3" w:rsidP="00D635F9">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B8FBDF1" w14:textId="77777777" w:rsidR="006D40D3" w:rsidRDefault="006D40D3" w:rsidP="00D635F9">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0476BF5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971896"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197243B" w14:textId="77777777" w:rsidR="006D40D3" w:rsidRDefault="006D40D3" w:rsidP="00D635F9">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4E55E14C" w14:textId="77777777" w:rsidR="006D40D3" w:rsidRDefault="006D40D3" w:rsidP="00D635F9">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4FB0EFCF"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1ECB1D0"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006E5BB2" w14:textId="77777777" w:rsidR="006D40D3" w:rsidRDefault="006D40D3" w:rsidP="00D635F9">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24C07B0E"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73D9531"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913441" w14:textId="77777777" w:rsidR="006D40D3" w:rsidRDefault="006D40D3" w:rsidP="00D635F9">
            <w:pPr>
              <w:pStyle w:val="TAC"/>
            </w:pPr>
            <w:r>
              <w:t>100</w:t>
            </w:r>
          </w:p>
        </w:tc>
        <w:tc>
          <w:tcPr>
            <w:tcW w:w="1483" w:type="dxa"/>
            <w:tcBorders>
              <w:top w:val="nil"/>
              <w:left w:val="single" w:sz="4" w:space="0" w:color="auto"/>
              <w:bottom w:val="nil"/>
              <w:right w:val="single" w:sz="4" w:space="0" w:color="auto"/>
            </w:tcBorders>
            <w:shd w:val="clear" w:color="auto" w:fill="auto"/>
          </w:tcPr>
          <w:p w14:paraId="3D8E93B1" w14:textId="77777777" w:rsidR="006D40D3" w:rsidRDefault="006D40D3" w:rsidP="00D635F9">
            <w:pPr>
              <w:pStyle w:val="TAC"/>
              <w:rPr>
                <w:rFonts w:eastAsia="Yu Mincho"/>
              </w:rPr>
            </w:pPr>
            <w:r>
              <w:rPr>
                <w:rFonts w:eastAsia="Yu Mincho"/>
                <w:szCs w:val="18"/>
              </w:rPr>
              <w:t>1</w:t>
            </w:r>
          </w:p>
        </w:tc>
      </w:tr>
      <w:tr w:rsidR="006D40D3" w14:paraId="04927E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05E8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16D36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FB9145F"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A4F6750" w14:textId="77777777" w:rsidR="006D40D3" w:rsidRDefault="006D40D3" w:rsidP="00D635F9">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333B49FF" w14:textId="77777777" w:rsidR="006D40D3" w:rsidRDefault="006D40D3" w:rsidP="00D635F9">
            <w:pPr>
              <w:pStyle w:val="TAC"/>
              <w:rPr>
                <w:rFonts w:eastAsia="Yu Mincho"/>
                <w:szCs w:val="18"/>
              </w:rPr>
            </w:pPr>
          </w:p>
        </w:tc>
      </w:tr>
      <w:tr w:rsidR="006D40D3" w14:paraId="3234A902" w14:textId="77777777" w:rsidTr="00D635F9">
        <w:trPr>
          <w:trHeight w:val="187"/>
        </w:trPr>
        <w:tc>
          <w:tcPr>
            <w:tcW w:w="1641" w:type="dxa"/>
            <w:tcBorders>
              <w:left w:val="single" w:sz="4" w:space="0" w:color="auto"/>
              <w:bottom w:val="nil"/>
              <w:right w:val="single" w:sz="4" w:space="0" w:color="auto"/>
            </w:tcBorders>
            <w:shd w:val="clear" w:color="auto" w:fill="auto"/>
          </w:tcPr>
          <w:p w14:paraId="03108271" w14:textId="77777777" w:rsidR="006D40D3" w:rsidRDefault="006D40D3" w:rsidP="00D635F9">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2B68D303"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73E924" w14:textId="7391850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C3ECC2"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5EB0DC" w14:textId="77777777" w:rsidR="006D40D3" w:rsidRDefault="006D40D3" w:rsidP="00D635F9">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32B3AE5B" w14:textId="77777777" w:rsidR="006D40D3" w:rsidRDefault="006D40D3" w:rsidP="00D635F9">
            <w:pPr>
              <w:pStyle w:val="TAC"/>
              <w:rPr>
                <w:szCs w:val="18"/>
                <w:lang w:eastAsia="zh-CN"/>
              </w:rPr>
            </w:pPr>
            <w:r>
              <w:rPr>
                <w:rFonts w:hint="eastAsia"/>
                <w:szCs w:val="18"/>
                <w:lang w:eastAsia="zh-CN"/>
              </w:rPr>
              <w:t>0</w:t>
            </w:r>
          </w:p>
        </w:tc>
      </w:tr>
      <w:tr w:rsidR="006D40D3" w14:paraId="31BB8F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44844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437E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5310F55"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625D9C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1FFC4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E4C5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2AA6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0D9C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1ED03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7188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4327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076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7C3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A1A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E89D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F6F4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FDABFB" w14:textId="77777777" w:rsidR="006D40D3" w:rsidRDefault="006D40D3" w:rsidP="00D635F9">
            <w:pPr>
              <w:pStyle w:val="TAC"/>
              <w:rPr>
                <w:rFonts w:eastAsia="Yu Mincho"/>
                <w:szCs w:val="18"/>
              </w:rPr>
            </w:pPr>
          </w:p>
        </w:tc>
      </w:tr>
      <w:tr w:rsidR="006D40D3" w14:paraId="7DC02F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7A413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255F36"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C247E0" w14:textId="77777777" w:rsidR="006D40D3" w:rsidRDefault="006D40D3" w:rsidP="00D635F9">
            <w:pPr>
              <w:pStyle w:val="TAC"/>
              <w:rPr>
                <w:lang w:val="en-US" w:eastAsia="zh-CN"/>
              </w:rPr>
            </w:pPr>
            <w:r>
              <w:t>CA_n41C</w:t>
            </w:r>
          </w:p>
          <w:p w14:paraId="404C2B20" w14:textId="77777777" w:rsidR="006D40D3" w:rsidRDefault="006D40D3" w:rsidP="00D635F9">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1F40CB"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B05813D" w14:textId="77777777" w:rsidR="006D40D3" w:rsidRDefault="006D40D3" w:rsidP="00D635F9">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3BE4A9" w14:textId="77777777" w:rsidR="006D40D3" w:rsidRDefault="006D40D3" w:rsidP="00D635F9">
            <w:pPr>
              <w:pStyle w:val="TAC"/>
              <w:rPr>
                <w:rFonts w:eastAsia="Yu Mincho"/>
              </w:rPr>
            </w:pPr>
            <w:r>
              <w:rPr>
                <w:lang w:val="en-US" w:eastAsia="zh-CN"/>
              </w:rPr>
              <w:t>1</w:t>
            </w:r>
          </w:p>
        </w:tc>
      </w:tr>
      <w:tr w:rsidR="006D40D3" w14:paraId="08C4BB1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DDBD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E7CCB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A4EA10" w14:textId="77777777" w:rsidR="006D40D3" w:rsidRDefault="006D40D3" w:rsidP="00D635F9">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9B425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FD66BE"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B61C3"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C24E6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46BA14"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5D8A5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91668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8107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3D0FA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8F6D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CECF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C6E4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FF88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DF3A19" w14:textId="77777777" w:rsidR="006D40D3" w:rsidRDefault="006D40D3" w:rsidP="00D635F9">
            <w:pPr>
              <w:pStyle w:val="TAC"/>
              <w:rPr>
                <w:rFonts w:eastAsia="Yu Mincho"/>
              </w:rPr>
            </w:pPr>
          </w:p>
        </w:tc>
      </w:tr>
      <w:tr w:rsidR="006D40D3" w14:paraId="0B51EA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4AD57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C548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749E15" w14:textId="77777777" w:rsidR="006D40D3" w:rsidRDefault="006D40D3" w:rsidP="00D635F9">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E164F1" w14:textId="77777777" w:rsidR="006D40D3" w:rsidRDefault="006D40D3" w:rsidP="00D635F9">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05EA5F2D" w14:textId="77777777" w:rsidR="006D40D3" w:rsidRDefault="006D40D3" w:rsidP="00D635F9">
            <w:pPr>
              <w:pStyle w:val="TAC"/>
              <w:rPr>
                <w:rFonts w:eastAsia="Yu Mincho"/>
              </w:rPr>
            </w:pPr>
            <w:r>
              <w:rPr>
                <w:rFonts w:eastAsia="Yu Mincho"/>
              </w:rPr>
              <w:t>4 and 5</w:t>
            </w:r>
          </w:p>
        </w:tc>
      </w:tr>
      <w:tr w:rsidR="006D40D3" w14:paraId="3CAB4C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EA5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0BF3F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09B80F6" w14:textId="77777777" w:rsidR="006D40D3" w:rsidRDefault="006D40D3" w:rsidP="00D635F9">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F0741" w14:textId="77777777" w:rsidR="006D40D3" w:rsidRDefault="006D40D3" w:rsidP="00D635F9">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DB610B2" w14:textId="77777777" w:rsidR="006D40D3" w:rsidRDefault="006D40D3" w:rsidP="00D635F9">
            <w:pPr>
              <w:pStyle w:val="TAC"/>
              <w:rPr>
                <w:rFonts w:eastAsia="Yu Mincho"/>
              </w:rPr>
            </w:pPr>
          </w:p>
        </w:tc>
      </w:tr>
      <w:tr w:rsidR="006D40D3" w14:paraId="1F0296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A135DE" w14:textId="77777777" w:rsidR="006D40D3" w:rsidRDefault="006D40D3" w:rsidP="00D635F9">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4D9C47CF"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F7BB8F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731992" w14:textId="77777777" w:rsidR="006D40D3" w:rsidRDefault="006D40D3" w:rsidP="00D635F9">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2A8C10C" w14:textId="77777777" w:rsidR="006D40D3" w:rsidRDefault="006D40D3" w:rsidP="00D635F9">
            <w:pPr>
              <w:pStyle w:val="TAC"/>
              <w:rPr>
                <w:szCs w:val="18"/>
                <w:lang w:eastAsia="zh-CN"/>
              </w:rPr>
            </w:pPr>
            <w:r>
              <w:rPr>
                <w:rFonts w:hint="eastAsia"/>
                <w:szCs w:val="18"/>
                <w:lang w:val="en-US" w:eastAsia="zh-CN"/>
              </w:rPr>
              <w:t>0</w:t>
            </w:r>
          </w:p>
        </w:tc>
      </w:tr>
      <w:tr w:rsidR="006D40D3" w14:paraId="083231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41FB2F"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4E21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571A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794E143"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2B4E3" w14:textId="77777777" w:rsidR="006D40D3" w:rsidRDefault="006D40D3" w:rsidP="00D635F9">
            <w:pPr>
              <w:pStyle w:val="TAC"/>
              <w:rPr>
                <w:szCs w:val="18"/>
                <w:lang w:eastAsia="zh-CN"/>
              </w:rPr>
            </w:pPr>
          </w:p>
        </w:tc>
      </w:tr>
      <w:tr w:rsidR="006D40D3" w14:paraId="36F8B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298FB" w14:textId="77777777" w:rsidR="006D40D3" w:rsidRDefault="006D40D3" w:rsidP="00D635F9">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60D38A9B"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E7949B5"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D5FB8"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621E142C" w14:textId="77777777" w:rsidR="006D40D3" w:rsidRDefault="006D40D3" w:rsidP="00D635F9">
            <w:pPr>
              <w:pStyle w:val="TAC"/>
              <w:rPr>
                <w:szCs w:val="18"/>
                <w:lang w:eastAsia="zh-CN"/>
              </w:rPr>
            </w:pPr>
            <w:r>
              <w:rPr>
                <w:rFonts w:hint="eastAsia"/>
                <w:szCs w:val="18"/>
                <w:lang w:val="en-US" w:eastAsia="zh-CN"/>
              </w:rPr>
              <w:t>0</w:t>
            </w:r>
          </w:p>
        </w:tc>
      </w:tr>
      <w:tr w:rsidR="006D40D3" w14:paraId="46239D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D420C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FA088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26BAC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ED73410"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F51B43" w14:textId="77777777" w:rsidR="006D40D3" w:rsidRDefault="006D40D3" w:rsidP="00D635F9">
            <w:pPr>
              <w:pStyle w:val="TAC"/>
              <w:rPr>
                <w:szCs w:val="18"/>
                <w:lang w:eastAsia="zh-CN"/>
              </w:rPr>
            </w:pPr>
          </w:p>
        </w:tc>
      </w:tr>
      <w:tr w:rsidR="006D40D3" w14:paraId="3FB0F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A823D" w14:textId="77777777" w:rsidR="006D40D3" w:rsidRDefault="006D40D3" w:rsidP="00D635F9">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4134F28"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3D061B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415517" w14:textId="77777777" w:rsidR="006D40D3" w:rsidRDefault="006D40D3" w:rsidP="00D635F9">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6A2241" w14:textId="77777777" w:rsidR="006D40D3" w:rsidRDefault="006D40D3" w:rsidP="00D635F9">
            <w:pPr>
              <w:pStyle w:val="TAC"/>
              <w:rPr>
                <w:szCs w:val="18"/>
                <w:lang w:eastAsia="zh-CN"/>
              </w:rPr>
            </w:pPr>
            <w:r>
              <w:rPr>
                <w:rFonts w:hint="eastAsia"/>
                <w:szCs w:val="18"/>
                <w:lang w:val="en-US" w:eastAsia="zh-CN"/>
              </w:rPr>
              <w:t>0</w:t>
            </w:r>
          </w:p>
        </w:tc>
      </w:tr>
      <w:tr w:rsidR="006D40D3" w14:paraId="5E30933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58F19"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F6FF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B77EA6"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825BF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0E7B95"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A7B1B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5A526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1778AE"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7D8772"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C21142"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1CD9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D403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9115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40B0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889B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0B80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602322" w14:textId="77777777" w:rsidR="006D40D3" w:rsidRDefault="006D40D3" w:rsidP="00D635F9">
            <w:pPr>
              <w:pStyle w:val="TAC"/>
              <w:rPr>
                <w:szCs w:val="18"/>
                <w:lang w:eastAsia="zh-CN"/>
              </w:rPr>
            </w:pPr>
          </w:p>
        </w:tc>
      </w:tr>
      <w:tr w:rsidR="006D40D3" w14:paraId="7BC070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D545E" w14:textId="77777777" w:rsidR="006D40D3" w:rsidRDefault="006D40D3" w:rsidP="00D635F9">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0EA5F62"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A5A062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AAA796" w14:textId="77777777" w:rsidR="006D40D3" w:rsidRDefault="006D40D3" w:rsidP="00D635F9">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EBFFC7" w14:textId="77777777" w:rsidR="006D40D3" w:rsidRDefault="006D40D3" w:rsidP="00D635F9">
            <w:pPr>
              <w:pStyle w:val="TAC"/>
              <w:rPr>
                <w:szCs w:val="18"/>
                <w:lang w:eastAsia="zh-CN"/>
              </w:rPr>
            </w:pPr>
            <w:r>
              <w:rPr>
                <w:rFonts w:hint="eastAsia"/>
                <w:szCs w:val="18"/>
                <w:lang w:val="en-US" w:eastAsia="zh-CN"/>
              </w:rPr>
              <w:t>0</w:t>
            </w:r>
          </w:p>
        </w:tc>
      </w:tr>
      <w:tr w:rsidR="006D40D3" w14:paraId="3F331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B342F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C818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2E22E"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CBBE0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45D8A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63F4A"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06B69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97042F"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8876A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3D075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4F553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8428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909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3DF7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21D47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1B8F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80E737" w14:textId="77777777" w:rsidR="006D40D3" w:rsidRDefault="006D40D3" w:rsidP="00D635F9">
            <w:pPr>
              <w:pStyle w:val="TAC"/>
              <w:rPr>
                <w:szCs w:val="18"/>
                <w:lang w:eastAsia="zh-CN"/>
              </w:rPr>
            </w:pPr>
          </w:p>
        </w:tc>
      </w:tr>
      <w:tr w:rsidR="006D40D3" w14:paraId="62A14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A9F91" w14:textId="77777777" w:rsidR="006D40D3" w:rsidRDefault="006D40D3" w:rsidP="00D635F9">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C3852CB"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CD1CC6"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2D5A868"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AA546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4DD3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78A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5A02D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45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6C83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D6EC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ECFC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370F0A"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48E0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88D3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F9D6C"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373C0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606EC3A" w14:textId="77777777" w:rsidR="006D40D3" w:rsidRDefault="006D40D3" w:rsidP="00D635F9">
            <w:pPr>
              <w:pStyle w:val="TAC"/>
              <w:rPr>
                <w:szCs w:val="18"/>
                <w:lang w:eastAsia="zh-CN"/>
              </w:rPr>
            </w:pPr>
            <w:r>
              <w:rPr>
                <w:rFonts w:hint="eastAsia"/>
                <w:szCs w:val="18"/>
                <w:lang w:eastAsia="zh-CN"/>
              </w:rPr>
              <w:t>0</w:t>
            </w:r>
          </w:p>
        </w:tc>
      </w:tr>
      <w:tr w:rsidR="006D40D3" w14:paraId="5D6420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3E496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93240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DAD792"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18CD58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78B0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CE861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9FF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83D8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DE3C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7FA7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FC7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7BA1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05D2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02DA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7589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2082B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42C3F3" w14:textId="77777777" w:rsidR="006D40D3" w:rsidRDefault="006D40D3" w:rsidP="00D635F9">
            <w:pPr>
              <w:pStyle w:val="TAC"/>
              <w:rPr>
                <w:rFonts w:eastAsia="Yu Mincho"/>
                <w:szCs w:val="18"/>
              </w:rPr>
            </w:pPr>
          </w:p>
        </w:tc>
      </w:tr>
      <w:tr w:rsidR="006D40D3" w14:paraId="72F9D8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45D600"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32F9956"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41A6232" w14:textId="77777777" w:rsidR="006D40D3" w:rsidRDefault="006D40D3" w:rsidP="00D635F9">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35C57F"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E66EDB"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37999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CA52C"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298F5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C7D94"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11A7E78"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72840E"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40EB5A"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917C24"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543D8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C86231"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96BD408"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8B215C4" w14:textId="77777777" w:rsidR="006D40D3" w:rsidRDefault="006D40D3" w:rsidP="00D635F9">
            <w:pPr>
              <w:pStyle w:val="TAC"/>
              <w:rPr>
                <w:szCs w:val="18"/>
                <w:lang w:eastAsia="zh-CN"/>
              </w:rPr>
            </w:pPr>
            <w:r>
              <w:rPr>
                <w:rFonts w:hint="eastAsia"/>
                <w:szCs w:val="18"/>
                <w:lang w:val="en-US" w:eastAsia="zh-CN"/>
              </w:rPr>
              <w:t>1</w:t>
            </w:r>
          </w:p>
        </w:tc>
      </w:tr>
      <w:tr w:rsidR="006D40D3" w14:paraId="3E5B099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EF6C8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22C4E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9E9316E" w14:textId="77777777" w:rsidR="006D40D3" w:rsidRDefault="006D40D3" w:rsidP="00D635F9">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1A1C82"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C46F0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E37A0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CCC0A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0767E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B2E8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5417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CE650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077B5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292F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BEA1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0333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9D46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05F37E" w14:textId="77777777" w:rsidR="006D40D3" w:rsidRDefault="006D40D3" w:rsidP="00D635F9">
            <w:pPr>
              <w:pStyle w:val="TAC"/>
              <w:rPr>
                <w:szCs w:val="18"/>
                <w:lang w:eastAsia="zh-CN"/>
              </w:rPr>
            </w:pPr>
          </w:p>
        </w:tc>
      </w:tr>
      <w:tr w:rsidR="006D40D3" w14:paraId="2FB6B5EE" w14:textId="77777777" w:rsidTr="00D635F9">
        <w:trPr>
          <w:trHeight w:val="187"/>
        </w:trPr>
        <w:tc>
          <w:tcPr>
            <w:tcW w:w="1641" w:type="dxa"/>
            <w:tcBorders>
              <w:left w:val="single" w:sz="4" w:space="0" w:color="auto"/>
              <w:bottom w:val="nil"/>
              <w:right w:val="single" w:sz="4" w:space="0" w:color="auto"/>
            </w:tcBorders>
            <w:shd w:val="clear" w:color="auto" w:fill="auto"/>
          </w:tcPr>
          <w:p w14:paraId="458B66AE" w14:textId="77777777" w:rsidR="006D40D3" w:rsidRDefault="006D40D3" w:rsidP="00D635F9">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0FEEFAFA" w14:textId="77777777" w:rsidR="006D40D3" w:rsidRDefault="006D40D3" w:rsidP="00D635F9">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E1F1386" w14:textId="77777777" w:rsidR="006D40D3" w:rsidRDefault="006D40D3" w:rsidP="00D635F9">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693CD93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4FAA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0A7F1"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A922"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5C5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41B8D"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51B9CD"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51D58D"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A4129"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2B1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026C4"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BEF11"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F2C0E" w14:textId="77777777" w:rsidR="006D40D3" w:rsidRDefault="006D40D3" w:rsidP="00D635F9">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5449D67F" w14:textId="77777777" w:rsidR="006D40D3" w:rsidRDefault="006D40D3" w:rsidP="00D635F9">
            <w:pPr>
              <w:pStyle w:val="TAC"/>
              <w:rPr>
                <w:szCs w:val="18"/>
                <w:lang w:eastAsia="zh-CN"/>
              </w:rPr>
            </w:pPr>
            <w:r>
              <w:rPr>
                <w:rFonts w:hint="eastAsia"/>
                <w:szCs w:val="18"/>
                <w:lang w:eastAsia="zh-CN"/>
              </w:rPr>
              <w:t>0</w:t>
            </w:r>
          </w:p>
        </w:tc>
      </w:tr>
      <w:tr w:rsidR="006D40D3" w14:paraId="6A45B4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6E45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70EC2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1F76E5" w14:textId="77777777" w:rsidR="006D40D3" w:rsidRDefault="006D40D3" w:rsidP="00D635F9">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120FEEB" w14:textId="77777777" w:rsidR="006D40D3" w:rsidRDefault="006D40D3" w:rsidP="00D635F9">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E03B0A" w14:textId="77777777" w:rsidR="006D40D3" w:rsidRDefault="006D40D3" w:rsidP="00D635F9">
            <w:pPr>
              <w:pStyle w:val="TAC"/>
              <w:rPr>
                <w:rFonts w:eastAsia="Yu Mincho"/>
                <w:szCs w:val="18"/>
              </w:rPr>
            </w:pPr>
          </w:p>
        </w:tc>
      </w:tr>
      <w:tr w:rsidR="006D40D3" w14:paraId="7FE1824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3A5D6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1D536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5E90A"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9A152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B3298" w14:textId="77777777" w:rsidR="006D40D3" w:rsidRDefault="006D40D3" w:rsidP="00D635F9">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0C37D" w14:textId="77777777" w:rsidR="006D40D3" w:rsidRDefault="006D40D3" w:rsidP="00D635F9">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987D30" w14:textId="77777777" w:rsidR="006D40D3" w:rsidRDefault="006D40D3" w:rsidP="00D635F9">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7B2"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564669" w14:textId="77777777" w:rsidR="006D40D3" w:rsidRDefault="006D40D3" w:rsidP="00D635F9">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D826AD"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F509058"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0BE3D1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3B3D67"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4AF7747"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7FB6FB"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09BB35F"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03D047A" w14:textId="77777777" w:rsidR="006D40D3" w:rsidRDefault="006D40D3" w:rsidP="00D635F9">
            <w:pPr>
              <w:pStyle w:val="TAC"/>
              <w:rPr>
                <w:szCs w:val="18"/>
                <w:lang w:val="en-US" w:eastAsia="zh-CN"/>
              </w:rPr>
            </w:pPr>
            <w:r>
              <w:rPr>
                <w:szCs w:val="18"/>
                <w:lang w:val="en-US" w:eastAsia="zh-CN"/>
              </w:rPr>
              <w:t>1</w:t>
            </w:r>
          </w:p>
        </w:tc>
      </w:tr>
      <w:tr w:rsidR="006D40D3" w14:paraId="404EF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0B6D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31B1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B40C8A"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E51DE48" w14:textId="77777777" w:rsidR="006D40D3" w:rsidRDefault="006D40D3" w:rsidP="00D635F9">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5C922F4" w14:textId="77777777" w:rsidR="006D40D3" w:rsidRDefault="006D40D3" w:rsidP="00D635F9">
            <w:pPr>
              <w:pStyle w:val="TAC"/>
              <w:rPr>
                <w:szCs w:val="18"/>
                <w:lang w:val="en-US" w:eastAsia="zh-CN"/>
              </w:rPr>
            </w:pPr>
          </w:p>
        </w:tc>
      </w:tr>
      <w:tr w:rsidR="006D40D3" w14:paraId="4941F4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746821" w14:textId="77777777" w:rsidR="006D40D3" w:rsidRDefault="006D40D3" w:rsidP="00D635F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FCB8BD0" w14:textId="77777777" w:rsidR="006D40D3" w:rsidRDefault="006D40D3" w:rsidP="00D635F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EBF6B86" w14:textId="77777777" w:rsidR="006D40D3" w:rsidRDefault="006D40D3" w:rsidP="00D635F9">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8CE006"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7B390B" w14:textId="77777777" w:rsidR="006D40D3" w:rsidRDefault="006D40D3" w:rsidP="00D635F9">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D48465D" w14:textId="77777777" w:rsidR="006D40D3" w:rsidRDefault="006D40D3" w:rsidP="00D635F9">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8C06927" w14:textId="77777777" w:rsidR="006D40D3" w:rsidRDefault="006D40D3" w:rsidP="00D635F9">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88ED14F"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00C33A"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E67C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CEF2F3A"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F3B54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67E9C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89BB4"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C5A186B"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767740B" w14:textId="77777777" w:rsidR="006D40D3" w:rsidRDefault="006D40D3" w:rsidP="00D635F9">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6DBCC85" w14:textId="77777777" w:rsidR="006D40D3" w:rsidRDefault="006D40D3" w:rsidP="00D635F9">
            <w:pPr>
              <w:pStyle w:val="TAC"/>
              <w:rPr>
                <w:rFonts w:eastAsia="Yu Mincho"/>
                <w:szCs w:val="18"/>
              </w:rPr>
            </w:pPr>
            <w:r>
              <w:rPr>
                <w:rFonts w:hint="eastAsia"/>
                <w:szCs w:val="18"/>
                <w:lang w:val="en-US" w:eastAsia="zh-CN"/>
              </w:rPr>
              <w:t>0</w:t>
            </w:r>
          </w:p>
        </w:tc>
      </w:tr>
      <w:tr w:rsidR="006D40D3" w14:paraId="4F99CC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47884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4390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119C2E" w14:textId="77777777" w:rsidR="006D40D3" w:rsidRDefault="006D40D3" w:rsidP="00D635F9">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A17A0D"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41E43" w14:textId="77777777" w:rsidR="006D40D3" w:rsidRDefault="006D40D3" w:rsidP="00D635F9">
            <w:pPr>
              <w:pStyle w:val="TAC"/>
              <w:rPr>
                <w:rFonts w:eastAsia="Yu Mincho"/>
                <w:szCs w:val="18"/>
              </w:rPr>
            </w:pPr>
          </w:p>
        </w:tc>
      </w:tr>
      <w:tr w:rsidR="006D40D3" w14:paraId="0179E0C6" w14:textId="77777777" w:rsidTr="00D635F9">
        <w:trPr>
          <w:trHeight w:val="202"/>
        </w:trPr>
        <w:tc>
          <w:tcPr>
            <w:tcW w:w="1641" w:type="dxa"/>
            <w:tcBorders>
              <w:top w:val="nil"/>
              <w:left w:val="single" w:sz="4" w:space="0" w:color="auto"/>
              <w:bottom w:val="nil"/>
              <w:right w:val="single" w:sz="4" w:space="0" w:color="auto"/>
            </w:tcBorders>
            <w:shd w:val="clear" w:color="auto" w:fill="auto"/>
          </w:tcPr>
          <w:p w14:paraId="5A47345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B1139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49D4C9"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774F4C3" w14:textId="77777777" w:rsidR="006D40D3" w:rsidRDefault="006D40D3" w:rsidP="00D635F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CDEE38F" w14:textId="77777777" w:rsidR="006D40D3" w:rsidRDefault="006D40D3" w:rsidP="00D635F9">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CCD590" w14:textId="77777777" w:rsidR="006D40D3" w:rsidRDefault="006D40D3" w:rsidP="00D635F9">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29F5BD" w14:textId="77777777" w:rsidR="006D40D3" w:rsidRDefault="006D40D3" w:rsidP="00D635F9">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C53A62" w14:textId="77777777" w:rsidR="006D40D3" w:rsidRDefault="006D40D3" w:rsidP="00D635F9">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35DC2EE" w14:textId="77777777" w:rsidR="006D40D3" w:rsidRDefault="006D40D3" w:rsidP="00D635F9">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0BEBB9" w14:textId="77777777" w:rsidR="006D40D3" w:rsidRDefault="006D40D3" w:rsidP="00D635F9">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75EC1B7" w14:textId="77777777" w:rsidR="006D40D3" w:rsidRDefault="006D40D3" w:rsidP="00D635F9">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3A7B72" w14:textId="77777777" w:rsidR="006D40D3" w:rsidRDefault="006D40D3" w:rsidP="00D635F9">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9EA8D2" w14:textId="77777777" w:rsidR="006D40D3" w:rsidRDefault="006D40D3" w:rsidP="00D635F9">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BF430C" w14:textId="77777777" w:rsidR="006D40D3" w:rsidRDefault="006D40D3" w:rsidP="00D635F9">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7C1D7E" w14:textId="77777777" w:rsidR="006D40D3" w:rsidRDefault="006D40D3" w:rsidP="00D635F9">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084479D" w14:textId="77777777" w:rsidR="006D40D3" w:rsidRDefault="006D40D3" w:rsidP="00D635F9">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BC078A" w14:textId="77777777" w:rsidR="006D40D3" w:rsidRDefault="006D40D3" w:rsidP="00D635F9">
            <w:pPr>
              <w:pStyle w:val="TAC"/>
              <w:rPr>
                <w:rFonts w:eastAsia="Yu Mincho"/>
                <w:szCs w:val="18"/>
              </w:rPr>
            </w:pPr>
            <w:r>
              <w:rPr>
                <w:rFonts w:eastAsia="Yu Mincho"/>
                <w:szCs w:val="18"/>
              </w:rPr>
              <w:t>1</w:t>
            </w:r>
          </w:p>
        </w:tc>
      </w:tr>
      <w:tr w:rsidR="006D40D3" w14:paraId="1FD33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B0C2C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2D24A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E34612"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041DF8" w14:textId="77777777" w:rsidR="006D40D3" w:rsidRDefault="006D40D3" w:rsidP="00D635F9">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FE8F7A" w14:textId="77777777" w:rsidR="006D40D3" w:rsidRDefault="006D40D3" w:rsidP="00D635F9">
            <w:pPr>
              <w:pStyle w:val="TAC"/>
              <w:rPr>
                <w:rFonts w:eastAsia="Yu Mincho"/>
                <w:szCs w:val="18"/>
              </w:rPr>
            </w:pPr>
          </w:p>
        </w:tc>
      </w:tr>
      <w:tr w:rsidR="006D40D3" w14:paraId="48CD35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8B7D0" w14:textId="77777777" w:rsidR="006D40D3" w:rsidRDefault="006D40D3" w:rsidP="00D635F9">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1D605B2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96215E" w14:textId="77777777" w:rsidR="006D40D3" w:rsidRDefault="006D40D3" w:rsidP="00D635F9">
            <w:pPr>
              <w:pStyle w:val="TAC"/>
              <w:rPr>
                <w:lang w:val="en-US"/>
              </w:rPr>
            </w:pPr>
            <w:r>
              <w:rPr>
                <w:rFonts w:cs="Arial"/>
                <w:szCs w:val="18"/>
              </w:rPr>
              <w:t>CA_n41C</w:t>
            </w:r>
          </w:p>
          <w:p w14:paraId="5E8AD515" w14:textId="77777777" w:rsidR="006D40D3" w:rsidRDefault="006D40D3" w:rsidP="00D635F9">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F1D80D7"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E4756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7893DC" w14:textId="77777777" w:rsidR="006D40D3" w:rsidRDefault="006D40D3" w:rsidP="00D635F9">
            <w:pPr>
              <w:pStyle w:val="TAC"/>
              <w:rPr>
                <w:szCs w:val="18"/>
                <w:lang w:eastAsia="zh-CN"/>
              </w:rPr>
            </w:pPr>
            <w:r>
              <w:rPr>
                <w:rFonts w:hint="eastAsia"/>
                <w:szCs w:val="18"/>
                <w:lang w:eastAsia="zh-CN"/>
              </w:rPr>
              <w:t>0</w:t>
            </w:r>
          </w:p>
        </w:tc>
      </w:tr>
      <w:tr w:rsidR="006D40D3" w14:paraId="7D7E4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8EA7F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CDB59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8BB86E4"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D32C56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BBB8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65CA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7E0D8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D99B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391F4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254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1F39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E8806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38E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605E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AC39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A40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CF4F5" w14:textId="77777777" w:rsidR="006D40D3" w:rsidRDefault="006D40D3" w:rsidP="00D635F9">
            <w:pPr>
              <w:pStyle w:val="TAC"/>
              <w:rPr>
                <w:rFonts w:eastAsia="Yu Mincho"/>
                <w:szCs w:val="18"/>
              </w:rPr>
            </w:pPr>
          </w:p>
        </w:tc>
      </w:tr>
      <w:tr w:rsidR="006D40D3" w14:paraId="4D8543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0D4909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BB427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BF20B8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FB0FF47" w14:textId="77777777" w:rsidR="006D40D3" w:rsidRDefault="006D40D3" w:rsidP="00D635F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43E1A57" w14:textId="77777777" w:rsidR="006D40D3" w:rsidRDefault="006D40D3" w:rsidP="00D635F9">
            <w:pPr>
              <w:pStyle w:val="TAC"/>
              <w:rPr>
                <w:rFonts w:eastAsia="Yu Mincho"/>
                <w:szCs w:val="18"/>
              </w:rPr>
            </w:pPr>
            <w:r>
              <w:rPr>
                <w:szCs w:val="18"/>
                <w:lang w:val="en-US" w:eastAsia="zh-CN"/>
              </w:rPr>
              <w:t>1</w:t>
            </w:r>
          </w:p>
        </w:tc>
      </w:tr>
      <w:tr w:rsidR="006D40D3" w14:paraId="0CC259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77074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5E1D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A775F6" w14:textId="77777777" w:rsidR="006D40D3" w:rsidRDefault="006D40D3" w:rsidP="00D635F9">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9652ED7"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2CB17"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61B27"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7C934B"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2B5B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21EA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E2C0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B059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178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4AA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BF1F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E4A4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F44C7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25BCA1" w14:textId="77777777" w:rsidR="006D40D3" w:rsidRDefault="006D40D3" w:rsidP="00D635F9">
            <w:pPr>
              <w:pStyle w:val="TAC"/>
              <w:rPr>
                <w:rFonts w:eastAsia="Yu Mincho"/>
                <w:szCs w:val="18"/>
              </w:rPr>
            </w:pPr>
          </w:p>
        </w:tc>
      </w:tr>
      <w:tr w:rsidR="006D40D3" w14:paraId="6FDAACEF" w14:textId="77777777" w:rsidTr="00D635F9">
        <w:trPr>
          <w:trHeight w:val="187"/>
        </w:trPr>
        <w:tc>
          <w:tcPr>
            <w:tcW w:w="1641" w:type="dxa"/>
            <w:tcBorders>
              <w:left w:val="single" w:sz="4" w:space="0" w:color="auto"/>
              <w:bottom w:val="nil"/>
              <w:right w:val="single" w:sz="4" w:space="0" w:color="auto"/>
            </w:tcBorders>
            <w:shd w:val="clear" w:color="auto" w:fill="auto"/>
          </w:tcPr>
          <w:p w14:paraId="16DF75DC" w14:textId="77777777" w:rsidR="006D40D3" w:rsidRDefault="006D40D3" w:rsidP="00D635F9">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5B9317F" w14:textId="77777777" w:rsidR="006D40D3" w:rsidRDefault="006D40D3" w:rsidP="00D635F9">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CAC8DE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CDD787"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DD21775" w14:textId="77777777" w:rsidR="006D40D3" w:rsidRDefault="006D40D3" w:rsidP="00D635F9">
            <w:pPr>
              <w:pStyle w:val="TAC"/>
              <w:rPr>
                <w:szCs w:val="18"/>
                <w:lang w:eastAsia="zh-CN"/>
              </w:rPr>
            </w:pPr>
            <w:r>
              <w:rPr>
                <w:rFonts w:hint="eastAsia"/>
                <w:szCs w:val="18"/>
                <w:lang w:val="en-US" w:eastAsia="zh-CN"/>
              </w:rPr>
              <w:t>0</w:t>
            </w:r>
          </w:p>
        </w:tc>
      </w:tr>
      <w:tr w:rsidR="006D40D3" w14:paraId="65E28F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93DF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3B115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515CE18"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0900FC3" w14:textId="77777777" w:rsidR="006D40D3" w:rsidRDefault="006D40D3" w:rsidP="00D635F9">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B989A7" w14:textId="77777777" w:rsidR="006D40D3" w:rsidRDefault="006D40D3" w:rsidP="00D635F9">
            <w:pPr>
              <w:pStyle w:val="TAC"/>
              <w:rPr>
                <w:szCs w:val="18"/>
                <w:lang w:eastAsia="zh-CN"/>
              </w:rPr>
            </w:pPr>
          </w:p>
        </w:tc>
      </w:tr>
      <w:tr w:rsidR="006D40D3" w14:paraId="433C3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5E4B2" w14:textId="77777777" w:rsidR="006D40D3" w:rsidRDefault="006D40D3" w:rsidP="00D635F9">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47362B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A00A50"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BB85921"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403E6C"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A7A39B" w14:textId="77777777" w:rsidR="006D40D3" w:rsidRDefault="006D40D3" w:rsidP="00D635F9">
            <w:pPr>
              <w:pStyle w:val="TAC"/>
              <w:rPr>
                <w:szCs w:val="18"/>
                <w:lang w:eastAsia="zh-CN"/>
              </w:rPr>
            </w:pPr>
            <w:r>
              <w:rPr>
                <w:rFonts w:hint="eastAsia"/>
                <w:szCs w:val="18"/>
                <w:lang w:eastAsia="zh-CN"/>
              </w:rPr>
              <w:t>0</w:t>
            </w:r>
          </w:p>
        </w:tc>
      </w:tr>
      <w:tr w:rsidR="006D40D3" w14:paraId="156CEB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8F3FD5"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90B6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B7457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DF0B9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10EF3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57C5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14A9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742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DF16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B743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27555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133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960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B660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9BC2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7BDD2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D3B8" w14:textId="77777777" w:rsidR="006D40D3" w:rsidRDefault="006D40D3" w:rsidP="00D635F9">
            <w:pPr>
              <w:pStyle w:val="TAC"/>
              <w:rPr>
                <w:rFonts w:eastAsia="Yu Mincho"/>
                <w:szCs w:val="18"/>
              </w:rPr>
            </w:pPr>
          </w:p>
        </w:tc>
      </w:tr>
      <w:tr w:rsidR="006D40D3" w14:paraId="7B7450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82F8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E038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5A881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E24CF93" w14:textId="77777777" w:rsidR="006D40D3" w:rsidRDefault="006D40D3" w:rsidP="00D635F9">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53C0AB9" w14:textId="77777777" w:rsidR="006D40D3" w:rsidRDefault="006D40D3" w:rsidP="00D635F9">
            <w:pPr>
              <w:pStyle w:val="TAC"/>
              <w:rPr>
                <w:rFonts w:eastAsia="Yu Mincho"/>
                <w:szCs w:val="18"/>
              </w:rPr>
            </w:pPr>
            <w:r>
              <w:rPr>
                <w:rFonts w:hint="eastAsia"/>
                <w:szCs w:val="18"/>
                <w:lang w:val="en-US" w:eastAsia="zh-CN"/>
              </w:rPr>
              <w:t>1</w:t>
            </w:r>
          </w:p>
        </w:tc>
      </w:tr>
      <w:tr w:rsidR="006D40D3" w14:paraId="7322101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5AF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8473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80AF32" w14:textId="77777777" w:rsidR="006D40D3" w:rsidRDefault="006D40D3" w:rsidP="00D635F9">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6CDDD1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A6AF1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97DDF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2C54E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C216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F4A4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12E9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761F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AE71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0DB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0C9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DD8E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66AF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C31C50" w14:textId="77777777" w:rsidR="006D40D3" w:rsidRDefault="006D40D3" w:rsidP="00D635F9">
            <w:pPr>
              <w:pStyle w:val="TAC"/>
              <w:rPr>
                <w:rFonts w:eastAsia="Yu Mincho"/>
                <w:szCs w:val="18"/>
              </w:rPr>
            </w:pPr>
          </w:p>
        </w:tc>
      </w:tr>
      <w:tr w:rsidR="006D40D3" w14:paraId="51561AEE" w14:textId="77777777" w:rsidTr="00D635F9">
        <w:trPr>
          <w:trHeight w:val="187"/>
        </w:trPr>
        <w:tc>
          <w:tcPr>
            <w:tcW w:w="1641" w:type="dxa"/>
            <w:tcBorders>
              <w:left w:val="single" w:sz="4" w:space="0" w:color="auto"/>
              <w:bottom w:val="nil"/>
              <w:right w:val="single" w:sz="4" w:space="0" w:color="auto"/>
            </w:tcBorders>
            <w:shd w:val="clear" w:color="auto" w:fill="auto"/>
          </w:tcPr>
          <w:p w14:paraId="7CD012D3" w14:textId="77777777" w:rsidR="006D40D3" w:rsidRDefault="006D40D3" w:rsidP="00D635F9">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56F2C27" w14:textId="77777777" w:rsidR="006D40D3" w:rsidRDefault="006D40D3" w:rsidP="00D635F9">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4FDA59E"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1C762E2"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92952B1" w14:textId="77777777" w:rsidR="006D40D3" w:rsidRDefault="006D40D3" w:rsidP="00D635F9">
            <w:pPr>
              <w:pStyle w:val="TAC"/>
              <w:rPr>
                <w:rFonts w:eastAsia="Yu Mincho"/>
                <w:szCs w:val="18"/>
              </w:rPr>
            </w:pPr>
            <w:r>
              <w:rPr>
                <w:rFonts w:hint="eastAsia"/>
                <w:szCs w:val="18"/>
                <w:lang w:val="en-US" w:eastAsia="zh-CN"/>
              </w:rPr>
              <w:t>0</w:t>
            </w:r>
          </w:p>
        </w:tc>
      </w:tr>
      <w:tr w:rsidR="006D40D3" w14:paraId="24C4C3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3F30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9E3F5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F0954C" w14:textId="77777777" w:rsidR="006D40D3" w:rsidRDefault="006D40D3" w:rsidP="00D635F9">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79C29EE"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01451A" w14:textId="77777777" w:rsidR="006D40D3" w:rsidRDefault="006D40D3" w:rsidP="00D635F9">
            <w:pPr>
              <w:pStyle w:val="TAC"/>
              <w:rPr>
                <w:rFonts w:eastAsia="Yu Mincho"/>
                <w:szCs w:val="18"/>
              </w:rPr>
            </w:pPr>
          </w:p>
        </w:tc>
      </w:tr>
      <w:tr w:rsidR="006D40D3" w14:paraId="649D293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ED8E4" w14:textId="77777777" w:rsidR="006D40D3" w:rsidRDefault="006D40D3" w:rsidP="00D635F9">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3C536361"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6185970" w14:textId="77777777" w:rsidR="006D40D3" w:rsidRDefault="006D40D3" w:rsidP="00D635F9">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2C1413"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0AF671" w14:textId="77777777" w:rsidR="006D40D3" w:rsidRDefault="006D40D3" w:rsidP="00D635F9">
            <w:pPr>
              <w:pStyle w:val="TAC"/>
              <w:rPr>
                <w:rFonts w:eastAsia="Yu Mincho"/>
                <w:szCs w:val="18"/>
              </w:rPr>
            </w:pPr>
            <w:r>
              <w:rPr>
                <w:rFonts w:hint="eastAsia"/>
                <w:szCs w:val="18"/>
                <w:lang w:val="en-US" w:eastAsia="zh-CN"/>
              </w:rPr>
              <w:t>0</w:t>
            </w:r>
          </w:p>
        </w:tc>
      </w:tr>
      <w:tr w:rsidR="006D40D3" w14:paraId="7ABC59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42E67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913C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7CAD457" w14:textId="77777777" w:rsidR="006D40D3" w:rsidRDefault="006D40D3" w:rsidP="00D635F9">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40DF46"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C28030" w14:textId="77777777" w:rsidR="006D40D3" w:rsidRDefault="006D40D3" w:rsidP="00D635F9">
            <w:pPr>
              <w:pStyle w:val="TAC"/>
              <w:rPr>
                <w:rFonts w:eastAsia="Yu Mincho"/>
                <w:szCs w:val="18"/>
              </w:rPr>
            </w:pPr>
          </w:p>
        </w:tc>
      </w:tr>
      <w:tr w:rsidR="006D40D3" w14:paraId="0ED088F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BD8A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7AEE8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71D1D1D"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F2AF3C" w14:textId="77777777" w:rsidR="006D40D3" w:rsidRDefault="006D40D3" w:rsidP="00D635F9">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39787F" w14:textId="77777777" w:rsidR="006D40D3" w:rsidRDefault="006D40D3" w:rsidP="00D635F9">
            <w:pPr>
              <w:pStyle w:val="TAC"/>
              <w:rPr>
                <w:rFonts w:eastAsia="Yu Mincho"/>
                <w:szCs w:val="18"/>
              </w:rPr>
            </w:pPr>
            <w:r>
              <w:rPr>
                <w:szCs w:val="18"/>
                <w:lang w:val="en-US" w:eastAsia="zh-CN"/>
              </w:rPr>
              <w:t>1</w:t>
            </w:r>
          </w:p>
        </w:tc>
      </w:tr>
      <w:tr w:rsidR="006D40D3" w14:paraId="31F4E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3A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A9E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437961C"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3869B8B"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E0A0881" w14:textId="77777777" w:rsidR="006D40D3" w:rsidRDefault="006D40D3" w:rsidP="00D635F9">
            <w:pPr>
              <w:pStyle w:val="TAC"/>
              <w:rPr>
                <w:rFonts w:eastAsia="Yu Mincho"/>
                <w:szCs w:val="18"/>
              </w:rPr>
            </w:pPr>
          </w:p>
        </w:tc>
      </w:tr>
      <w:tr w:rsidR="006D40D3" w14:paraId="370F25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DA951C" w14:textId="77777777" w:rsidR="006D40D3" w:rsidRDefault="006D40D3" w:rsidP="00D635F9">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2B970C7E"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CC715E3"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C9F96AE" w14:textId="77777777" w:rsidR="006D40D3" w:rsidRDefault="006D40D3" w:rsidP="00D635F9">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1647CA8" w14:textId="77777777" w:rsidR="006D40D3" w:rsidRDefault="006D40D3" w:rsidP="00D635F9">
            <w:pPr>
              <w:pStyle w:val="TAC"/>
              <w:rPr>
                <w:rFonts w:eastAsia="Yu Mincho"/>
                <w:szCs w:val="18"/>
              </w:rPr>
            </w:pPr>
            <w:r>
              <w:rPr>
                <w:rFonts w:hint="eastAsia"/>
                <w:szCs w:val="18"/>
                <w:lang w:val="en-US" w:eastAsia="zh-CN"/>
              </w:rPr>
              <w:t>0</w:t>
            </w:r>
          </w:p>
        </w:tc>
      </w:tr>
      <w:tr w:rsidR="006D40D3" w14:paraId="40FE17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B677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CFA6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E6E0CEB"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EF25742"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A482E"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7FF84E"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5C23F"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D9B2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B0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00F2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E2329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BAD7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CF3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1C3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D0991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8EFD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B02166" w14:textId="77777777" w:rsidR="006D40D3" w:rsidRDefault="006D40D3" w:rsidP="00D635F9">
            <w:pPr>
              <w:pStyle w:val="TAC"/>
              <w:rPr>
                <w:rFonts w:eastAsia="Yu Mincho"/>
                <w:szCs w:val="18"/>
              </w:rPr>
            </w:pPr>
          </w:p>
        </w:tc>
      </w:tr>
      <w:tr w:rsidR="006D40D3" w14:paraId="2CE8F4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DE3416" w14:textId="77777777" w:rsidR="006D40D3" w:rsidRDefault="006D40D3" w:rsidP="00D635F9">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D8128B3"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F034CD8"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A7D0EF" w14:textId="77777777" w:rsidR="006D40D3" w:rsidRDefault="006D40D3" w:rsidP="00D635F9">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4D075231" w14:textId="77777777" w:rsidR="006D40D3" w:rsidRDefault="006D40D3" w:rsidP="00D635F9">
            <w:pPr>
              <w:pStyle w:val="TAC"/>
              <w:rPr>
                <w:rFonts w:eastAsia="Yu Mincho"/>
                <w:szCs w:val="18"/>
              </w:rPr>
            </w:pPr>
            <w:r>
              <w:rPr>
                <w:rFonts w:hint="eastAsia"/>
                <w:szCs w:val="18"/>
                <w:lang w:val="en-US" w:eastAsia="zh-CN"/>
              </w:rPr>
              <w:t>0</w:t>
            </w:r>
          </w:p>
        </w:tc>
      </w:tr>
      <w:tr w:rsidR="006D40D3" w14:paraId="5B61F2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7DF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4FA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AA138F"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9BD120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568FEB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009575"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2A7AE"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7B9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C4420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5E8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8616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AD3F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3E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5FA3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DBA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46C62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02C37B6" w14:textId="77777777" w:rsidR="006D40D3" w:rsidRDefault="006D40D3" w:rsidP="00D635F9">
            <w:pPr>
              <w:pStyle w:val="TAC"/>
              <w:rPr>
                <w:rFonts w:eastAsia="Yu Mincho"/>
                <w:szCs w:val="18"/>
              </w:rPr>
            </w:pPr>
          </w:p>
        </w:tc>
      </w:tr>
      <w:tr w:rsidR="006D40D3" w14:paraId="6BD27DC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A0C083" w14:textId="77777777" w:rsidR="006D40D3" w:rsidRDefault="006D40D3" w:rsidP="00D635F9">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D063B47"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31CFCE5" w14:textId="77777777" w:rsidR="006D40D3" w:rsidRDefault="006D40D3" w:rsidP="00D635F9">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1E9877" w14:textId="77777777" w:rsidR="006D40D3" w:rsidRDefault="006D40D3" w:rsidP="00D635F9">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2CBB458" w14:textId="77777777" w:rsidR="006D40D3" w:rsidRDefault="006D40D3" w:rsidP="00D635F9">
            <w:pPr>
              <w:pStyle w:val="TAC"/>
              <w:rPr>
                <w:szCs w:val="18"/>
                <w:lang w:val="en-US" w:eastAsia="zh-CN"/>
              </w:rPr>
            </w:pPr>
            <w:r>
              <w:rPr>
                <w:rFonts w:hint="eastAsia"/>
                <w:szCs w:val="18"/>
                <w:lang w:val="en-US" w:eastAsia="zh-CN"/>
              </w:rPr>
              <w:t>0</w:t>
            </w:r>
          </w:p>
        </w:tc>
      </w:tr>
      <w:tr w:rsidR="006D40D3" w14:paraId="517EB8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2F58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5BD10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16DC1F8" w14:textId="77777777" w:rsidR="006D40D3" w:rsidRDefault="006D40D3" w:rsidP="00D635F9">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B7202E" w14:textId="77777777" w:rsidR="006D40D3" w:rsidRDefault="006D40D3" w:rsidP="00D635F9">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E5A83CA" w14:textId="77777777" w:rsidR="006D40D3" w:rsidRDefault="006D40D3" w:rsidP="00D635F9">
            <w:pPr>
              <w:pStyle w:val="TAC"/>
              <w:rPr>
                <w:rFonts w:eastAsia="Yu Mincho"/>
              </w:rPr>
            </w:pPr>
          </w:p>
        </w:tc>
      </w:tr>
      <w:tr w:rsidR="006D40D3" w14:paraId="0F7628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7D76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2DF1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2885934"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3D2EE0B" w14:textId="77777777" w:rsidR="006D40D3" w:rsidRDefault="006D40D3" w:rsidP="00D635F9">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3E02E0C8" w14:textId="77777777" w:rsidR="006D40D3" w:rsidRDefault="006D40D3" w:rsidP="00D635F9">
            <w:pPr>
              <w:pStyle w:val="TAC"/>
              <w:rPr>
                <w:rFonts w:eastAsia="Yu Mincho"/>
              </w:rPr>
            </w:pPr>
            <w:r>
              <w:rPr>
                <w:rFonts w:eastAsia="Yu Mincho"/>
              </w:rPr>
              <w:t>1</w:t>
            </w:r>
          </w:p>
        </w:tc>
      </w:tr>
      <w:tr w:rsidR="006D40D3" w14:paraId="26D692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6549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92FCD"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DBB5B8" w14:textId="77777777" w:rsidR="006D40D3" w:rsidRDefault="006D40D3" w:rsidP="00D635F9">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7D74369" w14:textId="77777777" w:rsidR="006D40D3" w:rsidRDefault="006D40D3" w:rsidP="00D635F9">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841FEBE" w14:textId="77777777" w:rsidR="006D40D3" w:rsidRDefault="006D40D3" w:rsidP="00D635F9">
            <w:pPr>
              <w:pStyle w:val="TAC"/>
              <w:rPr>
                <w:rFonts w:eastAsia="Yu Mincho"/>
              </w:rPr>
            </w:pPr>
          </w:p>
        </w:tc>
      </w:tr>
      <w:tr w:rsidR="006D40D3" w14:paraId="0E58D2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C1B2D3" w14:textId="77777777" w:rsidR="006D40D3" w:rsidRDefault="006D40D3" w:rsidP="00D635F9">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F5FC93" w14:textId="77777777" w:rsidR="006D40D3" w:rsidRDefault="006D40D3" w:rsidP="00D635F9">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4E78EE3" w14:textId="77777777" w:rsidR="006D40D3" w:rsidRDefault="006D40D3" w:rsidP="00D635F9">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615B2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1D176"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FD78D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122CFE"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4F86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CA18BA" w14:textId="77777777" w:rsidR="006D40D3" w:rsidRDefault="006D40D3" w:rsidP="00D635F9">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36FD6" w14:textId="77777777" w:rsidR="006D40D3" w:rsidRDefault="006D40D3" w:rsidP="00D635F9">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D863D88" w14:textId="77777777" w:rsidR="006D40D3" w:rsidRDefault="006D40D3" w:rsidP="00D635F9">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F36D9C" w14:textId="77777777" w:rsidR="006D40D3" w:rsidRDefault="006D40D3" w:rsidP="00D635F9">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0E6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379AC" w14:textId="77777777" w:rsidR="006D40D3" w:rsidRDefault="006D40D3" w:rsidP="00D635F9">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6F922E" w14:textId="77777777" w:rsidR="006D40D3" w:rsidRDefault="006D40D3" w:rsidP="00D635F9">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47BF42" w14:textId="77777777" w:rsidR="006D40D3" w:rsidRDefault="006D40D3" w:rsidP="00D635F9">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78812AEE" w14:textId="77777777" w:rsidR="006D40D3" w:rsidRDefault="006D40D3" w:rsidP="00D635F9">
            <w:pPr>
              <w:pStyle w:val="TAC"/>
              <w:rPr>
                <w:lang w:val="en-US" w:eastAsia="zh-CN"/>
              </w:rPr>
            </w:pPr>
            <w:r>
              <w:rPr>
                <w:rFonts w:hint="eastAsia"/>
                <w:lang w:val="en-US" w:eastAsia="zh-CN"/>
              </w:rPr>
              <w:t>0</w:t>
            </w:r>
          </w:p>
        </w:tc>
      </w:tr>
      <w:tr w:rsidR="006D40D3" w14:paraId="091BFA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2754A"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A52E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DAC2D08" w14:textId="77777777" w:rsidR="006D40D3" w:rsidRDefault="006D40D3" w:rsidP="00D635F9">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487691" w14:textId="77777777" w:rsidR="006D40D3" w:rsidRDefault="006D40D3" w:rsidP="00D635F9">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9750F"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CBF3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10FACC"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23F2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ED62E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735EC"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DC4CA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75FCD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266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113E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5B38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8417E2"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94FF88" w14:textId="77777777" w:rsidR="006D40D3" w:rsidRDefault="006D40D3" w:rsidP="00D635F9">
            <w:pPr>
              <w:pStyle w:val="TAC"/>
              <w:rPr>
                <w:lang w:val="en-US" w:eastAsia="zh-CN"/>
              </w:rPr>
            </w:pPr>
          </w:p>
        </w:tc>
      </w:tr>
      <w:tr w:rsidR="006D40D3" w14:paraId="5F6D88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E376B" w14:textId="77777777" w:rsidR="006D40D3" w:rsidRDefault="006D40D3" w:rsidP="00D635F9">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C50BDC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8DD7E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9FC959" w14:textId="77777777" w:rsidR="006D40D3" w:rsidRDefault="006D40D3" w:rsidP="00D635F9">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FC49C7"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A727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99481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FA101"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0668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90CB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E9D5"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09602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B8959"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90DD7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8E1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8FD2F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D656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2475305"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548A84E" w14:textId="77777777" w:rsidR="006D40D3" w:rsidRDefault="006D40D3" w:rsidP="00D635F9">
            <w:pPr>
              <w:pStyle w:val="TAC"/>
              <w:rPr>
                <w:lang w:eastAsia="zh-CN"/>
              </w:rPr>
            </w:pPr>
            <w:r>
              <w:rPr>
                <w:rFonts w:hint="eastAsia"/>
                <w:lang w:val="en-US" w:eastAsia="zh-CN"/>
              </w:rPr>
              <w:t>0</w:t>
            </w:r>
          </w:p>
        </w:tc>
      </w:tr>
      <w:tr w:rsidR="006D40D3" w14:paraId="755B43D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236A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B26CF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0BC4E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F8EBFF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66674"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54B2E"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D1F1C9"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59033"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9C8C0"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C727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43F4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16343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E82D6"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4E4FEB"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5CADBC"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781C416"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4C6214" w14:textId="77777777" w:rsidR="006D40D3" w:rsidRDefault="006D40D3" w:rsidP="00D635F9">
            <w:pPr>
              <w:pStyle w:val="TAC"/>
              <w:rPr>
                <w:lang w:eastAsia="zh-CN"/>
              </w:rPr>
            </w:pPr>
          </w:p>
        </w:tc>
      </w:tr>
      <w:tr w:rsidR="006D40D3" w14:paraId="32A0E23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45D6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32DB2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0DC30E"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00B4C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4BF3D"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C96BC9"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38FC0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2A46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13DC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3CA4D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8C649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FC776E"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47EB11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B5CC28E"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0A09D7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CC512C6" w14:textId="77777777" w:rsidR="006D40D3" w:rsidRDefault="006D40D3" w:rsidP="00D635F9">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F6E3981" w14:textId="77777777" w:rsidR="006D40D3" w:rsidRDefault="006D40D3" w:rsidP="00D635F9">
            <w:pPr>
              <w:pStyle w:val="TAC"/>
              <w:rPr>
                <w:lang w:eastAsia="zh-CN"/>
              </w:rPr>
            </w:pPr>
            <w:r>
              <w:rPr>
                <w:lang w:eastAsia="zh-CN"/>
              </w:rPr>
              <w:t>1</w:t>
            </w:r>
          </w:p>
        </w:tc>
      </w:tr>
      <w:tr w:rsidR="006D40D3" w14:paraId="786B326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2C4A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EF36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9C0A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D3ACD4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E1B88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7081B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2DE4B5"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ABE4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4706A22"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A4776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85E7E9"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1EBD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5E414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FB0E9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6ABF58"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3B77BF"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6DBFFD" w14:textId="77777777" w:rsidR="006D40D3" w:rsidRDefault="006D40D3" w:rsidP="00D635F9">
            <w:pPr>
              <w:pStyle w:val="TAC"/>
              <w:rPr>
                <w:lang w:eastAsia="zh-CN"/>
              </w:rPr>
            </w:pPr>
          </w:p>
        </w:tc>
      </w:tr>
      <w:tr w:rsidR="006D40D3" w14:paraId="2D6C97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AD13F" w14:textId="77777777" w:rsidR="006D40D3" w:rsidRDefault="006D40D3" w:rsidP="00D635F9">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9BA40B7"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9519CB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AF642CB" w14:textId="77777777" w:rsidR="006D40D3" w:rsidRDefault="006D40D3" w:rsidP="00D635F9">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46D3A91" w14:textId="77777777" w:rsidR="006D40D3" w:rsidRDefault="006D40D3" w:rsidP="00D635F9">
            <w:pPr>
              <w:pStyle w:val="TAC"/>
              <w:rPr>
                <w:lang w:eastAsia="zh-CN"/>
              </w:rPr>
            </w:pPr>
            <w:r>
              <w:rPr>
                <w:rFonts w:hint="eastAsia"/>
                <w:lang w:val="en-US" w:eastAsia="zh-CN"/>
              </w:rPr>
              <w:t>0</w:t>
            </w:r>
          </w:p>
        </w:tc>
      </w:tr>
      <w:tr w:rsidR="006D40D3" w14:paraId="506EEF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0980F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5ABF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C23471"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62782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A7D3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B6CD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3C2D6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5CCE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B3DFD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F0DFA"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E8059E"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C310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2917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C7388F3"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9C2BE"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90E59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C4A15A" w14:textId="77777777" w:rsidR="006D40D3" w:rsidRDefault="006D40D3" w:rsidP="00D635F9">
            <w:pPr>
              <w:pStyle w:val="TAC"/>
              <w:rPr>
                <w:lang w:eastAsia="zh-CN"/>
              </w:rPr>
            </w:pPr>
          </w:p>
        </w:tc>
      </w:tr>
      <w:tr w:rsidR="006D40D3" w14:paraId="0D9AF9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DAB0B8" w14:textId="77777777" w:rsidR="006D40D3" w:rsidRDefault="006D40D3" w:rsidP="00D635F9">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2BA6A18"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85001A"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618FB4" w14:textId="77777777" w:rsidR="006D40D3" w:rsidRDefault="006D40D3" w:rsidP="00D635F9">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D2D751" w14:textId="77777777" w:rsidR="006D40D3" w:rsidRDefault="006D40D3" w:rsidP="00D635F9">
            <w:pPr>
              <w:pStyle w:val="TAC"/>
              <w:rPr>
                <w:lang w:eastAsia="zh-CN"/>
              </w:rPr>
            </w:pPr>
            <w:r>
              <w:rPr>
                <w:rFonts w:hint="eastAsia"/>
                <w:lang w:val="en-US" w:eastAsia="zh-CN"/>
              </w:rPr>
              <w:t>0</w:t>
            </w:r>
          </w:p>
        </w:tc>
      </w:tr>
      <w:tr w:rsidR="006D40D3" w14:paraId="3D690F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69EF2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80A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60233"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DF3B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00BA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167D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2A8E5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A429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DFABE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D2F03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5687B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A206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E5CF7F"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55EFA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D80CE5"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73999D"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8EF82" w14:textId="77777777" w:rsidR="006D40D3" w:rsidRDefault="006D40D3" w:rsidP="00D635F9">
            <w:pPr>
              <w:pStyle w:val="TAC"/>
              <w:rPr>
                <w:lang w:eastAsia="zh-CN"/>
              </w:rPr>
            </w:pPr>
          </w:p>
        </w:tc>
      </w:tr>
      <w:tr w:rsidR="006D40D3" w14:paraId="141099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72D10C" w14:textId="77777777" w:rsidR="006D40D3" w:rsidRDefault="006D40D3" w:rsidP="00D635F9">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9CA67BE"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4FAA836"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13F554" w14:textId="77777777" w:rsidR="006D40D3" w:rsidRDefault="006D40D3" w:rsidP="00D635F9">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B75A51" w14:textId="77777777" w:rsidR="006D40D3" w:rsidRDefault="006D40D3" w:rsidP="00D635F9">
            <w:pPr>
              <w:pStyle w:val="TAC"/>
              <w:rPr>
                <w:lang w:eastAsia="zh-CN"/>
              </w:rPr>
            </w:pPr>
            <w:r>
              <w:rPr>
                <w:rFonts w:hint="eastAsia"/>
                <w:lang w:val="en-US" w:eastAsia="zh-CN"/>
              </w:rPr>
              <w:t>0</w:t>
            </w:r>
          </w:p>
        </w:tc>
      </w:tr>
      <w:tr w:rsidR="006D40D3" w14:paraId="1EB09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D8A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28340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60C5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74CC7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D46F9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C9811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B3B8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D6BB60"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DF20D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FC0FE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FB0068"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4BA0C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63A3A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8ACBF0"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BE707B"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EE04A9"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35A966" w14:textId="77777777" w:rsidR="006D40D3" w:rsidRDefault="006D40D3" w:rsidP="00D635F9">
            <w:pPr>
              <w:pStyle w:val="TAC"/>
              <w:rPr>
                <w:lang w:eastAsia="zh-CN"/>
              </w:rPr>
            </w:pPr>
          </w:p>
        </w:tc>
      </w:tr>
      <w:tr w:rsidR="006D40D3" w14:paraId="74DA7A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88710" w14:textId="77777777" w:rsidR="006D40D3" w:rsidRDefault="006D40D3" w:rsidP="00D635F9">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5A2267DF" w14:textId="77777777" w:rsidR="006D40D3" w:rsidRDefault="006D40D3" w:rsidP="00D635F9">
            <w:pPr>
              <w:pStyle w:val="TAC"/>
            </w:pPr>
            <w:r>
              <w:t>CA_n41A-n77A</w:t>
            </w:r>
          </w:p>
          <w:p w14:paraId="74F7C7FA" w14:textId="77777777" w:rsidR="006D40D3" w:rsidRDefault="006D40D3" w:rsidP="00D635F9">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60BFA63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58C1D5" w14:textId="77777777" w:rsidR="006D40D3" w:rsidRDefault="006D40D3" w:rsidP="00D635F9">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F10DC25" w14:textId="77777777" w:rsidR="006D40D3" w:rsidRDefault="006D40D3" w:rsidP="00D635F9">
            <w:pPr>
              <w:pStyle w:val="TAC"/>
              <w:rPr>
                <w:lang w:eastAsia="zh-CN"/>
              </w:rPr>
            </w:pPr>
            <w:r>
              <w:rPr>
                <w:rFonts w:hint="eastAsia"/>
                <w:lang w:val="en-US" w:eastAsia="zh-CN"/>
              </w:rPr>
              <w:t>0</w:t>
            </w:r>
          </w:p>
        </w:tc>
      </w:tr>
      <w:tr w:rsidR="006D40D3" w14:paraId="234D9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A01C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42E6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86AB5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968F1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0164A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FB7B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76E7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078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CD652F"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AF91F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EB82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6C3FE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DD866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D79B0FA"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29F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C616C41"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82C1B2" w14:textId="77777777" w:rsidR="006D40D3" w:rsidRDefault="006D40D3" w:rsidP="00D635F9">
            <w:pPr>
              <w:pStyle w:val="TAC"/>
              <w:rPr>
                <w:lang w:eastAsia="zh-CN"/>
              </w:rPr>
            </w:pPr>
          </w:p>
        </w:tc>
      </w:tr>
      <w:tr w:rsidR="006D40D3" w14:paraId="4E9072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52EDD" w14:textId="77777777" w:rsidR="006D40D3" w:rsidRDefault="006D40D3" w:rsidP="00D635F9">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E3BCD0"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3CF3A0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F1D67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BC73D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58B6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2999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BB45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1353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630B6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B9E78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50AB3"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A8663E"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67440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A4D0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F593EF6"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D13950" w14:textId="77777777" w:rsidR="006D40D3" w:rsidRDefault="006D40D3" w:rsidP="00D635F9">
            <w:pPr>
              <w:pStyle w:val="TAC"/>
              <w:rPr>
                <w:lang w:eastAsia="zh-CN"/>
              </w:rPr>
            </w:pPr>
            <w:r>
              <w:rPr>
                <w:rFonts w:hint="eastAsia"/>
                <w:lang w:val="en-US" w:eastAsia="zh-CN"/>
              </w:rPr>
              <w:t>0</w:t>
            </w:r>
          </w:p>
        </w:tc>
      </w:tr>
      <w:tr w:rsidR="006D40D3" w14:paraId="7494D7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B3A2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8B1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BDAC8" w14:textId="77777777" w:rsidR="006D40D3" w:rsidRDefault="006D40D3" w:rsidP="00D635F9">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B44F403"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51EA43" w14:textId="77777777" w:rsidR="006D40D3" w:rsidRDefault="006D40D3" w:rsidP="00D635F9">
            <w:pPr>
              <w:pStyle w:val="TAC"/>
              <w:rPr>
                <w:lang w:eastAsia="zh-CN"/>
              </w:rPr>
            </w:pPr>
          </w:p>
        </w:tc>
      </w:tr>
      <w:tr w:rsidR="006D40D3" w14:paraId="3E1C78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219D7A" w14:textId="77777777" w:rsidR="006D40D3" w:rsidRDefault="006D40D3" w:rsidP="00D635F9">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DA2FE33" w14:textId="77777777" w:rsidR="006D40D3" w:rsidRDefault="006D40D3" w:rsidP="00D635F9">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0FEE329" w14:textId="77777777" w:rsidR="006D40D3" w:rsidRDefault="006D40D3" w:rsidP="00D635F9">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5D86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421B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F44C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E361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E32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72086"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577677"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689F8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BDD66"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295B1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91ED6"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40AD2A"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4011A7" w14:textId="77777777" w:rsidR="006D40D3" w:rsidRDefault="006D40D3" w:rsidP="00D635F9">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CF21501" w14:textId="77777777" w:rsidR="006D40D3" w:rsidRDefault="006D40D3" w:rsidP="00D635F9">
            <w:pPr>
              <w:pStyle w:val="TAC"/>
              <w:rPr>
                <w:lang w:val="en-US" w:eastAsia="zh-CN"/>
              </w:rPr>
            </w:pPr>
            <w:r>
              <w:rPr>
                <w:rFonts w:hint="eastAsia"/>
                <w:lang w:val="en-US" w:eastAsia="zh-CN"/>
              </w:rPr>
              <w:t>0</w:t>
            </w:r>
          </w:p>
        </w:tc>
      </w:tr>
      <w:tr w:rsidR="006D40D3" w14:paraId="0115F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597F0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A636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74C4BB" w14:textId="77777777" w:rsidR="006D40D3" w:rsidRDefault="006D40D3" w:rsidP="00D635F9">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AC1101" w14:textId="77777777" w:rsidR="006D40D3" w:rsidRDefault="006D40D3" w:rsidP="00D635F9">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150963" w14:textId="77777777" w:rsidR="006D40D3" w:rsidRDefault="006D40D3" w:rsidP="00D635F9">
            <w:pPr>
              <w:pStyle w:val="TAC"/>
              <w:rPr>
                <w:lang w:eastAsia="zh-CN"/>
              </w:rPr>
            </w:pPr>
          </w:p>
        </w:tc>
      </w:tr>
      <w:tr w:rsidR="006D40D3" w14:paraId="2669CC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26B6F7" w14:textId="77777777" w:rsidR="006D40D3" w:rsidRDefault="006D40D3" w:rsidP="00D635F9">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6245FCB1" w14:textId="77777777" w:rsidR="006D40D3" w:rsidRDefault="006D40D3" w:rsidP="00D635F9">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1FC0B3C" w14:textId="77777777" w:rsidR="006D40D3" w:rsidRDefault="006D40D3" w:rsidP="00D635F9">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2D47DD1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F931C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F6FC7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FB63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E78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1D7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309D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FD145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01E68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6C21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07A1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7C14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1FB317" w14:textId="77777777" w:rsidR="006D40D3" w:rsidRDefault="006D40D3" w:rsidP="00D635F9">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264676" w14:textId="77777777" w:rsidR="006D40D3" w:rsidRDefault="006D40D3" w:rsidP="00D635F9">
            <w:pPr>
              <w:pStyle w:val="TAC"/>
              <w:rPr>
                <w:lang w:eastAsia="zh-CN"/>
              </w:rPr>
            </w:pPr>
            <w:r>
              <w:rPr>
                <w:rFonts w:hint="eastAsia"/>
                <w:lang w:eastAsia="zh-CN"/>
              </w:rPr>
              <w:t>0</w:t>
            </w:r>
          </w:p>
        </w:tc>
      </w:tr>
      <w:tr w:rsidR="006D40D3" w14:paraId="5AFA9E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3E377B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4A9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8853C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F03443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5C2DD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58999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8AD3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EADB4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AC5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FEFB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C2A1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A8139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037FA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4618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5DBB8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EF005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EC86C3" w14:textId="77777777" w:rsidR="006D40D3" w:rsidRDefault="006D40D3" w:rsidP="00D635F9">
            <w:pPr>
              <w:pStyle w:val="TAC"/>
              <w:rPr>
                <w:rFonts w:eastAsia="Yu Mincho"/>
              </w:rPr>
            </w:pPr>
          </w:p>
        </w:tc>
      </w:tr>
      <w:tr w:rsidR="006D40D3" w14:paraId="54C583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94605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205C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E4D1BB" w14:textId="77777777" w:rsidR="006D40D3" w:rsidRDefault="006D40D3" w:rsidP="00D635F9">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4EA10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3E5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F9F23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CF50E"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E1D6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C4EF3"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6D8D88"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DB584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D736CB"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5E0C1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03DD3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49C292"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BA3B1A"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57A02AE" w14:textId="77777777" w:rsidR="006D40D3" w:rsidRDefault="006D40D3" w:rsidP="00D635F9">
            <w:pPr>
              <w:pStyle w:val="TAC"/>
              <w:rPr>
                <w:rFonts w:eastAsia="Yu Mincho"/>
              </w:rPr>
            </w:pPr>
            <w:r>
              <w:rPr>
                <w:rFonts w:eastAsia="Yu Mincho"/>
              </w:rPr>
              <w:t>1</w:t>
            </w:r>
          </w:p>
        </w:tc>
      </w:tr>
      <w:tr w:rsidR="006D40D3" w14:paraId="280C30A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10CD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5D50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A9D68B" w14:textId="77777777" w:rsidR="006D40D3" w:rsidRDefault="006D40D3" w:rsidP="00D635F9">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984F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1D037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B5F2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E0A00"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72751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0304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CD498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8A6C8E"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733304"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78F97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07425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88E40A"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9A124B4"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9FBC2" w14:textId="77777777" w:rsidR="006D40D3" w:rsidRDefault="006D40D3" w:rsidP="00D635F9">
            <w:pPr>
              <w:pStyle w:val="TAC"/>
              <w:rPr>
                <w:rFonts w:eastAsia="Yu Mincho"/>
              </w:rPr>
            </w:pPr>
          </w:p>
        </w:tc>
      </w:tr>
      <w:tr w:rsidR="006D40D3" w14:paraId="3A021D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3FF3D" w14:textId="77777777" w:rsidR="006D40D3" w:rsidRDefault="006D40D3" w:rsidP="00D635F9">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253AF4F" w14:textId="77777777" w:rsidR="006D40D3" w:rsidRDefault="006D40D3" w:rsidP="00D635F9">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F795620"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E9B6C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16EAF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1797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DEC2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95B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393D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AE3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F3D05F"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D7DA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AC29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A800E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37AD43"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E82D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ED3B20" w14:textId="77777777" w:rsidR="006D40D3" w:rsidRDefault="006D40D3" w:rsidP="00D635F9">
            <w:pPr>
              <w:pStyle w:val="TAC"/>
              <w:rPr>
                <w:rFonts w:eastAsia="Yu Mincho"/>
              </w:rPr>
            </w:pPr>
            <w:r>
              <w:rPr>
                <w:rFonts w:hint="eastAsia"/>
                <w:lang w:val="en-US" w:eastAsia="zh-CN"/>
              </w:rPr>
              <w:t>0</w:t>
            </w:r>
          </w:p>
        </w:tc>
      </w:tr>
      <w:tr w:rsidR="006D40D3" w14:paraId="31811A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30DB6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D1C3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0F3256" w14:textId="77777777" w:rsidR="006D40D3" w:rsidRDefault="006D40D3" w:rsidP="00D635F9">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00AB900" w14:textId="77777777" w:rsidR="006D40D3" w:rsidRDefault="006D40D3" w:rsidP="00D635F9">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66811D7" w14:textId="77777777" w:rsidR="006D40D3" w:rsidRDefault="006D40D3" w:rsidP="00D635F9">
            <w:pPr>
              <w:pStyle w:val="TAC"/>
              <w:rPr>
                <w:rFonts w:eastAsia="Yu Mincho"/>
              </w:rPr>
            </w:pPr>
          </w:p>
        </w:tc>
      </w:tr>
      <w:tr w:rsidR="006D40D3" w14:paraId="06408A84" w14:textId="77777777" w:rsidTr="00D635F9">
        <w:trPr>
          <w:trHeight w:val="187"/>
        </w:trPr>
        <w:tc>
          <w:tcPr>
            <w:tcW w:w="1641" w:type="dxa"/>
            <w:tcBorders>
              <w:left w:val="single" w:sz="4" w:space="0" w:color="auto"/>
              <w:bottom w:val="nil"/>
              <w:right w:val="single" w:sz="4" w:space="0" w:color="auto"/>
            </w:tcBorders>
            <w:shd w:val="clear" w:color="auto" w:fill="auto"/>
          </w:tcPr>
          <w:p w14:paraId="40E67A4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64EF05E8"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0C293F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3B40A4F" w14:textId="77777777" w:rsidR="006D40D3" w:rsidRDefault="006D40D3" w:rsidP="00D635F9">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FC316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00C2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4698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922EAD"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155E4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E32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65737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AF8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F73A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8CD1B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530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4606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322B40"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B21111"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457258" w14:textId="77777777" w:rsidR="006D40D3" w:rsidRDefault="006D40D3" w:rsidP="00D635F9">
            <w:pPr>
              <w:pStyle w:val="TAC"/>
              <w:rPr>
                <w:szCs w:val="18"/>
                <w:lang w:eastAsia="zh-CN"/>
              </w:rPr>
            </w:pPr>
            <w:r>
              <w:rPr>
                <w:rFonts w:hint="eastAsia"/>
                <w:szCs w:val="18"/>
                <w:lang w:eastAsia="zh-CN"/>
              </w:rPr>
              <w:t>0</w:t>
            </w:r>
          </w:p>
        </w:tc>
      </w:tr>
      <w:tr w:rsidR="006D40D3" w14:paraId="0194F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0E96A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B7A24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D92414"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4A0C8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E604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0F64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043A17"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353E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A8ACA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50A7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04C9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79F1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8E10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D99A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6BEE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9A9796"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B65984" w14:textId="77777777" w:rsidR="006D40D3" w:rsidRDefault="006D40D3" w:rsidP="00D635F9">
            <w:pPr>
              <w:pStyle w:val="TAC"/>
              <w:rPr>
                <w:rFonts w:eastAsia="Yu Mincho"/>
                <w:szCs w:val="18"/>
              </w:rPr>
            </w:pPr>
          </w:p>
        </w:tc>
      </w:tr>
      <w:tr w:rsidR="006D40D3" w14:paraId="1E4C9C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1D17C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26C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8E76B6"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6CD1F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01D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C056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8B2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F61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CD92B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34A9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0FB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DB21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B5427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2C4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9746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24842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EE2D4B" w14:textId="77777777" w:rsidR="006D40D3" w:rsidRDefault="006D40D3" w:rsidP="00D635F9">
            <w:pPr>
              <w:pStyle w:val="TAC"/>
              <w:rPr>
                <w:szCs w:val="18"/>
                <w:lang w:eastAsia="zh-CN"/>
              </w:rPr>
            </w:pPr>
            <w:r>
              <w:rPr>
                <w:rFonts w:hint="eastAsia"/>
                <w:szCs w:val="18"/>
                <w:lang w:eastAsia="zh-CN"/>
              </w:rPr>
              <w:t>1</w:t>
            </w:r>
          </w:p>
        </w:tc>
      </w:tr>
      <w:tr w:rsidR="006D40D3" w14:paraId="6F628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2600A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432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4FBEEC"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D5C228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550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819C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A12E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79048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E90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883D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6BE3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C78D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5555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A91E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C87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64E7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5D53BF" w14:textId="77777777" w:rsidR="006D40D3" w:rsidRDefault="006D40D3" w:rsidP="00D635F9">
            <w:pPr>
              <w:pStyle w:val="TAC"/>
              <w:rPr>
                <w:rFonts w:eastAsia="Yu Mincho"/>
                <w:szCs w:val="18"/>
              </w:rPr>
            </w:pPr>
          </w:p>
        </w:tc>
      </w:tr>
      <w:tr w:rsidR="006D40D3" w14:paraId="0380EF60" w14:textId="77777777" w:rsidTr="00D635F9">
        <w:trPr>
          <w:trHeight w:val="187"/>
        </w:trPr>
        <w:tc>
          <w:tcPr>
            <w:tcW w:w="1641" w:type="dxa"/>
            <w:tcBorders>
              <w:left w:val="single" w:sz="4" w:space="0" w:color="auto"/>
              <w:bottom w:val="nil"/>
              <w:right w:val="single" w:sz="4" w:space="0" w:color="auto"/>
            </w:tcBorders>
            <w:shd w:val="clear" w:color="auto" w:fill="auto"/>
          </w:tcPr>
          <w:p w14:paraId="32D82334" w14:textId="77777777" w:rsidR="006D40D3" w:rsidRDefault="006D40D3" w:rsidP="00D635F9">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8CB59E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C45E9B6" w14:textId="77777777" w:rsidR="006D40D3" w:rsidRDefault="006D40D3" w:rsidP="00D635F9">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123B453"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C9996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E0E3E82" w14:textId="77777777" w:rsidR="006D40D3" w:rsidRDefault="006D40D3" w:rsidP="00D635F9">
            <w:pPr>
              <w:pStyle w:val="TAC"/>
              <w:rPr>
                <w:szCs w:val="18"/>
                <w:lang w:eastAsia="zh-CN"/>
              </w:rPr>
            </w:pPr>
            <w:r>
              <w:rPr>
                <w:rFonts w:hint="eastAsia"/>
                <w:szCs w:val="18"/>
                <w:lang w:eastAsia="zh-CN"/>
              </w:rPr>
              <w:t>0</w:t>
            </w:r>
          </w:p>
        </w:tc>
      </w:tr>
      <w:tr w:rsidR="006D40D3" w14:paraId="6167C3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BE9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FAF25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F85AA"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2279BF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97C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F2C9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5DF3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4A7F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08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F83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D870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F0FD4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30F39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FECD0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0CCD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3E58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C8E78D" w14:textId="77777777" w:rsidR="006D40D3" w:rsidRDefault="006D40D3" w:rsidP="00D635F9">
            <w:pPr>
              <w:pStyle w:val="TAC"/>
              <w:rPr>
                <w:rFonts w:eastAsia="Yu Mincho"/>
                <w:szCs w:val="18"/>
              </w:rPr>
            </w:pPr>
          </w:p>
        </w:tc>
      </w:tr>
      <w:tr w:rsidR="006D40D3" w14:paraId="0F866AA1" w14:textId="77777777" w:rsidTr="00D635F9">
        <w:trPr>
          <w:trHeight w:val="187"/>
        </w:trPr>
        <w:tc>
          <w:tcPr>
            <w:tcW w:w="1641" w:type="dxa"/>
            <w:tcBorders>
              <w:left w:val="single" w:sz="4" w:space="0" w:color="auto"/>
              <w:bottom w:val="nil"/>
              <w:right w:val="single" w:sz="4" w:space="0" w:color="auto"/>
            </w:tcBorders>
            <w:shd w:val="clear" w:color="auto" w:fill="auto"/>
          </w:tcPr>
          <w:p w14:paraId="64C780F9" w14:textId="77777777" w:rsidR="006D40D3" w:rsidRDefault="006D40D3" w:rsidP="00D635F9">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54ABB9BB"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011CA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4B4940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F78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C38C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4A441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309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2FBFC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DE8B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5E5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B39AE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4B4D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BBF3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3BF2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92605"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3A4420B" w14:textId="77777777" w:rsidR="006D40D3" w:rsidRDefault="006D40D3" w:rsidP="00D635F9">
            <w:pPr>
              <w:pStyle w:val="TAC"/>
              <w:rPr>
                <w:szCs w:val="18"/>
                <w:lang w:eastAsia="zh-CN"/>
              </w:rPr>
            </w:pPr>
            <w:r>
              <w:rPr>
                <w:rFonts w:hint="eastAsia"/>
                <w:szCs w:val="18"/>
                <w:lang w:eastAsia="zh-CN"/>
              </w:rPr>
              <w:t>0</w:t>
            </w:r>
          </w:p>
        </w:tc>
      </w:tr>
      <w:tr w:rsidR="006D40D3" w14:paraId="388E5E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B552A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313C1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DB339F"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58189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3B9F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2D8A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6F66C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692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C00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DE918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8162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B810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CBA2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DE3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058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D132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3501AF" w14:textId="77777777" w:rsidR="006D40D3" w:rsidRDefault="006D40D3" w:rsidP="00D635F9">
            <w:pPr>
              <w:pStyle w:val="TAC"/>
              <w:rPr>
                <w:rFonts w:eastAsia="Yu Mincho"/>
                <w:szCs w:val="18"/>
              </w:rPr>
            </w:pPr>
          </w:p>
        </w:tc>
      </w:tr>
      <w:tr w:rsidR="006D40D3" w14:paraId="43CB03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D502B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D573E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CC4DD1"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1D2302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E3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2FE25"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DCB23F"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3AF0EC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7A85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0D6BC" w14:textId="77777777" w:rsidR="006D40D3" w:rsidRDefault="006D40D3" w:rsidP="00D635F9">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0F1AC3B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D2052A" w14:textId="77777777" w:rsidR="006D40D3" w:rsidRDefault="006D40D3" w:rsidP="00D635F9">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41CE80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D8711" w14:textId="77777777" w:rsidR="006D40D3" w:rsidRDefault="006D40D3" w:rsidP="00D635F9">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7033780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1ABF9"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C7F1EBD" w14:textId="77777777" w:rsidR="006D40D3" w:rsidRDefault="006D40D3" w:rsidP="00D635F9">
            <w:pPr>
              <w:pStyle w:val="TAC"/>
              <w:rPr>
                <w:rFonts w:eastAsia="Yu Mincho"/>
                <w:szCs w:val="18"/>
              </w:rPr>
            </w:pPr>
            <w:r>
              <w:rPr>
                <w:rFonts w:eastAsia="Yu Mincho"/>
              </w:rPr>
              <w:t>1</w:t>
            </w:r>
          </w:p>
        </w:tc>
      </w:tr>
      <w:tr w:rsidR="006D40D3" w14:paraId="1221D7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B4F1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6E3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D74296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661C8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615078"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58D4DF"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EEB6195"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70B3A4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C711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3C4A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9C6EA4"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4D955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E663B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04F5F0"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05BD5A0"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1F2202"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687A20" w14:textId="77777777" w:rsidR="006D40D3" w:rsidRDefault="006D40D3" w:rsidP="00D635F9">
            <w:pPr>
              <w:pStyle w:val="TAC"/>
              <w:rPr>
                <w:rFonts w:eastAsia="Yu Mincho"/>
                <w:szCs w:val="18"/>
              </w:rPr>
            </w:pPr>
          </w:p>
        </w:tc>
      </w:tr>
      <w:tr w:rsidR="006D40D3" w14:paraId="236B60EA" w14:textId="77777777" w:rsidTr="00D635F9">
        <w:trPr>
          <w:trHeight w:val="187"/>
        </w:trPr>
        <w:tc>
          <w:tcPr>
            <w:tcW w:w="1641" w:type="dxa"/>
            <w:tcBorders>
              <w:left w:val="single" w:sz="4" w:space="0" w:color="auto"/>
              <w:bottom w:val="nil"/>
              <w:right w:val="single" w:sz="4" w:space="0" w:color="auto"/>
            </w:tcBorders>
            <w:shd w:val="clear" w:color="auto" w:fill="auto"/>
          </w:tcPr>
          <w:p w14:paraId="3753F920" w14:textId="77777777" w:rsidR="006D40D3" w:rsidRDefault="006D40D3" w:rsidP="00D635F9">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2B8914FF"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4F74258"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CB8FD4A" w14:textId="77777777" w:rsidR="006D40D3" w:rsidRDefault="006D40D3" w:rsidP="00D635F9">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FD9D91F" w14:textId="77777777" w:rsidR="006D40D3" w:rsidRDefault="006D40D3" w:rsidP="00D635F9">
            <w:pPr>
              <w:pStyle w:val="TAC"/>
              <w:rPr>
                <w:szCs w:val="18"/>
                <w:lang w:eastAsia="zh-CN"/>
              </w:rPr>
            </w:pPr>
            <w:r>
              <w:rPr>
                <w:rFonts w:hint="eastAsia"/>
                <w:szCs w:val="18"/>
                <w:lang w:eastAsia="zh-CN"/>
              </w:rPr>
              <w:t>0</w:t>
            </w:r>
          </w:p>
        </w:tc>
      </w:tr>
      <w:tr w:rsidR="006D40D3" w14:paraId="7B145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71C500"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9F829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E61C2C9"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77A4A0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69A1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1B93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2A9B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8184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84A8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0559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606A4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DB14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F9E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92D9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A7D5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8878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04FAC0" w14:textId="77777777" w:rsidR="006D40D3" w:rsidRDefault="006D40D3" w:rsidP="00D635F9">
            <w:pPr>
              <w:pStyle w:val="TAC"/>
              <w:rPr>
                <w:rFonts w:eastAsia="Yu Mincho"/>
                <w:szCs w:val="18"/>
              </w:rPr>
            </w:pPr>
          </w:p>
        </w:tc>
      </w:tr>
      <w:tr w:rsidR="006D40D3" w14:paraId="5BC81FD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A7A9F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2F8B7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00568C9"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91AEE0" w14:textId="77777777" w:rsidR="006D40D3" w:rsidRDefault="006D40D3" w:rsidP="00D635F9">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1EEA8A2" w14:textId="77777777" w:rsidR="006D40D3" w:rsidRDefault="006D40D3" w:rsidP="00D635F9">
            <w:pPr>
              <w:pStyle w:val="TAC"/>
              <w:rPr>
                <w:rFonts w:eastAsia="Yu Mincho"/>
                <w:szCs w:val="18"/>
              </w:rPr>
            </w:pPr>
            <w:r>
              <w:rPr>
                <w:rFonts w:eastAsia="Yu Mincho"/>
              </w:rPr>
              <w:t>1</w:t>
            </w:r>
          </w:p>
        </w:tc>
      </w:tr>
      <w:tr w:rsidR="006D40D3" w14:paraId="1BE777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AAF3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A15D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965721"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F9978AA"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B6C5E9"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D33F4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E306E00"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2F8C79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E0B0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8F7B6"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ED3CC93"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5BD38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CDED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2C374"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0E11CDE"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71D67DC"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E263C62" w14:textId="77777777" w:rsidR="006D40D3" w:rsidRDefault="006D40D3" w:rsidP="00D635F9">
            <w:pPr>
              <w:pStyle w:val="TAC"/>
              <w:rPr>
                <w:rFonts w:eastAsia="Yu Mincho"/>
                <w:szCs w:val="18"/>
              </w:rPr>
            </w:pPr>
          </w:p>
        </w:tc>
      </w:tr>
      <w:tr w:rsidR="006D40D3" w14:paraId="6D6B38B1" w14:textId="77777777" w:rsidTr="00D635F9">
        <w:trPr>
          <w:trHeight w:val="187"/>
        </w:trPr>
        <w:tc>
          <w:tcPr>
            <w:tcW w:w="1641" w:type="dxa"/>
            <w:tcBorders>
              <w:left w:val="single" w:sz="4" w:space="0" w:color="auto"/>
              <w:bottom w:val="nil"/>
              <w:right w:val="single" w:sz="4" w:space="0" w:color="auto"/>
            </w:tcBorders>
            <w:shd w:val="clear" w:color="auto" w:fill="auto"/>
          </w:tcPr>
          <w:p w14:paraId="19D3279B" w14:textId="77777777" w:rsidR="006D40D3" w:rsidRDefault="006D40D3" w:rsidP="00D635F9">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4A31244"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F0093F2"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4386B34" w14:textId="77777777" w:rsidR="006D40D3" w:rsidRDefault="006D40D3" w:rsidP="00D635F9">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3757DE3" w14:textId="77777777" w:rsidR="006D40D3" w:rsidRDefault="006D40D3" w:rsidP="00D635F9">
            <w:pPr>
              <w:pStyle w:val="TAC"/>
              <w:rPr>
                <w:szCs w:val="18"/>
                <w:lang w:eastAsia="zh-CN"/>
              </w:rPr>
            </w:pPr>
            <w:r>
              <w:rPr>
                <w:rFonts w:hint="eastAsia"/>
                <w:szCs w:val="18"/>
                <w:lang w:eastAsia="zh-CN"/>
              </w:rPr>
              <w:t>0</w:t>
            </w:r>
          </w:p>
        </w:tc>
      </w:tr>
      <w:tr w:rsidR="006D40D3" w14:paraId="59CA8B9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6AC6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43768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265875"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1C445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599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4D81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33A3B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C2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921B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F815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C2876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D06F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B04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8D82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49E67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ABB2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8A4D76" w14:textId="77777777" w:rsidR="006D40D3" w:rsidRDefault="006D40D3" w:rsidP="00D635F9">
            <w:pPr>
              <w:pStyle w:val="TAC"/>
              <w:rPr>
                <w:rFonts w:eastAsia="Yu Mincho"/>
                <w:szCs w:val="18"/>
              </w:rPr>
            </w:pPr>
          </w:p>
        </w:tc>
      </w:tr>
      <w:tr w:rsidR="006D40D3" w14:paraId="132B4F9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5A3D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F09E8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F86E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E7132D" w14:textId="77777777" w:rsidR="006D40D3" w:rsidRDefault="006D40D3" w:rsidP="00D635F9">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7D78C3A" w14:textId="77777777" w:rsidR="006D40D3" w:rsidRDefault="006D40D3" w:rsidP="00D635F9">
            <w:pPr>
              <w:pStyle w:val="TAC"/>
              <w:rPr>
                <w:rFonts w:eastAsia="Yu Mincho"/>
                <w:szCs w:val="18"/>
              </w:rPr>
            </w:pPr>
            <w:r>
              <w:rPr>
                <w:rFonts w:eastAsia="Yu Mincho"/>
              </w:rPr>
              <w:t>1</w:t>
            </w:r>
          </w:p>
        </w:tc>
      </w:tr>
      <w:tr w:rsidR="006D40D3" w14:paraId="20384DC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99D28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2EBAD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C1D73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96B2DE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CCE296"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21D955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F8212B"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11D6FB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3E4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F2E1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C186A0B"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FA916A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D75C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5D95F"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C70F709"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4C2194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5502F6D" w14:textId="77777777" w:rsidR="006D40D3" w:rsidRDefault="006D40D3" w:rsidP="00D635F9">
            <w:pPr>
              <w:pStyle w:val="TAC"/>
              <w:rPr>
                <w:rFonts w:eastAsia="Yu Mincho"/>
                <w:szCs w:val="18"/>
              </w:rPr>
            </w:pPr>
          </w:p>
        </w:tc>
      </w:tr>
      <w:tr w:rsidR="006D40D3" w14:paraId="63CCCC35" w14:textId="77777777" w:rsidTr="00D635F9">
        <w:trPr>
          <w:trHeight w:val="187"/>
        </w:trPr>
        <w:tc>
          <w:tcPr>
            <w:tcW w:w="1641" w:type="dxa"/>
            <w:tcBorders>
              <w:left w:val="single" w:sz="4" w:space="0" w:color="auto"/>
              <w:bottom w:val="nil"/>
              <w:right w:val="single" w:sz="4" w:space="0" w:color="auto"/>
            </w:tcBorders>
            <w:shd w:val="clear" w:color="auto" w:fill="auto"/>
          </w:tcPr>
          <w:p w14:paraId="2B0BA0FC" w14:textId="77777777" w:rsidR="006D40D3" w:rsidRDefault="006D40D3" w:rsidP="00D635F9">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82B9C0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C0E2A30"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6754557"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BF1BC2C" w14:textId="77777777" w:rsidR="006D40D3" w:rsidRDefault="006D40D3" w:rsidP="00D635F9">
            <w:pPr>
              <w:pStyle w:val="TAC"/>
              <w:rPr>
                <w:rFonts w:eastAsia="Yu Mincho"/>
                <w:szCs w:val="18"/>
              </w:rPr>
            </w:pPr>
            <w:r>
              <w:rPr>
                <w:rFonts w:eastAsia="Yu Mincho"/>
                <w:szCs w:val="18"/>
              </w:rPr>
              <w:t>0</w:t>
            </w:r>
          </w:p>
        </w:tc>
      </w:tr>
      <w:tr w:rsidR="006D40D3" w14:paraId="0441422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C3007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F6C98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9EEFA8"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5CB3CE"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AD36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C1F81"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18DF4"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F9E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69204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82CF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B2E70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53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E99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2E4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EC3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7CCE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1B9573" w14:textId="77777777" w:rsidR="006D40D3" w:rsidRDefault="006D40D3" w:rsidP="00D635F9">
            <w:pPr>
              <w:pStyle w:val="TAC"/>
              <w:rPr>
                <w:rFonts w:eastAsia="Yu Mincho"/>
                <w:szCs w:val="18"/>
              </w:rPr>
            </w:pPr>
          </w:p>
        </w:tc>
      </w:tr>
      <w:tr w:rsidR="006D40D3" w14:paraId="1BD002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93C9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BA7F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48765CE"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5956CB" w14:textId="77777777" w:rsidR="006D40D3" w:rsidRDefault="006D40D3" w:rsidP="00D635F9">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363841D" w14:textId="77777777" w:rsidR="006D40D3" w:rsidRDefault="006D40D3" w:rsidP="00D635F9">
            <w:pPr>
              <w:pStyle w:val="TAC"/>
              <w:rPr>
                <w:rFonts w:eastAsia="Yu Mincho"/>
                <w:szCs w:val="18"/>
              </w:rPr>
            </w:pPr>
            <w:r>
              <w:rPr>
                <w:rFonts w:eastAsia="Yu Mincho"/>
              </w:rPr>
              <w:t>1</w:t>
            </w:r>
          </w:p>
        </w:tc>
      </w:tr>
      <w:tr w:rsidR="006D40D3" w14:paraId="08F4C2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380E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42EF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A9F9B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EC33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F402FA"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522FD2C"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A575E59"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4CB3C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3146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29340"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A97E44E"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01E471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9A5D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0E2"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9ECA6A"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DC815F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FFF1C7D" w14:textId="77777777" w:rsidR="006D40D3" w:rsidRDefault="006D40D3" w:rsidP="00D635F9">
            <w:pPr>
              <w:pStyle w:val="TAC"/>
              <w:rPr>
                <w:rFonts w:eastAsia="Yu Mincho"/>
                <w:szCs w:val="18"/>
              </w:rPr>
            </w:pPr>
          </w:p>
        </w:tc>
      </w:tr>
      <w:tr w:rsidR="006D40D3" w14:paraId="1DCD69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C344A1" w14:textId="77777777" w:rsidR="006D40D3" w:rsidRDefault="006D40D3" w:rsidP="00D635F9">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E2CAB08" w14:textId="77777777" w:rsidR="006D40D3" w:rsidRDefault="006D40D3" w:rsidP="00D635F9">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2AA23E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42F3DA3" w14:textId="77777777" w:rsidR="006D40D3" w:rsidRDefault="006D40D3" w:rsidP="00D635F9">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35C7A51" w14:textId="77777777" w:rsidR="006D40D3" w:rsidRDefault="006D40D3" w:rsidP="00D635F9">
            <w:pPr>
              <w:pStyle w:val="TAC"/>
              <w:rPr>
                <w:rFonts w:eastAsia="Yu Mincho"/>
                <w:szCs w:val="18"/>
              </w:rPr>
            </w:pPr>
            <w:r>
              <w:rPr>
                <w:rFonts w:eastAsia="Yu Mincho"/>
              </w:rPr>
              <w:t>0</w:t>
            </w:r>
          </w:p>
        </w:tc>
      </w:tr>
      <w:tr w:rsidR="006D40D3" w14:paraId="690E05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38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747A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B4ADC1" w14:textId="77777777" w:rsidR="006D40D3" w:rsidRDefault="006D40D3" w:rsidP="00D635F9">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27AA817" w14:textId="77777777" w:rsidR="006D40D3" w:rsidRDefault="006D40D3" w:rsidP="00D635F9">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68F788A" w14:textId="77777777" w:rsidR="006D40D3" w:rsidRDefault="006D40D3" w:rsidP="00D635F9">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190FF51E" w14:textId="77777777" w:rsidR="006D40D3" w:rsidRDefault="006D40D3" w:rsidP="00D635F9">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43B2F1B" w14:textId="77777777" w:rsidR="006D40D3" w:rsidRDefault="006D40D3" w:rsidP="00D635F9">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D8AE2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02F7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A60EC" w14:textId="77777777" w:rsidR="006D40D3" w:rsidRDefault="006D40D3" w:rsidP="00D635F9">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884EC0B" w14:textId="77777777" w:rsidR="006D40D3" w:rsidRDefault="006D40D3" w:rsidP="00D635F9">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E601F37" w14:textId="77777777" w:rsidR="006D40D3" w:rsidRDefault="006D40D3" w:rsidP="00D635F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089A43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883AB" w14:textId="77777777" w:rsidR="006D40D3" w:rsidRDefault="006D40D3" w:rsidP="00D635F9">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2A4FE953" w14:textId="77777777" w:rsidR="006D40D3" w:rsidRDefault="006D40D3" w:rsidP="00D635F9">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6B6E374" w14:textId="77777777" w:rsidR="006D40D3" w:rsidRDefault="006D40D3" w:rsidP="00D635F9">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4140ABDD" w14:textId="77777777" w:rsidR="006D40D3" w:rsidRDefault="006D40D3" w:rsidP="00D635F9">
            <w:pPr>
              <w:pStyle w:val="TAC"/>
              <w:rPr>
                <w:rFonts w:eastAsia="Yu Mincho"/>
                <w:szCs w:val="18"/>
              </w:rPr>
            </w:pPr>
          </w:p>
        </w:tc>
      </w:tr>
      <w:tr w:rsidR="006D40D3" w14:paraId="79509E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E81755" w14:textId="77777777" w:rsidR="006D40D3" w:rsidRDefault="006D40D3" w:rsidP="00D635F9">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37D40F3E" w14:textId="77777777" w:rsidR="006D40D3" w:rsidRDefault="006D40D3" w:rsidP="00D635F9">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D597E8F"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D59274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4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9254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88D59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75BFF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51629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041F4"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32EF43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C0C97"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5BED8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B4F4E5"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23B1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550AE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0E291" w14:textId="77777777" w:rsidR="006D40D3" w:rsidRDefault="006D40D3" w:rsidP="00D635F9">
            <w:pPr>
              <w:pStyle w:val="TAC"/>
              <w:rPr>
                <w:rFonts w:eastAsia="Yu Mincho"/>
                <w:szCs w:val="18"/>
              </w:rPr>
            </w:pPr>
            <w:r>
              <w:rPr>
                <w:rFonts w:eastAsia="Yu Mincho"/>
                <w:szCs w:val="18"/>
              </w:rPr>
              <w:t>0</w:t>
            </w:r>
          </w:p>
        </w:tc>
      </w:tr>
      <w:tr w:rsidR="006D40D3" w14:paraId="0B704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F8B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EAEB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67E8D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E5D1CC1"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251A56" w14:textId="77777777" w:rsidR="006D40D3" w:rsidRDefault="006D40D3" w:rsidP="00D635F9">
            <w:pPr>
              <w:pStyle w:val="TAC"/>
              <w:rPr>
                <w:rFonts w:eastAsia="Yu Mincho"/>
                <w:szCs w:val="18"/>
              </w:rPr>
            </w:pPr>
          </w:p>
        </w:tc>
      </w:tr>
      <w:tr w:rsidR="006D40D3" w14:paraId="14B043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CA5C42" w14:textId="77777777" w:rsidR="006D40D3" w:rsidRDefault="006D40D3" w:rsidP="00D635F9">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07424671"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4951746"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AA911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C6C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9387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8D52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34EB9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DE3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6FC8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53DB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0A71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AC81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AE26C"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D05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63742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A6B628B" w14:textId="77777777" w:rsidR="006D40D3" w:rsidRDefault="006D40D3" w:rsidP="00D635F9">
            <w:pPr>
              <w:pStyle w:val="TAC"/>
              <w:rPr>
                <w:rFonts w:eastAsia="Yu Mincho"/>
                <w:szCs w:val="18"/>
              </w:rPr>
            </w:pPr>
            <w:r>
              <w:rPr>
                <w:rFonts w:eastAsia="Yu Mincho"/>
                <w:szCs w:val="18"/>
              </w:rPr>
              <w:t>0</w:t>
            </w:r>
          </w:p>
        </w:tc>
      </w:tr>
      <w:tr w:rsidR="006D40D3" w14:paraId="39776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1A4E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C131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868B5"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5CE09" w14:textId="77777777" w:rsidR="006D40D3" w:rsidRDefault="006D40D3" w:rsidP="00D635F9">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5DE06B" w14:textId="77777777" w:rsidR="006D40D3" w:rsidRDefault="006D40D3" w:rsidP="00D635F9">
            <w:pPr>
              <w:pStyle w:val="TAC"/>
              <w:rPr>
                <w:rFonts w:eastAsia="Yu Mincho"/>
                <w:szCs w:val="18"/>
              </w:rPr>
            </w:pPr>
          </w:p>
        </w:tc>
      </w:tr>
      <w:tr w:rsidR="006D40D3" w14:paraId="479D0A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ECC54E" w14:textId="77777777" w:rsidR="006D40D3" w:rsidRDefault="006D40D3" w:rsidP="00D635F9">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75A0AE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619B1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F8759EF"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691EF7B" w14:textId="77777777" w:rsidR="006D40D3" w:rsidRDefault="006D40D3" w:rsidP="00D635F9">
            <w:pPr>
              <w:pStyle w:val="TAC"/>
              <w:rPr>
                <w:rFonts w:eastAsia="Yu Mincho"/>
                <w:szCs w:val="18"/>
              </w:rPr>
            </w:pPr>
            <w:r>
              <w:rPr>
                <w:rFonts w:eastAsia="Yu Mincho"/>
                <w:szCs w:val="18"/>
              </w:rPr>
              <w:t>0</w:t>
            </w:r>
          </w:p>
        </w:tc>
      </w:tr>
      <w:tr w:rsidR="006D40D3" w14:paraId="4B9B74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A372F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E5E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DEDB6C8"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38A0999"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9EFEA3" w14:textId="77777777" w:rsidR="006D40D3" w:rsidRDefault="006D40D3" w:rsidP="00D635F9">
            <w:pPr>
              <w:pStyle w:val="TAC"/>
              <w:rPr>
                <w:rFonts w:eastAsia="Yu Mincho"/>
                <w:szCs w:val="18"/>
              </w:rPr>
            </w:pPr>
          </w:p>
        </w:tc>
      </w:tr>
      <w:tr w:rsidR="006D40D3" w14:paraId="15ADF3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D8EDCB" w14:textId="77777777" w:rsidR="006D40D3" w:rsidRDefault="006D40D3" w:rsidP="00D635F9">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E273FD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2C9E73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B6F779"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440D166" w14:textId="77777777" w:rsidR="006D40D3" w:rsidRDefault="006D40D3" w:rsidP="00D635F9">
            <w:pPr>
              <w:pStyle w:val="TAC"/>
              <w:rPr>
                <w:rFonts w:eastAsia="Yu Mincho"/>
                <w:szCs w:val="18"/>
              </w:rPr>
            </w:pPr>
            <w:r>
              <w:rPr>
                <w:rFonts w:eastAsia="Yu Mincho"/>
                <w:szCs w:val="18"/>
              </w:rPr>
              <w:t>0</w:t>
            </w:r>
          </w:p>
        </w:tc>
      </w:tr>
      <w:tr w:rsidR="006D40D3" w14:paraId="2464EB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1863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37659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4047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F9C7A7"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6D18FF" w14:textId="77777777" w:rsidR="006D40D3" w:rsidRDefault="006D40D3" w:rsidP="00D635F9">
            <w:pPr>
              <w:pStyle w:val="TAC"/>
              <w:rPr>
                <w:rFonts w:eastAsia="Yu Mincho"/>
                <w:szCs w:val="18"/>
              </w:rPr>
            </w:pPr>
          </w:p>
        </w:tc>
      </w:tr>
      <w:tr w:rsidR="006D40D3" w14:paraId="32984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B88506" w14:textId="77777777" w:rsidR="006D40D3" w:rsidRDefault="006D40D3" w:rsidP="00D635F9">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17D422E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04CBF94"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B5E76AB"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1FB5928" w14:textId="77777777" w:rsidR="006D40D3" w:rsidRDefault="006D40D3" w:rsidP="00D635F9">
            <w:pPr>
              <w:pStyle w:val="TAC"/>
              <w:rPr>
                <w:rFonts w:eastAsia="Yu Mincho"/>
                <w:szCs w:val="18"/>
              </w:rPr>
            </w:pPr>
            <w:r>
              <w:rPr>
                <w:rFonts w:eastAsia="Yu Mincho"/>
                <w:szCs w:val="18"/>
              </w:rPr>
              <w:t>0</w:t>
            </w:r>
          </w:p>
        </w:tc>
      </w:tr>
      <w:tr w:rsidR="006D40D3" w14:paraId="35AE1D5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DD94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526A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2B88E71"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3D3A41"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F081BD" w14:textId="77777777" w:rsidR="006D40D3" w:rsidRDefault="006D40D3" w:rsidP="00D635F9">
            <w:pPr>
              <w:pStyle w:val="TAC"/>
              <w:rPr>
                <w:rFonts w:eastAsia="Yu Mincho"/>
                <w:szCs w:val="18"/>
              </w:rPr>
            </w:pPr>
          </w:p>
        </w:tc>
      </w:tr>
      <w:tr w:rsidR="006D40D3" w14:paraId="301D7F1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A902E6" w14:textId="77777777" w:rsidR="006D40D3" w:rsidRDefault="006D40D3" w:rsidP="00D635F9">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5E11F6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87E70FC"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C140B9"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1DCD67F" w14:textId="77777777" w:rsidR="006D40D3" w:rsidRDefault="006D40D3" w:rsidP="00D635F9">
            <w:pPr>
              <w:pStyle w:val="TAC"/>
              <w:rPr>
                <w:rFonts w:eastAsia="Yu Mincho"/>
                <w:szCs w:val="18"/>
              </w:rPr>
            </w:pPr>
            <w:r>
              <w:rPr>
                <w:rFonts w:eastAsia="Yu Mincho"/>
                <w:szCs w:val="18"/>
              </w:rPr>
              <w:t>0</w:t>
            </w:r>
          </w:p>
        </w:tc>
      </w:tr>
      <w:tr w:rsidR="006D40D3" w14:paraId="3B97E4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1244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9242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6ED229E"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55EC8D"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60BF4F" w14:textId="77777777" w:rsidR="006D40D3" w:rsidRDefault="006D40D3" w:rsidP="00D635F9">
            <w:pPr>
              <w:pStyle w:val="TAC"/>
              <w:rPr>
                <w:rFonts w:eastAsia="Yu Mincho"/>
                <w:szCs w:val="18"/>
              </w:rPr>
            </w:pPr>
          </w:p>
        </w:tc>
      </w:tr>
      <w:tr w:rsidR="006D40D3" w14:paraId="4C196F4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1C9869" w14:textId="77777777" w:rsidR="006D40D3" w:rsidRDefault="006D40D3" w:rsidP="00D635F9">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5D0FC53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10DBD5A"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725EE87" w14:textId="77777777" w:rsidR="006D40D3" w:rsidRDefault="006D40D3" w:rsidP="00D635F9">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3C79CD" w14:textId="77777777" w:rsidR="006D40D3" w:rsidRDefault="006D40D3" w:rsidP="00D635F9">
            <w:pPr>
              <w:pStyle w:val="TAC"/>
              <w:rPr>
                <w:rFonts w:eastAsia="Yu Mincho"/>
                <w:szCs w:val="18"/>
              </w:rPr>
            </w:pPr>
            <w:r>
              <w:rPr>
                <w:rFonts w:eastAsia="Yu Mincho"/>
                <w:szCs w:val="18"/>
              </w:rPr>
              <w:t>0</w:t>
            </w:r>
          </w:p>
        </w:tc>
      </w:tr>
      <w:tr w:rsidR="006D40D3" w14:paraId="0FCD4D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CE234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B13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A2CF13"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EEE990"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83151A" w14:textId="77777777" w:rsidR="006D40D3" w:rsidRDefault="006D40D3" w:rsidP="00D635F9">
            <w:pPr>
              <w:pStyle w:val="TAC"/>
              <w:rPr>
                <w:rFonts w:eastAsia="Yu Mincho"/>
                <w:szCs w:val="18"/>
              </w:rPr>
            </w:pPr>
          </w:p>
        </w:tc>
      </w:tr>
      <w:tr w:rsidR="006D40D3" w14:paraId="1D23D0E8" w14:textId="77777777" w:rsidTr="00D635F9">
        <w:trPr>
          <w:trHeight w:val="187"/>
        </w:trPr>
        <w:tc>
          <w:tcPr>
            <w:tcW w:w="1641" w:type="dxa"/>
            <w:tcBorders>
              <w:left w:val="single" w:sz="4" w:space="0" w:color="auto"/>
              <w:bottom w:val="nil"/>
              <w:right w:val="single" w:sz="4" w:space="0" w:color="auto"/>
            </w:tcBorders>
            <w:shd w:val="clear" w:color="auto" w:fill="auto"/>
          </w:tcPr>
          <w:p w14:paraId="522222A7" w14:textId="77777777" w:rsidR="006D40D3" w:rsidRDefault="006D40D3" w:rsidP="00D635F9">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29838A3" w14:textId="77777777" w:rsidR="006D40D3" w:rsidRDefault="006D40D3" w:rsidP="00D635F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C18222"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AA1FAE"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F8E3213" w14:textId="77777777" w:rsidR="006D40D3" w:rsidRDefault="006D40D3" w:rsidP="00D635F9">
            <w:pPr>
              <w:pStyle w:val="TAC"/>
              <w:rPr>
                <w:szCs w:val="18"/>
                <w:lang w:eastAsia="zh-CN"/>
              </w:rPr>
            </w:pPr>
            <w:r>
              <w:rPr>
                <w:szCs w:val="18"/>
                <w:lang w:eastAsia="zh-CN"/>
              </w:rPr>
              <w:t>0</w:t>
            </w:r>
          </w:p>
        </w:tc>
      </w:tr>
      <w:tr w:rsidR="006D40D3" w14:paraId="783C79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20B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1C955"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3BD57B47"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7E72283" w14:textId="77777777" w:rsidR="006D40D3" w:rsidRDefault="006D40D3" w:rsidP="00D635F9">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23A9F8" w14:textId="77777777" w:rsidR="006D40D3" w:rsidRDefault="006D40D3" w:rsidP="00D635F9">
            <w:pPr>
              <w:pStyle w:val="TAC"/>
              <w:rPr>
                <w:szCs w:val="18"/>
                <w:lang w:eastAsia="zh-CN"/>
              </w:rPr>
            </w:pPr>
          </w:p>
        </w:tc>
      </w:tr>
      <w:tr w:rsidR="006D40D3" w14:paraId="34DD91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36DA8" w14:textId="77777777" w:rsidR="006D40D3" w:rsidRDefault="006D40D3" w:rsidP="00D635F9">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5B62A138"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1CFBD5A"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A027FF"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2B36AF" w14:textId="77777777" w:rsidR="006D40D3" w:rsidRDefault="006D40D3" w:rsidP="00D635F9">
            <w:pPr>
              <w:pStyle w:val="TAC"/>
              <w:rPr>
                <w:szCs w:val="18"/>
                <w:lang w:eastAsia="zh-CN"/>
              </w:rPr>
            </w:pPr>
            <w:r>
              <w:t>0</w:t>
            </w:r>
          </w:p>
        </w:tc>
      </w:tr>
      <w:tr w:rsidR="006D40D3" w14:paraId="57EB79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AD8A9" w14:textId="77777777" w:rsidR="006D40D3" w:rsidRDefault="006D40D3" w:rsidP="00D635F9">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6A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81BAF"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6AE2F0" w14:textId="77777777" w:rsidR="006D40D3" w:rsidRDefault="006D40D3" w:rsidP="00D635F9">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90ED46" w14:textId="77777777" w:rsidR="006D40D3" w:rsidRDefault="006D40D3" w:rsidP="00D635F9">
            <w:pPr>
              <w:pStyle w:val="TAC"/>
              <w:rPr>
                <w:szCs w:val="18"/>
                <w:lang w:eastAsia="zh-CN"/>
              </w:rPr>
            </w:pPr>
          </w:p>
        </w:tc>
      </w:tr>
      <w:tr w:rsidR="006D40D3" w14:paraId="7E8FEB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9AA916" w14:textId="77777777" w:rsidR="006D40D3" w:rsidRDefault="006D40D3" w:rsidP="00D635F9">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6B55B0D1"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16D3DA2"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6E2457E"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190E438" w14:textId="77777777" w:rsidR="006D40D3" w:rsidRDefault="006D40D3" w:rsidP="00D635F9">
            <w:pPr>
              <w:pStyle w:val="TAC"/>
              <w:rPr>
                <w:szCs w:val="18"/>
                <w:lang w:eastAsia="zh-CN"/>
              </w:rPr>
            </w:pPr>
            <w:r>
              <w:t>0</w:t>
            </w:r>
          </w:p>
        </w:tc>
      </w:tr>
      <w:tr w:rsidR="006D40D3" w14:paraId="4D1140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C68B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9928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E7872E"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39E1C0" w14:textId="77777777" w:rsidR="006D40D3" w:rsidRDefault="006D40D3" w:rsidP="00D635F9">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966E45" w14:textId="77777777" w:rsidR="006D40D3" w:rsidRDefault="006D40D3" w:rsidP="00D635F9">
            <w:pPr>
              <w:pStyle w:val="TAC"/>
              <w:rPr>
                <w:szCs w:val="18"/>
                <w:lang w:eastAsia="zh-CN"/>
              </w:rPr>
            </w:pPr>
          </w:p>
        </w:tc>
      </w:tr>
      <w:tr w:rsidR="006D40D3" w14:paraId="262E93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D43880" w14:textId="77777777" w:rsidR="006D40D3" w:rsidRDefault="006D40D3" w:rsidP="00D635F9">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4D885C4B"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349824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17161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72A5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9FC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5F64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E94D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0A1F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19057"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2B21C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BB0C9B"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F7D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25CF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5A1B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589FB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5F369CC" w14:textId="77777777" w:rsidR="006D40D3" w:rsidRDefault="006D40D3" w:rsidP="00D635F9">
            <w:pPr>
              <w:pStyle w:val="TAC"/>
              <w:rPr>
                <w:szCs w:val="18"/>
                <w:lang w:eastAsia="zh-CN"/>
              </w:rPr>
            </w:pPr>
            <w:r>
              <w:rPr>
                <w:rFonts w:hint="eastAsia"/>
                <w:szCs w:val="18"/>
                <w:lang w:eastAsia="zh-CN"/>
              </w:rPr>
              <w:t>0</w:t>
            </w:r>
          </w:p>
        </w:tc>
      </w:tr>
      <w:tr w:rsidR="006D40D3" w14:paraId="51D44C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8C70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287A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F0D00D" w14:textId="77777777" w:rsidR="006D40D3" w:rsidRDefault="006D40D3" w:rsidP="00D635F9">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6A624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8482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4F9A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959D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7C04E"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09433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641E0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18B6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ACB3A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3BB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5E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D708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834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4516C" w14:textId="77777777" w:rsidR="006D40D3" w:rsidRDefault="006D40D3" w:rsidP="00D635F9">
            <w:pPr>
              <w:pStyle w:val="TAC"/>
              <w:rPr>
                <w:rFonts w:eastAsia="Yu Mincho"/>
                <w:szCs w:val="18"/>
              </w:rPr>
            </w:pPr>
          </w:p>
        </w:tc>
      </w:tr>
      <w:tr w:rsidR="006D40D3" w14:paraId="5F6653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CF017" w14:textId="77777777" w:rsidR="006D40D3" w:rsidRDefault="006D40D3" w:rsidP="00D635F9">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E38B42" w14:textId="77777777" w:rsidR="006D40D3" w:rsidRDefault="006D40D3" w:rsidP="00D635F9">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16221D8"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B91E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6B1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DF63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2A6B9A" w14:textId="77777777" w:rsidR="006D40D3" w:rsidRDefault="006D40D3" w:rsidP="00D635F9">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EB676" w14:textId="77777777" w:rsidR="006D40D3" w:rsidRDefault="006D40D3" w:rsidP="00D635F9">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5A733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37846"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29F29A" w14:textId="77777777" w:rsidR="006D40D3" w:rsidRDefault="006D40D3" w:rsidP="00D635F9">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4CE5F2"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E5340" w14:textId="77777777" w:rsidR="006D40D3" w:rsidRDefault="006D40D3" w:rsidP="00D635F9">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C8C07"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4B0DA" w14:textId="77777777" w:rsidR="006D40D3" w:rsidRDefault="006D40D3" w:rsidP="00D635F9">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3415989" w14:textId="77777777" w:rsidR="006D40D3" w:rsidRDefault="006D40D3" w:rsidP="00D635F9">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3D14BB68" w14:textId="77777777" w:rsidR="006D40D3" w:rsidRDefault="006D40D3" w:rsidP="00D635F9">
            <w:pPr>
              <w:pStyle w:val="TAC"/>
              <w:rPr>
                <w:lang w:val="en-US" w:eastAsia="zh-CN"/>
              </w:rPr>
            </w:pPr>
            <w:r>
              <w:rPr>
                <w:rFonts w:hint="eastAsia"/>
                <w:lang w:val="en-US" w:eastAsia="zh-CN"/>
              </w:rPr>
              <w:t>0</w:t>
            </w:r>
          </w:p>
        </w:tc>
      </w:tr>
      <w:tr w:rsidR="006D40D3" w14:paraId="07E41B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9F5E92"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FC02E5"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7EEC6" w14:textId="77777777" w:rsidR="006D40D3" w:rsidRDefault="006D40D3" w:rsidP="00D635F9">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5FE4C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80DF2" w14:textId="77777777" w:rsidR="006D40D3" w:rsidRDefault="006D40D3" w:rsidP="00D635F9">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9BAF1D" w14:textId="77777777" w:rsidR="006D40D3" w:rsidRDefault="006D40D3" w:rsidP="00D635F9">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99E033"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3AD74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607A1B" w14:textId="77777777" w:rsidR="006D40D3" w:rsidRDefault="006D40D3" w:rsidP="00D635F9">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93F11" w14:textId="77777777" w:rsidR="006D40D3" w:rsidRDefault="006D40D3" w:rsidP="00D635F9">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35402D" w14:textId="77777777" w:rsidR="006D40D3" w:rsidRDefault="006D40D3" w:rsidP="00D635F9">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EBBF62" w14:textId="77777777" w:rsidR="006D40D3" w:rsidRDefault="006D40D3" w:rsidP="00D635F9">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A05EB" w14:textId="77777777" w:rsidR="006D40D3" w:rsidRDefault="006D40D3" w:rsidP="00D635F9">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1D0C0" w14:textId="77777777" w:rsidR="006D40D3" w:rsidRDefault="006D40D3" w:rsidP="00D635F9">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2416D" w14:textId="77777777" w:rsidR="006D40D3" w:rsidRDefault="006D40D3" w:rsidP="00D635F9">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AE4A6D3" w14:textId="77777777" w:rsidR="006D40D3" w:rsidRDefault="006D40D3" w:rsidP="00D635F9">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0E0B748" w14:textId="77777777" w:rsidR="006D40D3" w:rsidRDefault="006D40D3" w:rsidP="00D635F9">
            <w:pPr>
              <w:pStyle w:val="TAC"/>
              <w:rPr>
                <w:lang w:val="en-US" w:eastAsia="zh-CN"/>
              </w:rPr>
            </w:pPr>
          </w:p>
        </w:tc>
      </w:tr>
      <w:tr w:rsidR="006D40D3" w14:paraId="7133388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0773FF" w14:textId="77777777" w:rsidR="006D40D3" w:rsidRDefault="006D40D3" w:rsidP="00D635F9">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F9F2E7"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4E845A9"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C531A4" w14:textId="77777777" w:rsidR="006D40D3" w:rsidRDefault="006D40D3" w:rsidP="00D635F9">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10E6B33" w14:textId="77777777" w:rsidR="006D40D3" w:rsidRDefault="006D40D3" w:rsidP="00D635F9">
            <w:pPr>
              <w:pStyle w:val="TAC"/>
              <w:rPr>
                <w:szCs w:val="18"/>
                <w:lang w:val="en-US" w:eastAsia="zh-CN"/>
              </w:rPr>
            </w:pPr>
            <w:r>
              <w:rPr>
                <w:rFonts w:hint="eastAsia"/>
                <w:szCs w:val="18"/>
                <w:lang w:val="en-US" w:eastAsia="zh-CN"/>
              </w:rPr>
              <w:t>0</w:t>
            </w:r>
          </w:p>
        </w:tc>
      </w:tr>
      <w:tr w:rsidR="006D40D3" w14:paraId="08B64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0B7073"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E5BFA0"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51A6B"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0344A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6E777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E9E92C"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31597"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0007E"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9FDC49"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28F65"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3FC58"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848FF6"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3C1F5"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4BBEE"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A70D5"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73746EA"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EA846F1" w14:textId="77777777" w:rsidR="006D40D3" w:rsidRDefault="006D40D3" w:rsidP="00D635F9">
            <w:pPr>
              <w:pStyle w:val="TAC"/>
              <w:rPr>
                <w:szCs w:val="18"/>
                <w:lang w:val="en-US" w:eastAsia="zh-CN"/>
              </w:rPr>
            </w:pPr>
          </w:p>
        </w:tc>
      </w:tr>
      <w:tr w:rsidR="006D40D3" w14:paraId="3B07FD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C4A862" w14:textId="77777777" w:rsidR="006D40D3" w:rsidRDefault="006D40D3" w:rsidP="00D635F9">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7C9F61"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2FB15AC"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7B1B43" w14:textId="77777777" w:rsidR="006D40D3" w:rsidRDefault="006D40D3" w:rsidP="00D635F9">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D1A086" w14:textId="77777777" w:rsidR="006D40D3" w:rsidRDefault="006D40D3" w:rsidP="00D635F9">
            <w:pPr>
              <w:pStyle w:val="TAC"/>
              <w:rPr>
                <w:szCs w:val="18"/>
                <w:lang w:val="en-US" w:eastAsia="zh-CN"/>
              </w:rPr>
            </w:pPr>
            <w:r>
              <w:rPr>
                <w:rFonts w:hint="eastAsia"/>
                <w:szCs w:val="18"/>
                <w:lang w:val="en-US" w:eastAsia="zh-CN"/>
              </w:rPr>
              <w:t>0</w:t>
            </w:r>
          </w:p>
        </w:tc>
      </w:tr>
      <w:tr w:rsidR="006D40D3" w14:paraId="5DF8F0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98333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F1A90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ED9E60"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18A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A014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FE053"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BDC0B1"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63FC2"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18E040"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5FCAF2"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F97BA2"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08C7E7"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986D"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894738"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7DFCF7"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5E96D3"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DCD09AD" w14:textId="77777777" w:rsidR="006D40D3" w:rsidRDefault="006D40D3" w:rsidP="00D635F9">
            <w:pPr>
              <w:pStyle w:val="TAC"/>
              <w:rPr>
                <w:szCs w:val="18"/>
                <w:lang w:val="en-US" w:eastAsia="zh-CN"/>
              </w:rPr>
            </w:pPr>
          </w:p>
        </w:tc>
      </w:tr>
      <w:tr w:rsidR="006D40D3" w14:paraId="6C2B09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8FFD0" w14:textId="77777777" w:rsidR="006D40D3" w:rsidRDefault="006D40D3" w:rsidP="00D635F9">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EAAFF8"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6D9C07" w14:textId="77777777" w:rsidR="006D40D3" w:rsidRDefault="006D40D3" w:rsidP="00D635F9">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0797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3A23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3C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2CB9B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DC9A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8AE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C499"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3DE34B"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45998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207F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A36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48210D"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28E0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D83EE" w14:textId="77777777" w:rsidR="006D40D3" w:rsidRDefault="006D40D3" w:rsidP="00D635F9">
            <w:pPr>
              <w:pStyle w:val="TAC"/>
              <w:rPr>
                <w:szCs w:val="18"/>
                <w:lang w:val="en-US" w:eastAsia="zh-CN"/>
              </w:rPr>
            </w:pPr>
            <w:r>
              <w:rPr>
                <w:rFonts w:hint="eastAsia"/>
                <w:szCs w:val="18"/>
                <w:lang w:val="en-US" w:eastAsia="zh-CN"/>
              </w:rPr>
              <w:t>0</w:t>
            </w:r>
          </w:p>
        </w:tc>
      </w:tr>
      <w:tr w:rsidR="006D40D3" w14:paraId="038456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2848A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77DED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ACFCCE"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A6B39B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2C56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BCDA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FDFD61"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EE27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5D6C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4B69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7D93E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9FBE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061C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3F9D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E4922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8F04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B6165A" w14:textId="77777777" w:rsidR="006D40D3" w:rsidRDefault="006D40D3" w:rsidP="00D635F9">
            <w:pPr>
              <w:pStyle w:val="TAC"/>
              <w:rPr>
                <w:szCs w:val="18"/>
                <w:lang w:eastAsia="zh-CN"/>
              </w:rPr>
            </w:pPr>
          </w:p>
        </w:tc>
      </w:tr>
      <w:tr w:rsidR="006D40D3" w14:paraId="15E09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FC59D3" w14:textId="77777777" w:rsidR="006D40D3" w:rsidRDefault="006D40D3" w:rsidP="00D635F9">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EA662"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F11AFF4" w14:textId="77777777" w:rsidR="006D40D3" w:rsidRDefault="006D40D3" w:rsidP="00D635F9">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97FFE1" w14:textId="77777777" w:rsidR="006D40D3" w:rsidRDefault="006D40D3" w:rsidP="00D635F9">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402537" w14:textId="77777777" w:rsidR="006D40D3" w:rsidRDefault="006D40D3" w:rsidP="00D635F9">
            <w:pPr>
              <w:pStyle w:val="TAC"/>
              <w:rPr>
                <w:szCs w:val="18"/>
                <w:lang w:val="en-US" w:eastAsia="zh-CN"/>
              </w:rPr>
            </w:pPr>
            <w:r>
              <w:rPr>
                <w:rFonts w:hint="eastAsia"/>
                <w:szCs w:val="18"/>
                <w:lang w:val="en-US" w:eastAsia="zh-CN"/>
              </w:rPr>
              <w:t>0</w:t>
            </w:r>
          </w:p>
        </w:tc>
      </w:tr>
      <w:tr w:rsidR="006D40D3" w14:paraId="63CB5B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184D9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6488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E0BAC5"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76A0E7A"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A4247"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5D1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39C14E"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B9A7C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639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B575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6E229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4FA06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8DCE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FECE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F2E7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70E1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951174" w14:textId="77777777" w:rsidR="006D40D3" w:rsidRDefault="006D40D3" w:rsidP="00D635F9">
            <w:pPr>
              <w:pStyle w:val="TAC"/>
              <w:rPr>
                <w:szCs w:val="18"/>
                <w:lang w:eastAsia="zh-CN"/>
              </w:rPr>
            </w:pPr>
          </w:p>
        </w:tc>
      </w:tr>
      <w:tr w:rsidR="006D40D3" w14:paraId="44E87E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C0E65"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4100D9" w14:textId="77777777" w:rsidR="006D40D3" w:rsidRDefault="006D40D3" w:rsidP="00D635F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5CA5B9A"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28E375"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AE86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29C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04EF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3331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B40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E53A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CA0E3"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54EF2B"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7682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24034"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895DA29"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7DF5DD8"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1FE031" w14:textId="77777777" w:rsidR="006D40D3" w:rsidRDefault="006D40D3" w:rsidP="00D635F9">
            <w:pPr>
              <w:pStyle w:val="TAC"/>
              <w:rPr>
                <w:szCs w:val="18"/>
                <w:lang w:eastAsia="zh-CN"/>
              </w:rPr>
            </w:pPr>
            <w:r>
              <w:rPr>
                <w:rFonts w:hint="eastAsia"/>
                <w:szCs w:val="18"/>
                <w:lang w:eastAsia="zh-CN"/>
              </w:rPr>
              <w:t>0</w:t>
            </w:r>
          </w:p>
        </w:tc>
      </w:tr>
      <w:tr w:rsidR="006D40D3" w14:paraId="08178FF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B133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2D808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A85019"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15AA7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A94B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719E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87C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195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EF8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AAF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2BAE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A880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336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33E9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95C42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0C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0AF72" w14:textId="77777777" w:rsidR="006D40D3" w:rsidRDefault="006D40D3" w:rsidP="00D635F9">
            <w:pPr>
              <w:pStyle w:val="TAC"/>
              <w:rPr>
                <w:rFonts w:eastAsia="Yu Mincho"/>
                <w:szCs w:val="18"/>
              </w:rPr>
            </w:pPr>
          </w:p>
        </w:tc>
      </w:tr>
      <w:tr w:rsidR="006D40D3" w14:paraId="1D24FB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AFAD1C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4E40A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12B7C1" w14:textId="77777777" w:rsidR="006D40D3" w:rsidRDefault="006D40D3" w:rsidP="00D635F9">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2061B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50C9C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5A72C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0E8E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46F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E637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28A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F9CABF" w14:textId="77777777" w:rsidR="006D40D3" w:rsidRDefault="006D40D3" w:rsidP="00D635F9">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E3D0E3" w14:textId="77777777" w:rsidR="006D40D3" w:rsidRDefault="006D40D3" w:rsidP="00D635F9">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7D1639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E66A80" w14:textId="77777777" w:rsidR="006D40D3" w:rsidRDefault="006D40D3" w:rsidP="00D635F9">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9097C1" w14:textId="77777777" w:rsidR="006D40D3" w:rsidRDefault="006D40D3" w:rsidP="00D635F9">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61A8621" w14:textId="77777777" w:rsidR="006D40D3" w:rsidRDefault="006D40D3" w:rsidP="00D635F9">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98709D" w14:textId="77777777" w:rsidR="006D40D3" w:rsidRDefault="006D40D3" w:rsidP="00D635F9">
            <w:pPr>
              <w:pStyle w:val="TAC"/>
              <w:rPr>
                <w:szCs w:val="18"/>
                <w:lang w:val="en-US" w:eastAsia="zh-CN"/>
              </w:rPr>
            </w:pPr>
            <w:r>
              <w:rPr>
                <w:rFonts w:hint="eastAsia"/>
                <w:szCs w:val="18"/>
                <w:lang w:val="en-US" w:eastAsia="zh-CN"/>
              </w:rPr>
              <w:t>1</w:t>
            </w:r>
          </w:p>
        </w:tc>
      </w:tr>
      <w:tr w:rsidR="006D40D3" w14:paraId="163829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D4D7C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66B3C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0C9664"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F248C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DEDAF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28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CBD9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872B6"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5BB0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5191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16D5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CD5DF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B2D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9774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A1BC2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15E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A15B4B" w14:textId="77777777" w:rsidR="006D40D3" w:rsidRDefault="006D40D3" w:rsidP="00D635F9">
            <w:pPr>
              <w:pStyle w:val="TAC"/>
              <w:rPr>
                <w:rFonts w:eastAsia="Yu Mincho"/>
                <w:szCs w:val="18"/>
              </w:rPr>
            </w:pPr>
          </w:p>
        </w:tc>
      </w:tr>
      <w:tr w:rsidR="006D40D3" w14:paraId="0FF77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95861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467B7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FAA2C0" w14:textId="77777777" w:rsidR="006D40D3" w:rsidRDefault="006D40D3" w:rsidP="00D635F9">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426D86"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709C5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E708"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EE22E8"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DE1A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635BA"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82904"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DA4F74" w14:textId="77777777" w:rsidR="006D40D3" w:rsidRDefault="006D40D3" w:rsidP="00D635F9">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726D62F" w14:textId="77777777" w:rsidR="006D40D3" w:rsidRDefault="006D40D3" w:rsidP="00D635F9">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7F36FA9" w14:textId="77777777" w:rsidR="006D40D3" w:rsidRDefault="006D40D3" w:rsidP="00D635F9">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10F9523" w14:textId="77777777" w:rsidR="006D40D3" w:rsidRDefault="006D40D3" w:rsidP="00D635F9">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D94B89" w14:textId="77777777" w:rsidR="006D40D3" w:rsidRDefault="006D40D3" w:rsidP="00D635F9">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433AF37" w14:textId="77777777" w:rsidR="006D40D3" w:rsidRDefault="006D40D3" w:rsidP="00D635F9">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5D91F" w14:textId="77777777" w:rsidR="006D40D3" w:rsidRDefault="006D40D3" w:rsidP="00D635F9">
            <w:pPr>
              <w:pStyle w:val="TAC"/>
              <w:rPr>
                <w:szCs w:val="18"/>
                <w:lang w:val="en-US" w:eastAsia="zh-CN"/>
              </w:rPr>
            </w:pPr>
            <w:r>
              <w:rPr>
                <w:rFonts w:hint="eastAsia"/>
                <w:szCs w:val="18"/>
                <w:lang w:val="en-US" w:eastAsia="zh-CN"/>
              </w:rPr>
              <w:t>2</w:t>
            </w:r>
          </w:p>
        </w:tc>
      </w:tr>
      <w:tr w:rsidR="006D40D3" w14:paraId="5EC03E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1362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688C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99E647" w14:textId="77777777" w:rsidR="006D40D3" w:rsidRDefault="006D40D3" w:rsidP="00D635F9">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23FD2D"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4507C"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0742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F5A5A2"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0160A" w14:textId="77777777" w:rsidR="006D40D3" w:rsidRDefault="006D40D3" w:rsidP="00D635F9">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A3D78"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D51B82"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8D07E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74A2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9E45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96B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7824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4F9D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07409" w14:textId="77777777" w:rsidR="006D40D3" w:rsidRDefault="006D40D3" w:rsidP="00D635F9">
            <w:pPr>
              <w:pStyle w:val="TAC"/>
              <w:rPr>
                <w:rFonts w:eastAsia="Yu Mincho"/>
                <w:szCs w:val="18"/>
              </w:rPr>
            </w:pPr>
          </w:p>
        </w:tc>
      </w:tr>
      <w:tr w:rsidR="006D40D3" w14:paraId="47C14C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A8A0B" w14:textId="77777777" w:rsidR="006D40D3" w:rsidRDefault="006D40D3" w:rsidP="00D635F9">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52E7660" w14:textId="77777777" w:rsidR="006D40D3" w:rsidRDefault="006D40D3" w:rsidP="00D635F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2802B6C" w14:textId="77777777" w:rsidR="006D40D3" w:rsidRDefault="006D40D3" w:rsidP="00D635F9">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A0EB35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1DF2D"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B966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55A6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95C8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0B690"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8794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1266F" w14:textId="77777777" w:rsidR="006D40D3" w:rsidRDefault="006D40D3" w:rsidP="00D635F9">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1C260C" w14:textId="77777777" w:rsidR="006D40D3" w:rsidRDefault="006D40D3" w:rsidP="00D635F9">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EC7D45" w14:textId="77777777" w:rsidR="006D40D3" w:rsidRDefault="006D40D3" w:rsidP="00D635F9">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E8E818D" w14:textId="77777777" w:rsidR="006D40D3" w:rsidRDefault="006D40D3" w:rsidP="00D635F9">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0CF4FC" w14:textId="77777777" w:rsidR="006D40D3" w:rsidRDefault="006D40D3" w:rsidP="00D635F9">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81F3DA3" w14:textId="77777777" w:rsidR="006D40D3" w:rsidRDefault="006D40D3" w:rsidP="00D635F9">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18C8B1A" w14:textId="77777777" w:rsidR="006D40D3" w:rsidRDefault="006D40D3" w:rsidP="00D635F9">
            <w:pPr>
              <w:pStyle w:val="TAC"/>
              <w:rPr>
                <w:lang w:val="en-US" w:eastAsia="zh-CN"/>
              </w:rPr>
            </w:pPr>
            <w:r>
              <w:rPr>
                <w:rFonts w:hint="eastAsia"/>
                <w:lang w:val="en-US" w:eastAsia="zh-CN"/>
              </w:rPr>
              <w:t>0</w:t>
            </w:r>
          </w:p>
        </w:tc>
      </w:tr>
      <w:tr w:rsidR="006D40D3" w14:paraId="2F248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030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D7512"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A12055" w14:textId="77777777" w:rsidR="006D40D3" w:rsidRDefault="006D40D3" w:rsidP="00D635F9">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625330" w14:textId="77777777" w:rsidR="006D40D3" w:rsidRDefault="006D40D3" w:rsidP="00D635F9">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1E5160" w14:textId="77777777" w:rsidR="006D40D3" w:rsidRDefault="006D40D3" w:rsidP="00D635F9">
            <w:pPr>
              <w:pStyle w:val="TAC"/>
              <w:rPr>
                <w:rFonts w:eastAsia="Yu Mincho"/>
              </w:rPr>
            </w:pPr>
          </w:p>
        </w:tc>
      </w:tr>
      <w:tr w:rsidR="006D40D3" w14:paraId="60DB2B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CCD9FD" w14:textId="77777777" w:rsidR="006D40D3" w:rsidRDefault="006D40D3" w:rsidP="00D635F9">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8D386EA"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5EBAE3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6C9A6"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6F2A717"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60109A1" w14:textId="77777777" w:rsidR="006D40D3" w:rsidRDefault="006D40D3" w:rsidP="00D635F9">
            <w:pPr>
              <w:pStyle w:val="TAC"/>
              <w:rPr>
                <w:rFonts w:eastAsia="Yu Mincho"/>
                <w:szCs w:val="18"/>
              </w:rPr>
            </w:pPr>
            <w:r>
              <w:rPr>
                <w:rFonts w:eastAsia="Yu Mincho"/>
                <w:szCs w:val="18"/>
              </w:rPr>
              <w:t>0</w:t>
            </w:r>
          </w:p>
        </w:tc>
      </w:tr>
      <w:tr w:rsidR="006D40D3" w14:paraId="62CD9F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0E4E3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DC317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62314B"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A09D147"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AE7220"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D0D97"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DF3D2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39350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4ABD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1C7A0"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421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677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048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A756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A671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67506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8393E5" w14:textId="77777777" w:rsidR="006D40D3" w:rsidRDefault="006D40D3" w:rsidP="00D635F9">
            <w:pPr>
              <w:pStyle w:val="TAC"/>
              <w:rPr>
                <w:rFonts w:eastAsia="Yu Mincho"/>
                <w:szCs w:val="18"/>
              </w:rPr>
            </w:pPr>
          </w:p>
        </w:tc>
      </w:tr>
      <w:tr w:rsidR="006D40D3" w14:paraId="02AFE2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64EEB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25CC1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13C615" w14:textId="77777777" w:rsidR="006D40D3" w:rsidRDefault="006D40D3" w:rsidP="00D635F9">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A2D5CB"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F08F23" w14:textId="77777777" w:rsidR="006D40D3" w:rsidRDefault="006D40D3" w:rsidP="00D635F9">
            <w:pPr>
              <w:pStyle w:val="TAC"/>
              <w:rPr>
                <w:szCs w:val="18"/>
                <w:lang w:val="en-US" w:eastAsia="zh-CN"/>
              </w:rPr>
            </w:pPr>
            <w:r>
              <w:rPr>
                <w:rFonts w:hint="eastAsia"/>
                <w:szCs w:val="18"/>
                <w:lang w:val="en-US" w:eastAsia="zh-CN"/>
              </w:rPr>
              <w:t>1</w:t>
            </w:r>
          </w:p>
        </w:tc>
      </w:tr>
      <w:tr w:rsidR="006D40D3" w14:paraId="62D9C9A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969ED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599D1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EB6DAB" w14:textId="77777777" w:rsidR="006D40D3" w:rsidRDefault="006D40D3" w:rsidP="00D635F9">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DB0075" w14:textId="77777777" w:rsidR="006D40D3" w:rsidRDefault="006D40D3" w:rsidP="00D635F9">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D38FB" w14:textId="77777777" w:rsidR="006D40D3" w:rsidRDefault="006D40D3" w:rsidP="00D635F9">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FE308" w14:textId="77777777" w:rsidR="006D40D3" w:rsidRDefault="006D40D3" w:rsidP="00D635F9">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656852" w14:textId="77777777" w:rsidR="006D40D3" w:rsidRDefault="006D40D3" w:rsidP="00D635F9">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5FF76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A29CD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685C1E" w14:textId="77777777" w:rsidR="006D40D3" w:rsidRDefault="006D40D3" w:rsidP="00D635F9">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A2CD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BB48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531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B53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E3EC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C40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7CE13D" w14:textId="77777777" w:rsidR="006D40D3" w:rsidRDefault="006D40D3" w:rsidP="00D635F9">
            <w:pPr>
              <w:pStyle w:val="TAC"/>
              <w:rPr>
                <w:rFonts w:eastAsia="Yu Mincho"/>
                <w:szCs w:val="18"/>
              </w:rPr>
            </w:pPr>
          </w:p>
        </w:tc>
      </w:tr>
      <w:tr w:rsidR="006D40D3" w14:paraId="1DE969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1B275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C0727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F34A59" w14:textId="77777777" w:rsidR="006D40D3" w:rsidRDefault="006D40D3" w:rsidP="00D635F9">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77DE05" w14:textId="77777777" w:rsidR="006D40D3" w:rsidRDefault="006D40D3" w:rsidP="00D635F9">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E8D4DAB" w14:textId="77777777" w:rsidR="006D40D3" w:rsidRDefault="006D40D3" w:rsidP="00D635F9">
            <w:pPr>
              <w:pStyle w:val="TAC"/>
              <w:rPr>
                <w:szCs w:val="18"/>
                <w:lang w:val="en-US" w:eastAsia="zh-CN"/>
              </w:rPr>
            </w:pPr>
            <w:r>
              <w:rPr>
                <w:rFonts w:hint="eastAsia"/>
                <w:szCs w:val="18"/>
                <w:lang w:val="en-US" w:eastAsia="zh-CN"/>
              </w:rPr>
              <w:t>2</w:t>
            </w:r>
          </w:p>
        </w:tc>
      </w:tr>
      <w:tr w:rsidR="006D40D3" w14:paraId="681CBF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1E95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E14FC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F30DA" w14:textId="77777777" w:rsidR="006D40D3" w:rsidRDefault="006D40D3" w:rsidP="00D635F9">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FC22331"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5CCDC5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F2E4275" w14:textId="77777777" w:rsidR="006D40D3" w:rsidRDefault="006D40D3" w:rsidP="00D635F9">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CB873B9" w14:textId="77777777" w:rsidR="006D40D3" w:rsidRDefault="006D40D3" w:rsidP="00D635F9">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B3C454B"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23B13DB"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F758895" w14:textId="77777777" w:rsidR="006D40D3" w:rsidRDefault="006D40D3" w:rsidP="00D635F9">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B0595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4B9D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DBD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AF68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3FC9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F403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8E8F50" w14:textId="77777777" w:rsidR="006D40D3" w:rsidRDefault="006D40D3" w:rsidP="00D635F9">
            <w:pPr>
              <w:pStyle w:val="TAC"/>
              <w:rPr>
                <w:rFonts w:eastAsia="Yu Mincho"/>
                <w:szCs w:val="18"/>
              </w:rPr>
            </w:pPr>
          </w:p>
        </w:tc>
      </w:tr>
      <w:tr w:rsidR="006D40D3" w14:paraId="7CF09968" w14:textId="77777777" w:rsidTr="00D635F9">
        <w:trPr>
          <w:trHeight w:val="187"/>
        </w:trPr>
        <w:tc>
          <w:tcPr>
            <w:tcW w:w="1641" w:type="dxa"/>
            <w:tcBorders>
              <w:left w:val="single" w:sz="4" w:space="0" w:color="auto"/>
              <w:bottom w:val="nil"/>
              <w:right w:val="single" w:sz="4" w:space="0" w:color="auto"/>
            </w:tcBorders>
            <w:shd w:val="clear" w:color="auto" w:fill="auto"/>
          </w:tcPr>
          <w:p w14:paraId="31D9A758" w14:textId="77777777" w:rsidR="006D40D3" w:rsidRDefault="006D40D3" w:rsidP="00D635F9">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5F5A41A" w14:textId="77777777" w:rsidR="006D40D3" w:rsidRDefault="006D40D3" w:rsidP="00D635F9">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BA537B6" w14:textId="77777777" w:rsidR="006D40D3" w:rsidRDefault="006D40D3" w:rsidP="00D635F9">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5718C8" w14:textId="77777777" w:rsidR="006D40D3" w:rsidRDefault="006D40D3" w:rsidP="00D635F9">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45E9E6D" w14:textId="77777777" w:rsidR="006D40D3" w:rsidRDefault="006D40D3" w:rsidP="00D635F9">
            <w:pPr>
              <w:pStyle w:val="TAC"/>
              <w:rPr>
                <w:szCs w:val="18"/>
                <w:lang w:eastAsia="zh-CN"/>
              </w:rPr>
            </w:pPr>
            <w:r>
              <w:rPr>
                <w:rFonts w:cs="Arial"/>
                <w:szCs w:val="18"/>
                <w:lang w:eastAsia="zh-CN"/>
              </w:rPr>
              <w:t>0</w:t>
            </w:r>
          </w:p>
        </w:tc>
      </w:tr>
      <w:tr w:rsidR="006D40D3" w14:paraId="3DD93FB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3A148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7E1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BF2167" w14:textId="77777777" w:rsidR="006D40D3" w:rsidRDefault="006D40D3" w:rsidP="00D635F9">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715F96" w14:textId="77777777" w:rsidR="006D40D3" w:rsidRDefault="006D40D3" w:rsidP="00D635F9">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6CB7F0" w14:textId="77777777" w:rsidR="006D40D3" w:rsidRDefault="006D40D3" w:rsidP="00D635F9">
            <w:pPr>
              <w:pStyle w:val="TAC"/>
              <w:rPr>
                <w:szCs w:val="18"/>
                <w:lang w:eastAsia="zh-CN"/>
              </w:rPr>
            </w:pPr>
          </w:p>
        </w:tc>
      </w:tr>
      <w:tr w:rsidR="006D40D3" w14:paraId="07B48B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6F0F6C" w14:textId="77777777" w:rsidR="006D40D3" w:rsidRDefault="006D40D3" w:rsidP="00D635F9">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9AF934E" w14:textId="77777777" w:rsidR="006D40D3" w:rsidRDefault="006D40D3" w:rsidP="00D635F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FB2CE7C"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9A838E5"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9B9ED4" w14:textId="77777777" w:rsidR="006D40D3" w:rsidRDefault="006D40D3" w:rsidP="00D635F9">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290BBF" w14:textId="77777777" w:rsidR="006D40D3" w:rsidRDefault="006D40D3" w:rsidP="00D635F9">
            <w:pPr>
              <w:pStyle w:val="TAC"/>
              <w:rPr>
                <w:lang w:eastAsia="zh-CN"/>
              </w:rPr>
            </w:pPr>
            <w:r>
              <w:rPr>
                <w:rFonts w:hint="eastAsia"/>
                <w:lang w:eastAsia="zh-CN"/>
              </w:rPr>
              <w:t>0</w:t>
            </w:r>
          </w:p>
        </w:tc>
      </w:tr>
      <w:tr w:rsidR="006D40D3" w14:paraId="0D39DF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5219E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B8FE4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FFF9C38"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18F38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42E9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BD31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EAF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D91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7F1D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A2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6753A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00E8B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EC7AA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935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C075E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7FE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5DF2D5" w14:textId="77777777" w:rsidR="006D40D3" w:rsidRDefault="006D40D3" w:rsidP="00D635F9">
            <w:pPr>
              <w:pStyle w:val="TAC"/>
              <w:rPr>
                <w:rFonts w:eastAsia="Yu Mincho"/>
              </w:rPr>
            </w:pPr>
          </w:p>
        </w:tc>
      </w:tr>
      <w:tr w:rsidR="006D40D3" w14:paraId="242A35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39361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DBE58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800F3C3"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945CE8" w14:textId="77777777" w:rsidR="006D40D3" w:rsidRDefault="006D40D3" w:rsidP="00D635F9">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1BCD452" w14:textId="77777777" w:rsidR="006D40D3" w:rsidRDefault="006D40D3" w:rsidP="00D635F9">
            <w:pPr>
              <w:pStyle w:val="TAC"/>
              <w:rPr>
                <w:lang w:val="en-US" w:eastAsia="zh-CN"/>
              </w:rPr>
            </w:pPr>
            <w:r>
              <w:rPr>
                <w:rFonts w:hint="eastAsia"/>
                <w:lang w:val="en-US" w:eastAsia="zh-CN"/>
              </w:rPr>
              <w:t>1</w:t>
            </w:r>
          </w:p>
        </w:tc>
      </w:tr>
      <w:tr w:rsidR="006D40D3" w14:paraId="789830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5E64B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AB49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000012"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0F87E2"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CBEA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B9097"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6F554"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6E76BF"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E786B"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EE849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1D8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C6BD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5595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66D3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DD624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10DBB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CA0113" w14:textId="77777777" w:rsidR="006D40D3" w:rsidRDefault="006D40D3" w:rsidP="00D635F9">
            <w:pPr>
              <w:pStyle w:val="TAC"/>
              <w:rPr>
                <w:rFonts w:eastAsia="Yu Mincho"/>
              </w:rPr>
            </w:pPr>
          </w:p>
        </w:tc>
      </w:tr>
      <w:tr w:rsidR="006D40D3" w14:paraId="48BFA16E" w14:textId="77777777" w:rsidTr="00D635F9">
        <w:trPr>
          <w:trHeight w:val="187"/>
        </w:trPr>
        <w:tc>
          <w:tcPr>
            <w:tcW w:w="1641" w:type="dxa"/>
            <w:tcBorders>
              <w:left w:val="single" w:sz="4" w:space="0" w:color="auto"/>
              <w:bottom w:val="nil"/>
              <w:right w:val="single" w:sz="4" w:space="0" w:color="auto"/>
            </w:tcBorders>
            <w:shd w:val="clear" w:color="auto" w:fill="auto"/>
          </w:tcPr>
          <w:p w14:paraId="019A248F" w14:textId="77777777" w:rsidR="006D40D3" w:rsidRDefault="006D40D3" w:rsidP="00D635F9">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11792C70" w14:textId="77777777" w:rsidR="006D40D3" w:rsidRDefault="006D40D3" w:rsidP="00D635F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0AA77CA"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C26114" w14:textId="77777777" w:rsidR="006D40D3" w:rsidRDefault="006D40D3" w:rsidP="00D635F9">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7A1312A8" w14:textId="77777777" w:rsidR="006D40D3" w:rsidRDefault="006D40D3" w:rsidP="00D635F9">
            <w:pPr>
              <w:pStyle w:val="TAC"/>
              <w:rPr>
                <w:lang w:eastAsia="zh-CN"/>
              </w:rPr>
            </w:pPr>
            <w:r>
              <w:rPr>
                <w:rFonts w:hint="eastAsia"/>
                <w:lang w:eastAsia="zh-CN"/>
              </w:rPr>
              <w:t>0</w:t>
            </w:r>
          </w:p>
        </w:tc>
      </w:tr>
      <w:tr w:rsidR="006D40D3" w14:paraId="264A7A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A0D01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5C58C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C784EB"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42FA0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F6D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AE09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5D77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6EFC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A7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A533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8731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E37BE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59BF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C67E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A223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FE8A9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17A611" w14:textId="77777777" w:rsidR="006D40D3" w:rsidRDefault="006D40D3" w:rsidP="00D635F9">
            <w:pPr>
              <w:pStyle w:val="TAC"/>
              <w:rPr>
                <w:rFonts w:eastAsia="Yu Mincho"/>
              </w:rPr>
            </w:pPr>
          </w:p>
        </w:tc>
      </w:tr>
      <w:tr w:rsidR="006D40D3" w14:paraId="5D3B82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3DB2F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07920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17B2B9C"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44B133" w14:textId="77777777" w:rsidR="006D40D3" w:rsidRDefault="006D40D3" w:rsidP="00D635F9">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4ECDD8" w14:textId="77777777" w:rsidR="006D40D3" w:rsidRDefault="006D40D3" w:rsidP="00D635F9">
            <w:pPr>
              <w:pStyle w:val="TAC"/>
              <w:rPr>
                <w:lang w:val="en-US" w:eastAsia="zh-CN"/>
              </w:rPr>
            </w:pPr>
            <w:r>
              <w:rPr>
                <w:rFonts w:hint="eastAsia"/>
                <w:lang w:val="en-US" w:eastAsia="zh-CN"/>
              </w:rPr>
              <w:t>1</w:t>
            </w:r>
          </w:p>
        </w:tc>
      </w:tr>
      <w:tr w:rsidR="006D40D3" w14:paraId="68CE97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C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E8FB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F6EB9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9E2F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44098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E2894"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D799DF"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36CD4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D67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2C0D6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B2AD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7869A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791D4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660EA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4DF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402C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5AF751" w14:textId="77777777" w:rsidR="006D40D3" w:rsidRDefault="006D40D3" w:rsidP="00D635F9">
            <w:pPr>
              <w:pStyle w:val="TAC"/>
              <w:rPr>
                <w:rFonts w:eastAsia="Yu Mincho"/>
              </w:rPr>
            </w:pPr>
          </w:p>
        </w:tc>
      </w:tr>
      <w:tr w:rsidR="006D40D3" w14:paraId="3D6402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8F134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36E6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70E1BB6" w14:textId="77777777" w:rsidR="006D40D3" w:rsidRDefault="006D40D3" w:rsidP="00D635F9">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49EFDC" w14:textId="77777777" w:rsidR="006D40D3" w:rsidRDefault="006D40D3" w:rsidP="00D635F9">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37D20" w14:textId="77777777" w:rsidR="006D40D3" w:rsidRDefault="006D40D3" w:rsidP="00D635F9">
            <w:pPr>
              <w:pStyle w:val="TAC"/>
              <w:rPr>
                <w:lang w:val="en-US" w:eastAsia="zh-CN"/>
              </w:rPr>
            </w:pPr>
            <w:r>
              <w:rPr>
                <w:rFonts w:hint="eastAsia"/>
                <w:lang w:val="en-US" w:eastAsia="zh-CN"/>
              </w:rPr>
              <w:t>2</w:t>
            </w:r>
          </w:p>
        </w:tc>
      </w:tr>
      <w:tr w:rsidR="006D40D3" w14:paraId="3234B8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D127D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887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70C3921"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F89E47" w14:textId="77777777" w:rsidR="006D40D3" w:rsidRDefault="006D40D3" w:rsidP="00D635F9">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CC3DD" w14:textId="77777777" w:rsidR="006D40D3" w:rsidRDefault="006D40D3" w:rsidP="00D635F9">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2C65C" w14:textId="77777777" w:rsidR="006D40D3" w:rsidRDefault="006D40D3" w:rsidP="00D635F9">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907F6F" w14:textId="77777777" w:rsidR="006D40D3" w:rsidRDefault="006D40D3" w:rsidP="00D635F9">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7567CB" w14:textId="77777777" w:rsidR="006D40D3" w:rsidRDefault="006D40D3" w:rsidP="00D635F9">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2D1B9F81" w14:textId="77777777" w:rsidR="006D40D3" w:rsidRDefault="006D40D3" w:rsidP="00D635F9">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7C2E51E" w14:textId="77777777" w:rsidR="006D40D3" w:rsidRDefault="006D40D3" w:rsidP="00D635F9">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C6D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CB99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7F2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ADB8A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9200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24C8E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3B122A" w14:textId="77777777" w:rsidR="006D40D3" w:rsidRDefault="006D40D3" w:rsidP="00D635F9">
            <w:pPr>
              <w:pStyle w:val="TAC"/>
              <w:rPr>
                <w:rFonts w:eastAsia="Yu Mincho"/>
              </w:rPr>
            </w:pPr>
          </w:p>
        </w:tc>
      </w:tr>
      <w:tr w:rsidR="006D40D3" w14:paraId="5E5B44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57397" w14:textId="77777777" w:rsidR="006D40D3" w:rsidRDefault="006D40D3" w:rsidP="00D635F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F8030D7" w14:textId="77777777" w:rsidR="006D40D3" w:rsidRDefault="006D40D3" w:rsidP="00D635F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3DE5870" w14:textId="77777777" w:rsidR="006D40D3" w:rsidRDefault="006D40D3" w:rsidP="00D635F9">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F37A3B" w14:textId="77777777" w:rsidR="006D40D3" w:rsidRDefault="006D40D3" w:rsidP="00D635F9">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A51674" w14:textId="77777777" w:rsidR="006D40D3" w:rsidRDefault="006D40D3" w:rsidP="00D635F9">
            <w:pPr>
              <w:pStyle w:val="TAC"/>
              <w:rPr>
                <w:lang w:val="en-US" w:eastAsia="zh-CN"/>
              </w:rPr>
            </w:pPr>
            <w:r>
              <w:rPr>
                <w:rFonts w:hint="eastAsia"/>
                <w:lang w:val="en-US" w:eastAsia="zh-CN"/>
              </w:rPr>
              <w:t>0</w:t>
            </w:r>
          </w:p>
        </w:tc>
      </w:tr>
      <w:tr w:rsidR="006D40D3" w14:paraId="5228F8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72B0D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72FE0"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5F4834F" w14:textId="77777777" w:rsidR="006D40D3" w:rsidRDefault="006D40D3" w:rsidP="00D635F9">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5E4CDB" w14:textId="77777777" w:rsidR="006D40D3" w:rsidRDefault="006D40D3" w:rsidP="00D635F9">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CB7619F" w14:textId="77777777" w:rsidR="006D40D3" w:rsidRDefault="006D40D3" w:rsidP="00D635F9">
            <w:pPr>
              <w:pStyle w:val="TAC"/>
              <w:rPr>
                <w:lang w:val="en-US" w:eastAsia="zh-CN"/>
              </w:rPr>
            </w:pPr>
          </w:p>
        </w:tc>
      </w:tr>
      <w:tr w:rsidR="006D40D3" w14:paraId="3FEAF0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38FA4" w14:textId="77777777" w:rsidR="006D40D3" w:rsidRDefault="006D40D3" w:rsidP="00D635F9">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3A4153"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0E8D036"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889744"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91FB18B" w14:textId="77777777" w:rsidR="006D40D3" w:rsidRDefault="006D40D3" w:rsidP="00D635F9">
            <w:pPr>
              <w:pStyle w:val="TAC"/>
              <w:rPr>
                <w:lang w:val="en-US" w:eastAsia="zh-CN"/>
              </w:rPr>
            </w:pPr>
            <w:r>
              <w:rPr>
                <w:rFonts w:hint="eastAsia"/>
                <w:lang w:val="en-US" w:eastAsia="zh-CN"/>
              </w:rPr>
              <w:t>0</w:t>
            </w:r>
          </w:p>
        </w:tc>
      </w:tr>
      <w:tr w:rsidR="006D40D3" w14:paraId="3EE233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32955E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D0E29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91C819" w14:textId="77777777" w:rsidR="006D40D3" w:rsidRDefault="006D40D3" w:rsidP="00D635F9">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B6299E"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777A0"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51E2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43714C"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E5F5A"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7CEB5E"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5E4FB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25D04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B47D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C90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82FFF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A17E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79B0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6FE647" w14:textId="77777777" w:rsidR="006D40D3" w:rsidRDefault="006D40D3" w:rsidP="00D635F9">
            <w:pPr>
              <w:pStyle w:val="TAC"/>
              <w:rPr>
                <w:rFonts w:eastAsia="Yu Mincho"/>
              </w:rPr>
            </w:pPr>
          </w:p>
        </w:tc>
      </w:tr>
      <w:tr w:rsidR="006D40D3" w14:paraId="65ADE3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E6F2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1545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93C7607"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88B2C6"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A3F33A9" w14:textId="77777777" w:rsidR="006D40D3" w:rsidRDefault="006D40D3" w:rsidP="00D635F9">
            <w:pPr>
              <w:pStyle w:val="TAC"/>
              <w:rPr>
                <w:lang w:val="en-US" w:eastAsia="zh-CN"/>
              </w:rPr>
            </w:pPr>
            <w:r>
              <w:rPr>
                <w:rFonts w:hint="eastAsia"/>
                <w:lang w:val="en-US" w:eastAsia="zh-CN"/>
              </w:rPr>
              <w:t>1</w:t>
            </w:r>
          </w:p>
        </w:tc>
      </w:tr>
      <w:tr w:rsidR="006D40D3" w14:paraId="65D2DB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E020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01CB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27B247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3411E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07941"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8896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9B351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518270"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5C18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F274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2839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0206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838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EC52A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2C708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6593D"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FA63C9" w14:textId="77777777" w:rsidR="006D40D3" w:rsidRDefault="006D40D3" w:rsidP="00D635F9">
            <w:pPr>
              <w:pStyle w:val="TAC"/>
              <w:rPr>
                <w:rFonts w:eastAsia="Yu Mincho"/>
              </w:rPr>
            </w:pPr>
          </w:p>
        </w:tc>
      </w:tr>
      <w:tr w:rsidR="006D40D3" w14:paraId="13E20B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463F40" w14:textId="77777777" w:rsidR="006D40D3" w:rsidRDefault="006D40D3" w:rsidP="00D635F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F571E9"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D1FD48F"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2A2E6B"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24388C1" w14:textId="77777777" w:rsidR="006D40D3" w:rsidRDefault="006D40D3" w:rsidP="00D635F9">
            <w:pPr>
              <w:pStyle w:val="TAC"/>
              <w:rPr>
                <w:rFonts w:eastAsia="Yu Mincho"/>
              </w:rPr>
            </w:pPr>
            <w:r>
              <w:rPr>
                <w:rFonts w:hint="eastAsia"/>
                <w:lang w:val="en-US" w:eastAsia="zh-CN"/>
              </w:rPr>
              <w:t>0</w:t>
            </w:r>
          </w:p>
        </w:tc>
      </w:tr>
      <w:tr w:rsidR="006D40D3" w14:paraId="128381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D9B70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50ABF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9E203B0" w14:textId="77777777" w:rsidR="006D40D3" w:rsidRDefault="006D40D3" w:rsidP="00D635F9">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B45292"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D0B0DC"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DD1A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08C18"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B56F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3872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421E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5931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E933C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3F8E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0F5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77679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E3D9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1D77A2" w14:textId="77777777" w:rsidR="006D40D3" w:rsidRDefault="006D40D3" w:rsidP="00D635F9">
            <w:pPr>
              <w:pStyle w:val="TAC"/>
              <w:rPr>
                <w:rFonts w:eastAsia="Yu Mincho"/>
              </w:rPr>
            </w:pPr>
          </w:p>
        </w:tc>
      </w:tr>
      <w:tr w:rsidR="006D40D3" w14:paraId="4AADE00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07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18069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8C1B7D5" w14:textId="77777777" w:rsidR="006D40D3" w:rsidRDefault="006D40D3" w:rsidP="00D635F9">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B62C37"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CAF88D" w14:textId="77777777" w:rsidR="006D40D3" w:rsidRDefault="006D40D3" w:rsidP="00D635F9">
            <w:pPr>
              <w:pStyle w:val="TAC"/>
              <w:rPr>
                <w:lang w:val="en-US" w:eastAsia="zh-CN"/>
              </w:rPr>
            </w:pPr>
            <w:r>
              <w:rPr>
                <w:rFonts w:hint="eastAsia"/>
                <w:lang w:val="en-US" w:eastAsia="zh-CN"/>
              </w:rPr>
              <w:t>1</w:t>
            </w:r>
          </w:p>
        </w:tc>
      </w:tr>
      <w:tr w:rsidR="006D40D3" w14:paraId="072233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8968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34A4E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AA6C0D3"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40647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B5FA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27B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380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A3959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ADE27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D60D08"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BEB3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08E0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A660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EC0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7B5E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F6D6D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9CB6EB" w14:textId="77777777" w:rsidR="006D40D3" w:rsidRDefault="006D40D3" w:rsidP="00D635F9">
            <w:pPr>
              <w:pStyle w:val="TAC"/>
              <w:rPr>
                <w:rFonts w:eastAsia="Yu Mincho"/>
              </w:rPr>
            </w:pPr>
          </w:p>
        </w:tc>
      </w:tr>
      <w:tr w:rsidR="006D40D3" w14:paraId="08DC57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2C3445" w14:textId="77777777" w:rsidR="006D40D3" w:rsidRDefault="006D40D3" w:rsidP="00D635F9">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28DE217F"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CB7C439" w14:textId="77777777" w:rsidR="006D40D3" w:rsidRDefault="006D40D3" w:rsidP="00D635F9">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0EFBC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58645"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CEDF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201F5"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1FD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5E5E5" w14:textId="77777777" w:rsidR="006D40D3" w:rsidRDefault="006D40D3" w:rsidP="00D635F9">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13392" w14:textId="77777777" w:rsidR="006D40D3" w:rsidRDefault="006D40D3" w:rsidP="00D635F9">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43669" w14:textId="77777777" w:rsidR="006D40D3" w:rsidRDefault="006D40D3" w:rsidP="00D635F9">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8985A33" w14:textId="77777777" w:rsidR="006D40D3" w:rsidRDefault="006D40D3" w:rsidP="00D635F9">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C91A56" w14:textId="77777777" w:rsidR="006D40D3" w:rsidRDefault="006D40D3" w:rsidP="00D635F9">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9043DD7" w14:textId="77777777" w:rsidR="006D40D3" w:rsidRDefault="006D40D3" w:rsidP="00D635F9">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2C550D3" w14:textId="77777777" w:rsidR="006D40D3" w:rsidRDefault="006D40D3" w:rsidP="00D635F9">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6BA81E6" w14:textId="77777777" w:rsidR="006D40D3" w:rsidRDefault="006D40D3" w:rsidP="00D635F9">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C1626D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7948B7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2C439"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2FE671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4C5D9E4" w14:textId="77777777" w:rsidR="006D40D3" w:rsidRDefault="006D40D3" w:rsidP="00D635F9">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544AEF6"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8D083"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ED75"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9805D"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E47FA"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77C13A4"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E0A61E8"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F5AC744"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9B4835"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82DDE30"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2B1B579"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68BBB39"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9A5280"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05BB558" w14:textId="77777777" w:rsidR="006D40D3" w:rsidRDefault="006D40D3" w:rsidP="00D635F9">
            <w:pPr>
              <w:pStyle w:val="TAC"/>
              <w:rPr>
                <w:rFonts w:eastAsia="SimSun"/>
                <w:lang w:val="en-US" w:eastAsia="zh-CN"/>
              </w:rPr>
            </w:pPr>
          </w:p>
        </w:tc>
      </w:tr>
      <w:tr w:rsidR="006D40D3" w14:paraId="09BCDD3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DDA7E" w14:textId="77777777" w:rsidR="006D40D3" w:rsidRDefault="006D40D3" w:rsidP="00D635F9">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A410FB"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62C34BE"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F02268" w14:textId="77777777" w:rsidR="006D40D3" w:rsidRDefault="006D40D3" w:rsidP="00D635F9">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64D14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12D58C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806E9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E5864"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E31B225"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38C09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B7886"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2BAE9B"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648F4"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9678B"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C63476"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58D75B2C"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D18BB0"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9E8BD92"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0BD73AF"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F0C0546"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B331C47"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2D0C56D"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32EDB1" w14:textId="77777777" w:rsidR="006D40D3" w:rsidRDefault="006D40D3" w:rsidP="00D635F9">
            <w:pPr>
              <w:pStyle w:val="TAC"/>
              <w:rPr>
                <w:rFonts w:eastAsia="SimSun"/>
                <w:lang w:val="en-US" w:eastAsia="zh-CN"/>
              </w:rPr>
            </w:pPr>
          </w:p>
        </w:tc>
      </w:tr>
      <w:tr w:rsidR="006D40D3" w14:paraId="298D44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750AA5" w14:textId="77777777" w:rsidR="006D40D3" w:rsidRDefault="006D40D3" w:rsidP="00D635F9">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262227"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FF8ED36"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B10F8E" w14:textId="77777777" w:rsidR="006D40D3" w:rsidRDefault="006D40D3" w:rsidP="00D635F9">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AE7361"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5F502C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8225C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EF002E"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DE6BED9"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347861"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AEA4B"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1CE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0CC12"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58F19592"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703E35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B368B79"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691AA99"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D4AA359"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369593C"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B912CB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4B6D1AC2"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3A859BF"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87C2FC" w14:textId="77777777" w:rsidR="006D40D3" w:rsidRDefault="006D40D3" w:rsidP="00D635F9">
            <w:pPr>
              <w:pStyle w:val="TAC"/>
              <w:rPr>
                <w:rFonts w:eastAsia="SimSun"/>
                <w:lang w:val="en-US" w:eastAsia="zh-CN"/>
              </w:rPr>
            </w:pPr>
          </w:p>
        </w:tc>
      </w:tr>
      <w:tr w:rsidR="006D40D3" w14:paraId="2B4AFF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A3ED1" w14:textId="77777777" w:rsidR="006D40D3" w:rsidRDefault="006D40D3" w:rsidP="00D635F9">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01089452"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12ED0B3" w14:textId="77777777" w:rsidR="006D40D3" w:rsidRDefault="006D40D3" w:rsidP="00D635F9">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C0944BC"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A9EC034"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4077E9"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450A80"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6B096B5"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F927F2A"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22526D4"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764F722C"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0DBF60C"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17B1222"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9739226"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1BA6F96"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576E4F"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2FBBF7"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48779B6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44F653"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BAAC29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F7FF2F" w14:textId="77777777" w:rsidR="006D40D3" w:rsidRDefault="006D40D3" w:rsidP="00D635F9">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505903B"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17AFF53"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6A1EF76"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6C79AE"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584CCC6"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2B0831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A32922"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66DD446"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E752984"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FC68D9D"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F337FA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5B4E550"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7CDF805"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3B09602" w14:textId="77777777" w:rsidR="006D40D3" w:rsidRDefault="006D40D3" w:rsidP="00D635F9">
            <w:pPr>
              <w:pStyle w:val="TAC"/>
              <w:rPr>
                <w:rFonts w:eastAsia="SimSun"/>
                <w:lang w:val="en-US" w:eastAsia="zh-CN"/>
              </w:rPr>
            </w:pPr>
          </w:p>
        </w:tc>
      </w:tr>
      <w:tr w:rsidR="006D40D3" w14:paraId="771155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927020" w14:textId="30A9BDBB" w:rsidR="006D40D3" w:rsidRDefault="006D40D3" w:rsidP="00D635F9">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FE45910"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3981B3" w14:textId="77777777" w:rsidR="006D40D3" w:rsidRPr="00E907AF" w:rsidRDefault="006D40D3" w:rsidP="00D635F9">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7315D0F" w14:textId="77777777" w:rsidR="006D40D3" w:rsidRPr="00E907AF" w:rsidRDefault="006D40D3" w:rsidP="00D635F9">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BCBE8A7" w14:textId="77777777" w:rsidR="006D40D3" w:rsidRPr="00E907AF" w:rsidRDefault="006D40D3" w:rsidP="00D635F9">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8A95790" w14:textId="77777777" w:rsidR="006D40D3" w:rsidRPr="00E907AF" w:rsidRDefault="006D40D3" w:rsidP="00D635F9">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9103C1" w14:textId="77777777" w:rsidR="006D40D3" w:rsidRPr="00E907AF" w:rsidRDefault="006D40D3" w:rsidP="00D635F9">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D49F827"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9C1BF85"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8DD1281"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41BB9C1"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6B1E141"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11B40AD"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D8CD9F4"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24CD0"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A99CC56"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940D3FC"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0082AF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FA5ECB"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613934D"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806A6B3" w14:textId="77777777" w:rsidR="006D40D3" w:rsidRPr="00E907AF" w:rsidRDefault="006D40D3" w:rsidP="00D635F9">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35DD93" w14:textId="77777777" w:rsidR="006D40D3" w:rsidRDefault="006D40D3" w:rsidP="00D635F9">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781FAE2" w14:textId="77777777" w:rsidR="006D40D3" w:rsidRDefault="006D40D3" w:rsidP="00D635F9">
            <w:pPr>
              <w:pStyle w:val="TAC"/>
              <w:rPr>
                <w:rFonts w:eastAsia="SimSun"/>
                <w:lang w:val="en-US" w:eastAsia="zh-CN"/>
              </w:rPr>
            </w:pPr>
          </w:p>
        </w:tc>
      </w:tr>
      <w:tr w:rsidR="006D40D3" w14:paraId="4DD832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A429A9" w14:textId="77777777" w:rsidR="006D40D3" w:rsidRPr="00A91B96" w:rsidRDefault="006D40D3" w:rsidP="00D635F9">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4DEF6F6"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B5140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5CED5ED"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AF1EB2F" w14:textId="77777777" w:rsidR="006D40D3" w:rsidRPr="00A91B96" w:rsidRDefault="006D40D3" w:rsidP="00D635F9">
            <w:pPr>
              <w:pStyle w:val="TAC"/>
              <w:rPr>
                <w:rFonts w:eastAsia="SimSun"/>
                <w:lang w:eastAsia="zh-CN"/>
              </w:rPr>
            </w:pPr>
            <w:r w:rsidRPr="00E907AF">
              <w:rPr>
                <w:rFonts w:eastAsia="SimSun"/>
                <w:lang w:val="en-US" w:eastAsia="zh-CN"/>
              </w:rPr>
              <w:t>0</w:t>
            </w:r>
          </w:p>
        </w:tc>
      </w:tr>
      <w:tr w:rsidR="006D40D3" w14:paraId="02FE4F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757A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BAA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2AB034" w14:textId="77777777" w:rsidR="006D40D3"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B69914"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1B541B" w14:textId="77777777" w:rsidR="006D40D3"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476605C"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B6703" w14:textId="77777777" w:rsidR="006D40D3"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8BC3C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222C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CE75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23AD2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B776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D06C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0AA3B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6972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5111B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22CC23" w14:textId="77777777" w:rsidR="006D40D3" w:rsidRDefault="006D40D3" w:rsidP="00D635F9">
            <w:pPr>
              <w:pStyle w:val="TAC"/>
              <w:rPr>
                <w:lang w:eastAsia="zh-CN"/>
              </w:rPr>
            </w:pPr>
          </w:p>
        </w:tc>
      </w:tr>
      <w:tr w:rsidR="006D40D3" w14:paraId="0AA86FA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80EF5" w14:textId="7AE07464" w:rsidR="006D40D3" w:rsidRPr="00A91B96" w:rsidRDefault="006D40D3" w:rsidP="00D635F9">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EA2BB3B"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3F571F8"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21FF06"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417168" w14:textId="77777777" w:rsidR="006D40D3" w:rsidRPr="00A91B96" w:rsidRDefault="006D40D3" w:rsidP="00D635F9">
            <w:pPr>
              <w:pStyle w:val="TAC"/>
              <w:rPr>
                <w:lang w:eastAsia="zh-CN"/>
              </w:rPr>
            </w:pPr>
            <w:r w:rsidRPr="00E907AF">
              <w:rPr>
                <w:lang w:val="en-US" w:eastAsia="zh-CN"/>
              </w:rPr>
              <w:t>0</w:t>
            </w:r>
          </w:p>
        </w:tc>
      </w:tr>
      <w:tr w:rsidR="006D40D3" w14:paraId="611D89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067C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B39A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EAFA1"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B47AAB"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D2E164" w14:textId="77777777" w:rsidR="006D40D3" w:rsidRPr="00A91B96" w:rsidRDefault="006D40D3" w:rsidP="00D635F9">
            <w:pPr>
              <w:pStyle w:val="TAC"/>
              <w:rPr>
                <w:lang w:eastAsia="zh-CN"/>
              </w:rPr>
            </w:pPr>
          </w:p>
        </w:tc>
      </w:tr>
      <w:tr w:rsidR="006D40D3" w14:paraId="7BC6A2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27B9F" w14:textId="77777777" w:rsidR="006D40D3" w:rsidRPr="00A91B96" w:rsidRDefault="006D40D3" w:rsidP="00D635F9">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56ED6B49"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D39B844"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5F065B" w14:textId="77777777" w:rsidR="006D40D3" w:rsidRPr="00A91B96" w:rsidRDefault="006D40D3" w:rsidP="00D635F9">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A83C26E" w14:textId="77777777" w:rsidR="006D40D3" w:rsidRPr="00A91B96" w:rsidRDefault="006D40D3" w:rsidP="00D635F9">
            <w:pPr>
              <w:pStyle w:val="TAC"/>
              <w:rPr>
                <w:lang w:eastAsia="zh-CN"/>
              </w:rPr>
            </w:pPr>
            <w:r w:rsidRPr="00E907AF">
              <w:rPr>
                <w:lang w:val="en-US" w:eastAsia="zh-CN"/>
              </w:rPr>
              <w:t>0</w:t>
            </w:r>
          </w:p>
        </w:tc>
      </w:tr>
      <w:tr w:rsidR="006D40D3" w14:paraId="1829E56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596B22"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6FA1D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06835"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CA8E73"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C7996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9551D7F"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596E8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EF0E46A"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778E06"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5C04"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26C524"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5DF0E"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AE1EB"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9D94D"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22C26"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E48B1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B8D0AA" w14:textId="77777777" w:rsidR="006D40D3" w:rsidRPr="00A91B96" w:rsidRDefault="006D40D3" w:rsidP="00D635F9">
            <w:pPr>
              <w:pStyle w:val="TAC"/>
              <w:rPr>
                <w:lang w:eastAsia="zh-CN"/>
              </w:rPr>
            </w:pPr>
          </w:p>
        </w:tc>
      </w:tr>
      <w:tr w:rsidR="006D40D3" w14:paraId="454596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523327" w14:textId="77777777" w:rsidR="006D40D3" w:rsidRPr="00A91B96" w:rsidRDefault="006D40D3" w:rsidP="00D635F9">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5E812261"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B10BA75"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CDDE76" w14:textId="77777777" w:rsidR="006D40D3" w:rsidRPr="00A91B96" w:rsidRDefault="006D40D3" w:rsidP="00D635F9">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DC4B67" w14:textId="77777777" w:rsidR="006D40D3" w:rsidRPr="00A91B96" w:rsidRDefault="006D40D3" w:rsidP="00D635F9">
            <w:pPr>
              <w:pStyle w:val="TAC"/>
              <w:rPr>
                <w:lang w:eastAsia="zh-CN"/>
              </w:rPr>
            </w:pPr>
            <w:r w:rsidRPr="00E907AF">
              <w:rPr>
                <w:lang w:val="en-US" w:eastAsia="zh-CN"/>
              </w:rPr>
              <w:t>0</w:t>
            </w:r>
          </w:p>
        </w:tc>
      </w:tr>
      <w:tr w:rsidR="006D40D3" w14:paraId="56D89A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9A05DB"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DF5E9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C1A3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4C5E67A"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727A8E3"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87131C"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F502BF"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77309B"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906E45"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1D3E"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E594A3"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840522"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5D3F9"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61E380"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61A2DC"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B1810C"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B0B33A" w14:textId="77777777" w:rsidR="006D40D3" w:rsidRPr="00A91B96" w:rsidRDefault="006D40D3" w:rsidP="00D635F9">
            <w:pPr>
              <w:pStyle w:val="TAC"/>
              <w:rPr>
                <w:lang w:eastAsia="zh-CN"/>
              </w:rPr>
            </w:pPr>
          </w:p>
        </w:tc>
      </w:tr>
      <w:tr w:rsidR="006D40D3" w14:paraId="70A7A9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45AD5" w14:textId="77777777" w:rsidR="006D40D3" w:rsidRPr="00A91B96" w:rsidRDefault="006D40D3" w:rsidP="00D635F9">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23D759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433D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D6664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11D6B3B" w14:textId="77777777" w:rsidR="006D40D3" w:rsidRPr="00A91B96" w:rsidRDefault="006D40D3" w:rsidP="00D635F9">
            <w:pPr>
              <w:pStyle w:val="TAC"/>
              <w:rPr>
                <w:lang w:eastAsia="zh-CN"/>
              </w:rPr>
            </w:pPr>
            <w:r w:rsidRPr="00E907AF">
              <w:rPr>
                <w:lang w:val="en-US" w:eastAsia="zh-CN"/>
              </w:rPr>
              <w:t>0</w:t>
            </w:r>
          </w:p>
        </w:tc>
      </w:tr>
      <w:tr w:rsidR="006D40D3" w14:paraId="6CAA9C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6B3E8"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0A95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6C60C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5C91EF6"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FB5A29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62BC29E"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7D5E4C3"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3B603F9"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6077"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89C7B"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4780011"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A7366F"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02B3F"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7F172"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668EB"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93FCA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50611D" w14:textId="77777777" w:rsidR="006D40D3" w:rsidRPr="00A91B96" w:rsidRDefault="006D40D3" w:rsidP="00D635F9">
            <w:pPr>
              <w:pStyle w:val="TAC"/>
              <w:rPr>
                <w:lang w:eastAsia="zh-CN"/>
              </w:rPr>
            </w:pPr>
          </w:p>
        </w:tc>
      </w:tr>
      <w:tr w:rsidR="006D40D3" w14:paraId="2123E2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4D9B6" w14:textId="0FDE08C8" w:rsidR="006D40D3" w:rsidRPr="00A91B96" w:rsidRDefault="006D40D3" w:rsidP="00D635F9">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34610B2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9F50666"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0331E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D9D2867" w14:textId="77777777" w:rsidR="006D40D3" w:rsidRPr="00A91B96" w:rsidRDefault="006D40D3" w:rsidP="00D635F9">
            <w:pPr>
              <w:pStyle w:val="TAC"/>
              <w:rPr>
                <w:lang w:eastAsia="zh-CN"/>
              </w:rPr>
            </w:pPr>
            <w:r w:rsidRPr="00E907AF">
              <w:rPr>
                <w:lang w:val="en-US" w:eastAsia="zh-CN"/>
              </w:rPr>
              <w:t>0</w:t>
            </w:r>
          </w:p>
        </w:tc>
      </w:tr>
      <w:tr w:rsidR="006D40D3" w14:paraId="4C0F8C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60420"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931E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1BD1D2"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D1E89"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993EEC" w14:textId="77777777" w:rsidR="006D40D3" w:rsidRPr="00A91B96" w:rsidRDefault="006D40D3" w:rsidP="00D635F9">
            <w:pPr>
              <w:pStyle w:val="TAC"/>
              <w:rPr>
                <w:lang w:eastAsia="zh-CN"/>
              </w:rPr>
            </w:pPr>
          </w:p>
        </w:tc>
      </w:tr>
      <w:tr w:rsidR="006D40D3" w14:paraId="73F0F0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87F70C" w14:textId="77777777" w:rsidR="006D40D3" w:rsidRPr="00A91B96" w:rsidRDefault="006D40D3" w:rsidP="00D635F9">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A1D4120"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F586A8D"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FC7BDE" w14:textId="77777777" w:rsidR="006D40D3" w:rsidRPr="00A91B96" w:rsidRDefault="006D40D3" w:rsidP="00D635F9">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A28A28E" w14:textId="77777777" w:rsidR="006D40D3" w:rsidRPr="00A91B96" w:rsidRDefault="006D40D3" w:rsidP="00D635F9">
            <w:pPr>
              <w:pStyle w:val="TAC"/>
              <w:rPr>
                <w:lang w:eastAsia="zh-CN"/>
              </w:rPr>
            </w:pPr>
            <w:r w:rsidRPr="00E907AF">
              <w:rPr>
                <w:lang w:val="en-US" w:eastAsia="zh-CN"/>
              </w:rPr>
              <w:t>0</w:t>
            </w:r>
          </w:p>
        </w:tc>
      </w:tr>
      <w:tr w:rsidR="006D40D3" w14:paraId="23B52F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3B29AA"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BA62DB"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6F4E64"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71F1C35"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F89FAD7"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B68DEED"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3CF54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997935"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BC1E3"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A274A"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22053E"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000AD"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6CEEE"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5161"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7FD08"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3136A"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7CBEEC" w14:textId="77777777" w:rsidR="006D40D3" w:rsidRPr="00A91B96" w:rsidRDefault="006D40D3" w:rsidP="00D635F9">
            <w:pPr>
              <w:pStyle w:val="TAC"/>
              <w:rPr>
                <w:lang w:eastAsia="zh-CN"/>
              </w:rPr>
            </w:pPr>
          </w:p>
        </w:tc>
      </w:tr>
      <w:tr w:rsidR="006D40D3" w14:paraId="73ABB6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B9A62" w14:textId="77777777" w:rsidR="006D40D3" w:rsidRPr="00A91B96" w:rsidRDefault="006D40D3" w:rsidP="00D635F9">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18EA8DA"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8F0616D"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D66F37"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53D09"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B37AFB" w14:textId="77777777" w:rsidR="006D40D3" w:rsidRPr="00A91B96" w:rsidRDefault="006D40D3" w:rsidP="00D635F9">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81BAA3" w14:textId="77777777" w:rsidR="006D40D3" w:rsidRPr="00A91B96" w:rsidRDefault="006D40D3" w:rsidP="00D635F9">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E1D5AE"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F659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78B1C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494FC0"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854998"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54C0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33D8D"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3838"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6288B2"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C22F206" w14:textId="77777777" w:rsidR="006D40D3" w:rsidRPr="00A91B96" w:rsidRDefault="006D40D3" w:rsidP="00D635F9">
            <w:pPr>
              <w:pStyle w:val="TAC"/>
              <w:rPr>
                <w:lang w:eastAsia="zh-CN"/>
              </w:rPr>
            </w:pPr>
            <w:r w:rsidRPr="00A91B96">
              <w:rPr>
                <w:rFonts w:cs="Arial"/>
              </w:rPr>
              <w:t>0</w:t>
            </w:r>
          </w:p>
        </w:tc>
      </w:tr>
      <w:tr w:rsidR="006D40D3" w14:paraId="409B5C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37E06"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665A6"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775C"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4DC709"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96A1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84C6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6CC0D"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6EEC03"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0E80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27CE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6EAFB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58CF3C"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30803"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7456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EC3AF"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C5D1B0"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50A20DC" w14:textId="77777777" w:rsidR="006D40D3" w:rsidRPr="00A91B96" w:rsidRDefault="006D40D3" w:rsidP="00D635F9">
            <w:pPr>
              <w:pStyle w:val="TAC"/>
              <w:rPr>
                <w:lang w:eastAsia="zh-CN"/>
              </w:rPr>
            </w:pPr>
          </w:p>
        </w:tc>
      </w:tr>
      <w:tr w:rsidR="006D40D3" w14:paraId="676541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2C3CC2" w14:textId="77777777" w:rsidR="006D40D3" w:rsidRPr="00A91B96" w:rsidRDefault="006D40D3" w:rsidP="00D635F9">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323B577"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BF59203"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EF59A0"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E357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6667CE"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A9258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125248"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EB9FF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64EB3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9FD1E6"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44649B"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4787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1EEF4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CE8CE0"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BFF408B"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A5C0629" w14:textId="77777777" w:rsidR="006D40D3" w:rsidRPr="00A91B96" w:rsidRDefault="006D40D3" w:rsidP="00D635F9">
            <w:pPr>
              <w:pStyle w:val="TAC"/>
              <w:rPr>
                <w:lang w:eastAsia="zh-CN"/>
              </w:rPr>
            </w:pPr>
            <w:r w:rsidRPr="00A91B96">
              <w:rPr>
                <w:rFonts w:cs="Arial"/>
              </w:rPr>
              <w:t>0</w:t>
            </w:r>
          </w:p>
        </w:tc>
      </w:tr>
      <w:tr w:rsidR="006D40D3" w14:paraId="208012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99B5A1"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D9B3C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D20440"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F9DEDF"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E7DFC2" w14:textId="77777777" w:rsidR="006D40D3" w:rsidRPr="00A91B96" w:rsidRDefault="006D40D3" w:rsidP="00D635F9">
            <w:pPr>
              <w:pStyle w:val="TAC"/>
              <w:rPr>
                <w:lang w:eastAsia="zh-CN"/>
              </w:rPr>
            </w:pPr>
          </w:p>
        </w:tc>
      </w:tr>
      <w:tr w:rsidR="006D40D3" w14:paraId="28441F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3FAC5E"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C4839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911FE"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342AD1"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B8331"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4E4E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8DBC7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851A6C"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53633F"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342B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1F2AC8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D2DA7D"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E6DE"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E9BD58"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11CBFC"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4CB557E"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79B9F88" w14:textId="77777777" w:rsidR="006D40D3" w:rsidRPr="00A91B96" w:rsidRDefault="006D40D3" w:rsidP="00D635F9">
            <w:pPr>
              <w:pStyle w:val="TAC"/>
              <w:rPr>
                <w:lang w:eastAsia="zh-CN"/>
              </w:rPr>
            </w:pPr>
            <w:r w:rsidRPr="00A91B96">
              <w:rPr>
                <w:rFonts w:cs="Arial"/>
              </w:rPr>
              <w:t>1</w:t>
            </w:r>
          </w:p>
        </w:tc>
      </w:tr>
      <w:tr w:rsidR="006D40D3" w14:paraId="5A57D3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7F8EF4"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9C0A7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498F27"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05BFE8"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A00120" w14:textId="77777777" w:rsidR="006D40D3" w:rsidRPr="00A91B96" w:rsidRDefault="006D40D3" w:rsidP="00D635F9">
            <w:pPr>
              <w:pStyle w:val="TAC"/>
              <w:rPr>
                <w:lang w:eastAsia="zh-CN"/>
              </w:rPr>
            </w:pPr>
          </w:p>
        </w:tc>
      </w:tr>
      <w:tr w:rsidR="006D40D3" w14:paraId="0AEE9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A5136" w14:textId="77777777" w:rsidR="006D40D3" w:rsidRPr="00A91B96" w:rsidRDefault="006D40D3" w:rsidP="00D635F9">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BA7934"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7C8B201"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61C2B4"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677546C" w14:textId="77777777" w:rsidR="006D40D3" w:rsidRPr="00A91B96" w:rsidRDefault="006D40D3" w:rsidP="00D635F9">
            <w:pPr>
              <w:pStyle w:val="TAC"/>
              <w:rPr>
                <w:lang w:eastAsia="zh-CN"/>
              </w:rPr>
            </w:pPr>
            <w:r w:rsidRPr="00A91B96">
              <w:rPr>
                <w:rFonts w:cs="Arial"/>
              </w:rPr>
              <w:t>0</w:t>
            </w:r>
          </w:p>
        </w:tc>
      </w:tr>
      <w:tr w:rsidR="006D40D3" w14:paraId="5819BC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174B3"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16E938"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FDDC4B"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8DFA4"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A891D5"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F90F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82AF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62A04"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76A9D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E03B4"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C0FA7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66F0A"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EEC67A"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0E2E7"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D94AD"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4DAC1C"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4D05A01" w14:textId="77777777" w:rsidR="006D40D3" w:rsidRPr="00A91B96" w:rsidRDefault="006D40D3" w:rsidP="00D635F9">
            <w:pPr>
              <w:pStyle w:val="TAC"/>
              <w:rPr>
                <w:lang w:eastAsia="zh-CN"/>
              </w:rPr>
            </w:pPr>
          </w:p>
        </w:tc>
      </w:tr>
      <w:tr w:rsidR="006D40D3" w14:paraId="248424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54955C"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F2DF29"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801BC"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75AF9"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909B57C" w14:textId="77777777" w:rsidR="006D40D3" w:rsidRPr="00A91B96" w:rsidRDefault="006D40D3" w:rsidP="00D635F9">
            <w:pPr>
              <w:pStyle w:val="TAC"/>
              <w:rPr>
                <w:lang w:eastAsia="zh-CN"/>
              </w:rPr>
            </w:pPr>
            <w:r w:rsidRPr="00A91B96">
              <w:rPr>
                <w:rFonts w:cs="Arial"/>
              </w:rPr>
              <w:t>1</w:t>
            </w:r>
          </w:p>
        </w:tc>
      </w:tr>
      <w:tr w:rsidR="006D40D3" w14:paraId="4A4D5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5D2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B3A00C"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0FF3C1"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715A5"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D62F62"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B7A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65DDE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FFB4A5"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C21F57"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9411F"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84071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20754"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FFDE7"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C5F55"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D2269B"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FE345"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15EBB8A" w14:textId="77777777" w:rsidR="006D40D3" w:rsidRPr="00A91B96" w:rsidRDefault="006D40D3" w:rsidP="00D635F9">
            <w:pPr>
              <w:pStyle w:val="TAC"/>
              <w:rPr>
                <w:lang w:eastAsia="zh-CN"/>
              </w:rPr>
            </w:pPr>
          </w:p>
        </w:tc>
      </w:tr>
      <w:tr w:rsidR="006D40D3" w14:paraId="3A8F85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50963" w14:textId="77777777" w:rsidR="006D40D3" w:rsidRDefault="006D40D3" w:rsidP="00D635F9">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485D842"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DC625C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44045"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942965E" w14:textId="77777777" w:rsidR="006D40D3" w:rsidRDefault="006D40D3" w:rsidP="00D635F9">
            <w:pPr>
              <w:pStyle w:val="TAC"/>
              <w:rPr>
                <w:lang w:eastAsia="zh-CN"/>
              </w:rPr>
            </w:pPr>
            <w:r>
              <w:t>0</w:t>
            </w:r>
          </w:p>
        </w:tc>
      </w:tr>
      <w:tr w:rsidR="006D40D3" w14:paraId="33D8C5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94C5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F3558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24789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338902"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1BDC21" w14:textId="77777777" w:rsidR="006D40D3" w:rsidRDefault="006D40D3" w:rsidP="00D635F9">
            <w:pPr>
              <w:pStyle w:val="TAC"/>
              <w:rPr>
                <w:lang w:eastAsia="zh-CN"/>
              </w:rPr>
            </w:pPr>
          </w:p>
        </w:tc>
      </w:tr>
      <w:tr w:rsidR="006D40D3" w14:paraId="20CF19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3059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DC93A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19A91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77AF84"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D953997" w14:textId="77777777" w:rsidR="006D40D3" w:rsidRDefault="006D40D3" w:rsidP="00D635F9">
            <w:pPr>
              <w:pStyle w:val="TAC"/>
              <w:rPr>
                <w:lang w:eastAsia="zh-CN"/>
              </w:rPr>
            </w:pPr>
            <w:r>
              <w:t>1</w:t>
            </w:r>
          </w:p>
        </w:tc>
      </w:tr>
      <w:tr w:rsidR="006D40D3" w14:paraId="0D29CC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04584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BAE88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77ED0C"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DA306"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0F409D3" w14:textId="77777777" w:rsidR="006D40D3" w:rsidRDefault="006D40D3" w:rsidP="00D635F9">
            <w:pPr>
              <w:pStyle w:val="TAC"/>
              <w:rPr>
                <w:lang w:eastAsia="zh-CN"/>
              </w:rPr>
            </w:pPr>
          </w:p>
        </w:tc>
      </w:tr>
      <w:tr w:rsidR="006D40D3" w14:paraId="75360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8AC3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B6D6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4FC6CD"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8A98E3"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C182450" w14:textId="77777777" w:rsidR="006D40D3" w:rsidRDefault="006D40D3" w:rsidP="00D635F9">
            <w:pPr>
              <w:pStyle w:val="TAC"/>
              <w:rPr>
                <w:lang w:eastAsia="zh-CN"/>
              </w:rPr>
            </w:pPr>
            <w:r>
              <w:t>2</w:t>
            </w:r>
          </w:p>
        </w:tc>
      </w:tr>
      <w:tr w:rsidR="006D40D3" w14:paraId="656FFF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DCBF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AAE4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17228D"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952B8C"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DB4A022" w14:textId="77777777" w:rsidR="006D40D3" w:rsidRDefault="006D40D3" w:rsidP="00D635F9">
            <w:pPr>
              <w:pStyle w:val="TAC"/>
              <w:rPr>
                <w:lang w:eastAsia="zh-CN"/>
              </w:rPr>
            </w:pPr>
          </w:p>
        </w:tc>
      </w:tr>
      <w:tr w:rsidR="006D40D3" w14:paraId="0D4177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496D49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661E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A6AAA6"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ED813D"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B83E051" w14:textId="77777777" w:rsidR="006D40D3" w:rsidRDefault="006D40D3" w:rsidP="00D635F9">
            <w:pPr>
              <w:pStyle w:val="TAC"/>
              <w:rPr>
                <w:lang w:eastAsia="zh-CN"/>
              </w:rPr>
            </w:pPr>
            <w:r>
              <w:t>3</w:t>
            </w:r>
          </w:p>
        </w:tc>
      </w:tr>
      <w:tr w:rsidR="006D40D3" w14:paraId="46155CE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1DE3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05A0D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F93ECA"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EA9290"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E058D95" w14:textId="77777777" w:rsidR="006D40D3" w:rsidRDefault="006D40D3" w:rsidP="00D635F9">
            <w:pPr>
              <w:pStyle w:val="TAC"/>
              <w:rPr>
                <w:lang w:eastAsia="zh-CN"/>
              </w:rPr>
            </w:pPr>
          </w:p>
        </w:tc>
      </w:tr>
      <w:tr w:rsidR="006D40D3" w14:paraId="198F01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ADB19" w14:textId="77777777" w:rsidR="006D40D3" w:rsidRDefault="006D40D3" w:rsidP="00D635F9">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BD4103F"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1800346"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0A6BB9"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5D36324" w14:textId="77777777" w:rsidR="006D40D3" w:rsidRDefault="006D40D3" w:rsidP="00D635F9">
            <w:pPr>
              <w:pStyle w:val="TAC"/>
              <w:rPr>
                <w:lang w:eastAsia="zh-CN"/>
              </w:rPr>
            </w:pPr>
            <w:r>
              <w:t>0</w:t>
            </w:r>
          </w:p>
        </w:tc>
      </w:tr>
      <w:tr w:rsidR="006D40D3" w14:paraId="705258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43A40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F97D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FD41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8757B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D8CAF"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AD0B2"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4FC34"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C31EE"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D4458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C7CF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D24A80"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0CA4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C94A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EBCFB"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4B08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6548EC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6EF97" w14:textId="77777777" w:rsidR="006D40D3" w:rsidRDefault="006D40D3" w:rsidP="00D635F9">
            <w:pPr>
              <w:pStyle w:val="TAC"/>
              <w:rPr>
                <w:lang w:eastAsia="zh-CN"/>
              </w:rPr>
            </w:pPr>
          </w:p>
        </w:tc>
      </w:tr>
      <w:tr w:rsidR="006D40D3" w14:paraId="6A4CD52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1F247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C65BA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78DAF"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C32EE3" w14:textId="77777777" w:rsidR="006D40D3" w:rsidRDefault="006D40D3" w:rsidP="00D635F9">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EAC323" w14:textId="77777777" w:rsidR="006D40D3" w:rsidRDefault="006D40D3" w:rsidP="00D635F9">
            <w:pPr>
              <w:pStyle w:val="TAC"/>
              <w:rPr>
                <w:lang w:eastAsia="zh-CN"/>
              </w:rPr>
            </w:pPr>
            <w:r>
              <w:t>1</w:t>
            </w:r>
          </w:p>
        </w:tc>
      </w:tr>
      <w:tr w:rsidR="006D40D3" w14:paraId="6D5BC8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9B19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38DF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F0920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1DE1B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A046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796BE"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9EE12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2F43E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C75A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AF3E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7C4D32"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AA544D"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70DF5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16D9"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BA618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43CDBC1"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C72ED0" w14:textId="77777777" w:rsidR="006D40D3" w:rsidRDefault="006D40D3" w:rsidP="00D635F9">
            <w:pPr>
              <w:pStyle w:val="TAC"/>
              <w:rPr>
                <w:lang w:eastAsia="zh-CN"/>
              </w:rPr>
            </w:pPr>
          </w:p>
        </w:tc>
      </w:tr>
      <w:tr w:rsidR="006D40D3" w14:paraId="7FE959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19DA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D10D2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9F29"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D0A375"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21BCF38" w14:textId="77777777" w:rsidR="006D40D3" w:rsidRDefault="006D40D3" w:rsidP="00D635F9">
            <w:pPr>
              <w:pStyle w:val="TAC"/>
              <w:rPr>
                <w:lang w:eastAsia="zh-CN"/>
              </w:rPr>
            </w:pPr>
            <w:r>
              <w:t>2</w:t>
            </w:r>
          </w:p>
        </w:tc>
      </w:tr>
      <w:tr w:rsidR="006D40D3" w14:paraId="19566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27121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E26F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9C26C"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848A4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93529"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9334C"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71B67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70B9A2"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8E589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A53EE"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BA2A39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6A67F7"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34A9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17737"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77C8E"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2F22BED"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F8C02DB" w14:textId="77777777" w:rsidR="006D40D3" w:rsidRDefault="006D40D3" w:rsidP="00D635F9">
            <w:pPr>
              <w:pStyle w:val="TAC"/>
              <w:rPr>
                <w:lang w:eastAsia="zh-CN"/>
              </w:rPr>
            </w:pPr>
          </w:p>
        </w:tc>
      </w:tr>
      <w:tr w:rsidR="006D40D3" w14:paraId="75505A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4602AD" w14:textId="77777777" w:rsidR="006D40D3" w:rsidRDefault="006D40D3" w:rsidP="00D635F9">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4FE16C4E"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604D4CA"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6404C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21907E2" w14:textId="77777777" w:rsidR="006D40D3" w:rsidRDefault="006D40D3" w:rsidP="00D635F9">
            <w:pPr>
              <w:pStyle w:val="TAC"/>
              <w:rPr>
                <w:lang w:eastAsia="zh-CN"/>
              </w:rPr>
            </w:pPr>
            <w:r>
              <w:t>0</w:t>
            </w:r>
          </w:p>
        </w:tc>
      </w:tr>
      <w:tr w:rsidR="006D40D3" w14:paraId="4C7B401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9A416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B6F9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4108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79DDE1"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C4209B5" w14:textId="77777777" w:rsidR="006D40D3" w:rsidRDefault="006D40D3" w:rsidP="00D635F9">
            <w:pPr>
              <w:pStyle w:val="TAC"/>
              <w:rPr>
                <w:lang w:eastAsia="zh-CN"/>
              </w:rPr>
            </w:pPr>
          </w:p>
        </w:tc>
      </w:tr>
      <w:tr w:rsidR="006D40D3" w14:paraId="094EA82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569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7300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BA78A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B2642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B9C1D9" w14:textId="77777777" w:rsidR="006D40D3" w:rsidRDefault="006D40D3" w:rsidP="00D635F9">
            <w:pPr>
              <w:pStyle w:val="TAC"/>
              <w:rPr>
                <w:lang w:eastAsia="zh-CN"/>
              </w:rPr>
            </w:pPr>
            <w:r>
              <w:t>1</w:t>
            </w:r>
          </w:p>
        </w:tc>
      </w:tr>
      <w:tr w:rsidR="006D40D3" w14:paraId="07E0FA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96BA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A35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70884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298382"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A6D908" w14:textId="77777777" w:rsidR="006D40D3" w:rsidRDefault="006D40D3" w:rsidP="00D635F9">
            <w:pPr>
              <w:pStyle w:val="TAC"/>
              <w:rPr>
                <w:lang w:eastAsia="zh-CN"/>
              </w:rPr>
            </w:pPr>
          </w:p>
        </w:tc>
      </w:tr>
      <w:tr w:rsidR="006D40D3" w14:paraId="3E6D37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FE62F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288C6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A02FD9"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589A82"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A2C3EAC" w14:textId="77777777" w:rsidR="006D40D3" w:rsidRDefault="006D40D3" w:rsidP="00D635F9">
            <w:pPr>
              <w:pStyle w:val="TAC"/>
              <w:rPr>
                <w:lang w:eastAsia="zh-CN"/>
              </w:rPr>
            </w:pPr>
            <w:r>
              <w:t>2</w:t>
            </w:r>
          </w:p>
        </w:tc>
      </w:tr>
      <w:tr w:rsidR="006D40D3" w14:paraId="126B03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0927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2FD03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3F14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5AF64D"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A7977B" w14:textId="77777777" w:rsidR="006D40D3" w:rsidRDefault="006D40D3" w:rsidP="00D635F9">
            <w:pPr>
              <w:pStyle w:val="TAC"/>
              <w:rPr>
                <w:lang w:eastAsia="zh-CN"/>
              </w:rPr>
            </w:pPr>
          </w:p>
        </w:tc>
      </w:tr>
      <w:tr w:rsidR="006D40D3" w14:paraId="04EC7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6A94F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E1821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48E60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D786D"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7F1DE5E" w14:textId="77777777" w:rsidR="006D40D3" w:rsidRDefault="006D40D3" w:rsidP="00D635F9">
            <w:pPr>
              <w:pStyle w:val="TAC"/>
              <w:rPr>
                <w:lang w:eastAsia="zh-CN"/>
              </w:rPr>
            </w:pPr>
            <w:r>
              <w:t>3</w:t>
            </w:r>
          </w:p>
        </w:tc>
      </w:tr>
      <w:tr w:rsidR="006D40D3" w14:paraId="24A66C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2665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D7ED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37A033"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0990CD"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D05053A" w14:textId="77777777" w:rsidR="006D40D3" w:rsidRDefault="006D40D3" w:rsidP="00D635F9">
            <w:pPr>
              <w:pStyle w:val="TAC"/>
              <w:rPr>
                <w:lang w:eastAsia="zh-CN"/>
              </w:rPr>
            </w:pPr>
          </w:p>
        </w:tc>
      </w:tr>
      <w:tr w:rsidR="006D40D3" w14:paraId="12CAF4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EE9C" w14:textId="77777777" w:rsidR="006D40D3" w:rsidRDefault="006D40D3" w:rsidP="00D635F9">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F348F8B"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E739C2B"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ADAD7" w14:textId="77777777" w:rsidR="006D40D3" w:rsidRDefault="006D40D3" w:rsidP="00D635F9">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0EA2CF1" w14:textId="77777777" w:rsidR="006D40D3" w:rsidRDefault="006D40D3" w:rsidP="00D635F9">
            <w:pPr>
              <w:pStyle w:val="TAC"/>
              <w:rPr>
                <w:lang w:eastAsia="zh-CN"/>
              </w:rPr>
            </w:pPr>
            <w:r>
              <w:t>0</w:t>
            </w:r>
          </w:p>
        </w:tc>
      </w:tr>
      <w:tr w:rsidR="006D40D3" w14:paraId="1494AE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0A937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C7711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9DEFD"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C57C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FDB7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30F04"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3DB6E"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B5CFA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ECC29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2E5A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6182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D5570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779F2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244B6"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B8E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86C7E5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53886B4" w14:textId="77777777" w:rsidR="006D40D3" w:rsidRDefault="006D40D3" w:rsidP="00D635F9">
            <w:pPr>
              <w:pStyle w:val="TAC"/>
              <w:rPr>
                <w:lang w:eastAsia="zh-CN"/>
              </w:rPr>
            </w:pPr>
          </w:p>
        </w:tc>
      </w:tr>
      <w:tr w:rsidR="006D40D3" w14:paraId="400336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EB389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E6A17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CD3D4E"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B5A278" w14:textId="77777777" w:rsidR="006D40D3" w:rsidRDefault="006D40D3" w:rsidP="00D635F9">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12693DD" w14:textId="77777777" w:rsidR="006D40D3" w:rsidRDefault="006D40D3" w:rsidP="00D635F9">
            <w:pPr>
              <w:pStyle w:val="TAC"/>
              <w:rPr>
                <w:lang w:eastAsia="zh-CN"/>
              </w:rPr>
            </w:pPr>
            <w:r>
              <w:t>1</w:t>
            </w:r>
          </w:p>
        </w:tc>
      </w:tr>
      <w:tr w:rsidR="006D40D3" w14:paraId="5F57A8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52064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7219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165BE"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88FE7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71044"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57F643"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F685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A1CE8F"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7E03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55CD9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ABC78F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79592C"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EC4BA"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DE1F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C1DA9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7EC300B"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FBF7A0" w14:textId="77777777" w:rsidR="006D40D3" w:rsidRDefault="006D40D3" w:rsidP="00D635F9">
            <w:pPr>
              <w:pStyle w:val="TAC"/>
              <w:rPr>
                <w:lang w:eastAsia="zh-CN"/>
              </w:rPr>
            </w:pPr>
          </w:p>
        </w:tc>
      </w:tr>
      <w:tr w:rsidR="006D40D3" w14:paraId="1434816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F9DEAD" w14:textId="77777777" w:rsidR="006D40D3" w:rsidRDefault="006D40D3" w:rsidP="00D635F9">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E06F9C"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9268890"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651F4CC"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12912F3"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C8A9C7"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26054B"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DA5F6F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FFFC0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1748F75"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FB03918"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8B336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53F9631"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37189E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5C3396E"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7F0FE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E91A359" w14:textId="77777777" w:rsidR="006D40D3" w:rsidRDefault="006D40D3" w:rsidP="00D635F9">
            <w:pPr>
              <w:pStyle w:val="TAC"/>
              <w:rPr>
                <w:lang w:eastAsia="zh-CN"/>
              </w:rPr>
            </w:pPr>
            <w:r>
              <w:rPr>
                <w:lang w:val="en-US"/>
              </w:rPr>
              <w:t>0</w:t>
            </w:r>
          </w:p>
        </w:tc>
      </w:tr>
      <w:tr w:rsidR="006D40D3" w14:paraId="111C14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4E7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3DD0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7466D"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6005B0E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01BC"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58C6563"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1A438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89CA31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28E97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0703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82DB17E"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BFEFB81"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00337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6ED64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51F3B2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A2E484D"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C987DBA" w14:textId="77777777" w:rsidR="006D40D3" w:rsidRDefault="006D40D3" w:rsidP="00D635F9">
            <w:pPr>
              <w:pStyle w:val="TAC"/>
              <w:rPr>
                <w:lang w:eastAsia="zh-CN"/>
              </w:rPr>
            </w:pPr>
          </w:p>
        </w:tc>
      </w:tr>
      <w:tr w:rsidR="006D40D3" w14:paraId="4E15D8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4D1FBD" w14:textId="77777777" w:rsidR="006D40D3" w:rsidRDefault="006D40D3" w:rsidP="00D635F9">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C7908C"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00FA24"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890227"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249286" w14:textId="77777777" w:rsidR="006D40D3" w:rsidRDefault="006D40D3" w:rsidP="00D635F9">
            <w:pPr>
              <w:pStyle w:val="TAC"/>
              <w:rPr>
                <w:lang w:eastAsia="zh-CN"/>
              </w:rPr>
            </w:pPr>
            <w:r>
              <w:rPr>
                <w:lang w:val="en-US"/>
              </w:rPr>
              <w:t>0</w:t>
            </w:r>
          </w:p>
        </w:tc>
      </w:tr>
      <w:tr w:rsidR="006D40D3" w14:paraId="29D52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0C501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6A59C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020634"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B4984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067B"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C7971"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ABDF4E"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A2AB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A953F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08356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F4989D"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F98B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2DB4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420F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719791"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3D08E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0A3662" w14:textId="77777777" w:rsidR="006D40D3" w:rsidRDefault="006D40D3" w:rsidP="00D635F9">
            <w:pPr>
              <w:pStyle w:val="TAC"/>
              <w:rPr>
                <w:lang w:eastAsia="zh-CN"/>
              </w:rPr>
            </w:pPr>
          </w:p>
        </w:tc>
      </w:tr>
      <w:tr w:rsidR="006D40D3" w14:paraId="7694F68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4883A" w14:textId="77777777" w:rsidR="006D40D3" w:rsidRDefault="006D40D3" w:rsidP="00D635F9">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00B1CA5"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556BE4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BCEAFE9"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33F8318" w14:textId="77777777" w:rsidR="006D40D3" w:rsidRDefault="006D40D3" w:rsidP="00D635F9">
            <w:pPr>
              <w:pStyle w:val="TAC"/>
              <w:rPr>
                <w:lang w:eastAsia="zh-CN"/>
              </w:rPr>
            </w:pPr>
            <w:r>
              <w:rPr>
                <w:lang w:val="en-US"/>
              </w:rPr>
              <w:t>0</w:t>
            </w:r>
          </w:p>
        </w:tc>
      </w:tr>
      <w:tr w:rsidR="006D40D3" w14:paraId="5E0267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C2657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BB90E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B38FE3"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A3F5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C2FE6"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653C4"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A82513"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A31D7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D980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ADF073"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EE56B3"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80F2A8"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EA0ADF"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AFDFCE"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9D706"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52ADE50"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89F9ACC" w14:textId="77777777" w:rsidR="006D40D3" w:rsidRDefault="006D40D3" w:rsidP="00D635F9">
            <w:pPr>
              <w:pStyle w:val="TAC"/>
              <w:rPr>
                <w:lang w:eastAsia="zh-CN"/>
              </w:rPr>
            </w:pPr>
          </w:p>
        </w:tc>
      </w:tr>
      <w:tr w:rsidR="006D40D3" w14:paraId="7EFB1E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C339F" w14:textId="77777777" w:rsidR="006D40D3" w:rsidRDefault="006D40D3" w:rsidP="00D635F9">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5250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2D9E485"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C2082AE"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642282D"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30C0D75"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06D0372"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129D9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9920D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68DD27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9CFEA89"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865524D"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213273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3D4619D"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5B1AECF"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C8C0ED2"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4215D0A" w14:textId="77777777" w:rsidR="006D40D3" w:rsidRDefault="006D40D3" w:rsidP="00D635F9">
            <w:pPr>
              <w:pStyle w:val="TAC"/>
              <w:rPr>
                <w:lang w:eastAsia="zh-CN"/>
              </w:rPr>
            </w:pPr>
            <w:r>
              <w:rPr>
                <w:lang w:val="en-US"/>
              </w:rPr>
              <w:t>0</w:t>
            </w:r>
          </w:p>
        </w:tc>
      </w:tr>
      <w:tr w:rsidR="006D40D3" w14:paraId="179B0C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D973F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42AE4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25F5E6"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576A5E"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B98950E" w14:textId="77777777" w:rsidR="006D40D3" w:rsidRDefault="006D40D3" w:rsidP="00D635F9">
            <w:pPr>
              <w:pStyle w:val="TAC"/>
              <w:rPr>
                <w:lang w:eastAsia="zh-CN"/>
              </w:rPr>
            </w:pPr>
          </w:p>
        </w:tc>
      </w:tr>
      <w:tr w:rsidR="006D40D3" w14:paraId="34C6BA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A6A5A" w14:textId="77777777" w:rsidR="006D40D3" w:rsidRDefault="006D40D3" w:rsidP="00D635F9">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EBC70"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1CFE1F1"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B987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0B4023E" w14:textId="77777777" w:rsidR="006D40D3" w:rsidRDefault="006D40D3" w:rsidP="00D635F9">
            <w:pPr>
              <w:pStyle w:val="TAC"/>
              <w:rPr>
                <w:lang w:eastAsia="zh-CN"/>
              </w:rPr>
            </w:pPr>
            <w:r>
              <w:rPr>
                <w:lang w:val="en-US"/>
              </w:rPr>
              <w:t>0</w:t>
            </w:r>
          </w:p>
        </w:tc>
      </w:tr>
      <w:tr w:rsidR="006D40D3" w14:paraId="5214C4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105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D03B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73E97B"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AD0EC65"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09E14A" w14:textId="77777777" w:rsidR="006D40D3" w:rsidRDefault="006D40D3" w:rsidP="00D635F9">
            <w:pPr>
              <w:pStyle w:val="TAC"/>
              <w:rPr>
                <w:lang w:eastAsia="zh-CN"/>
              </w:rPr>
            </w:pPr>
          </w:p>
        </w:tc>
      </w:tr>
      <w:tr w:rsidR="006D40D3" w14:paraId="45E9B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CEBC20" w14:textId="77777777" w:rsidR="006D40D3" w:rsidRDefault="006D40D3" w:rsidP="00D635F9">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13CE5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9DF108F"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8B1697"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EE7420" w14:textId="77777777" w:rsidR="006D40D3" w:rsidRDefault="006D40D3" w:rsidP="00D635F9">
            <w:pPr>
              <w:pStyle w:val="TAC"/>
              <w:rPr>
                <w:lang w:eastAsia="zh-CN"/>
              </w:rPr>
            </w:pPr>
            <w:r>
              <w:rPr>
                <w:lang w:val="en-US"/>
              </w:rPr>
              <w:t>0</w:t>
            </w:r>
          </w:p>
        </w:tc>
      </w:tr>
      <w:tr w:rsidR="006D40D3" w14:paraId="5402CD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337F4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A78AB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81248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62787F"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0B5A836" w14:textId="77777777" w:rsidR="006D40D3" w:rsidRDefault="006D40D3" w:rsidP="00D635F9">
            <w:pPr>
              <w:pStyle w:val="TAC"/>
              <w:rPr>
                <w:lang w:eastAsia="zh-CN"/>
              </w:rPr>
            </w:pPr>
          </w:p>
        </w:tc>
      </w:tr>
      <w:tr w:rsidR="006D40D3" w14:paraId="542FF9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9A1AB5" w14:textId="77777777" w:rsidR="006D40D3" w:rsidRDefault="006D40D3" w:rsidP="00D635F9">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FF460E"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02F58AE"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6A040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5281FFB"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5FD1ED"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A054099"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68BFCB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6A7E66"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77FF64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18F3B7"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F4A841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8BAC45E"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00C2BC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DF86522"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D4C9C2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F0F2CA2" w14:textId="77777777" w:rsidR="006D40D3" w:rsidRDefault="006D40D3" w:rsidP="00D635F9">
            <w:pPr>
              <w:pStyle w:val="TAC"/>
              <w:rPr>
                <w:lang w:eastAsia="zh-CN"/>
              </w:rPr>
            </w:pPr>
            <w:r>
              <w:rPr>
                <w:lang w:val="en-US"/>
              </w:rPr>
              <w:t>0</w:t>
            </w:r>
          </w:p>
        </w:tc>
      </w:tr>
      <w:tr w:rsidR="006D40D3" w14:paraId="6DDE3D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8840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1F2C0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E87429"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FBD3984"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95430BB" w14:textId="77777777" w:rsidR="006D40D3" w:rsidRDefault="006D40D3" w:rsidP="00D635F9">
            <w:pPr>
              <w:pStyle w:val="TAC"/>
              <w:rPr>
                <w:lang w:eastAsia="zh-CN"/>
              </w:rPr>
            </w:pPr>
          </w:p>
        </w:tc>
      </w:tr>
      <w:tr w:rsidR="006D40D3" w14:paraId="4F205FA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DB70CF" w14:textId="77777777" w:rsidR="006D40D3" w:rsidRDefault="006D40D3" w:rsidP="00D635F9">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835EA2"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CD257D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811F5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9CEC41" w14:textId="77777777" w:rsidR="006D40D3" w:rsidRDefault="006D40D3" w:rsidP="00D635F9">
            <w:pPr>
              <w:pStyle w:val="TAC"/>
              <w:rPr>
                <w:lang w:eastAsia="zh-CN"/>
              </w:rPr>
            </w:pPr>
            <w:r>
              <w:rPr>
                <w:lang w:val="en-US"/>
              </w:rPr>
              <w:t>0</w:t>
            </w:r>
          </w:p>
        </w:tc>
      </w:tr>
      <w:tr w:rsidR="006D40D3" w14:paraId="64104D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2E5E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39E2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C161B2"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CDDDF5"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C8AFE2" w14:textId="77777777" w:rsidR="006D40D3" w:rsidRDefault="006D40D3" w:rsidP="00D635F9">
            <w:pPr>
              <w:pStyle w:val="TAC"/>
              <w:rPr>
                <w:lang w:eastAsia="zh-CN"/>
              </w:rPr>
            </w:pPr>
          </w:p>
        </w:tc>
      </w:tr>
      <w:tr w:rsidR="006D40D3" w14:paraId="4FFBAB7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7C83B3" w14:textId="77777777" w:rsidR="006D40D3" w:rsidRDefault="006D40D3" w:rsidP="00D635F9">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5439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78DEDD6"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EA149E"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25BE1F" w14:textId="77777777" w:rsidR="006D40D3" w:rsidRDefault="006D40D3" w:rsidP="00D635F9">
            <w:pPr>
              <w:pStyle w:val="TAC"/>
              <w:rPr>
                <w:lang w:eastAsia="zh-CN"/>
              </w:rPr>
            </w:pPr>
            <w:r>
              <w:rPr>
                <w:lang w:val="en-US"/>
              </w:rPr>
              <w:t>0</w:t>
            </w:r>
          </w:p>
        </w:tc>
      </w:tr>
      <w:tr w:rsidR="006D40D3" w14:paraId="27F0B9C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EDC5F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D0E82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7F6D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4747C0F"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3C7ED8C" w14:textId="77777777" w:rsidR="006D40D3" w:rsidRDefault="006D40D3" w:rsidP="00D635F9">
            <w:pPr>
              <w:pStyle w:val="TAC"/>
              <w:rPr>
                <w:lang w:eastAsia="zh-CN"/>
              </w:rPr>
            </w:pPr>
          </w:p>
        </w:tc>
      </w:tr>
      <w:tr w:rsidR="006D40D3" w14:paraId="73EF9A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13B752" w14:textId="77777777" w:rsidR="006D40D3" w:rsidRDefault="006D40D3" w:rsidP="00D635F9">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6CAF2F"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899B94"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222602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CE598E"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4E83B0"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D1ECE6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1E0381B"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D5279F"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95DC0F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C1E65B"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AF1B3B"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9B48F0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E015A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AA6E4D"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65624E9"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D2ED89" w14:textId="77777777" w:rsidR="006D40D3" w:rsidRDefault="006D40D3" w:rsidP="00D635F9">
            <w:pPr>
              <w:pStyle w:val="TAC"/>
              <w:rPr>
                <w:lang w:eastAsia="zh-CN"/>
              </w:rPr>
            </w:pPr>
            <w:r>
              <w:rPr>
                <w:lang w:val="en-US"/>
              </w:rPr>
              <w:t>0</w:t>
            </w:r>
          </w:p>
        </w:tc>
      </w:tr>
      <w:tr w:rsidR="006D40D3" w14:paraId="7C80B1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24D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645F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A316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99DB44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21A7829" w14:textId="77777777" w:rsidR="006D40D3" w:rsidRDefault="006D40D3" w:rsidP="00D635F9">
            <w:pPr>
              <w:pStyle w:val="TAC"/>
              <w:rPr>
                <w:lang w:eastAsia="zh-CN"/>
              </w:rPr>
            </w:pPr>
          </w:p>
        </w:tc>
      </w:tr>
      <w:tr w:rsidR="006D40D3" w14:paraId="560822B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2E4D7C" w14:textId="77777777" w:rsidR="006D40D3" w:rsidRDefault="006D40D3" w:rsidP="00D635F9">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5F7B11"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901201A"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3978F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E338D6" w14:textId="77777777" w:rsidR="006D40D3" w:rsidRDefault="006D40D3" w:rsidP="00D635F9">
            <w:pPr>
              <w:pStyle w:val="TAC"/>
              <w:rPr>
                <w:lang w:eastAsia="zh-CN"/>
              </w:rPr>
            </w:pPr>
            <w:r>
              <w:rPr>
                <w:lang w:val="en-US"/>
              </w:rPr>
              <w:t>0</w:t>
            </w:r>
          </w:p>
        </w:tc>
      </w:tr>
      <w:tr w:rsidR="006D40D3" w14:paraId="115E397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279594"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207D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146C8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7931B5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18D3605" w14:textId="77777777" w:rsidR="006D40D3" w:rsidRDefault="006D40D3" w:rsidP="00D635F9">
            <w:pPr>
              <w:pStyle w:val="TAC"/>
              <w:rPr>
                <w:lang w:eastAsia="zh-CN"/>
              </w:rPr>
            </w:pPr>
          </w:p>
        </w:tc>
      </w:tr>
      <w:tr w:rsidR="006D40D3" w14:paraId="3B5D33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06688" w14:textId="77777777" w:rsidR="006D40D3" w:rsidRDefault="006D40D3" w:rsidP="00D635F9">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FA6A19"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8C53ED0"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078375"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54B0DCC" w14:textId="77777777" w:rsidR="006D40D3" w:rsidRDefault="006D40D3" w:rsidP="00D635F9">
            <w:pPr>
              <w:pStyle w:val="TAC"/>
              <w:rPr>
                <w:lang w:eastAsia="zh-CN"/>
              </w:rPr>
            </w:pPr>
            <w:r>
              <w:rPr>
                <w:lang w:val="en-US"/>
              </w:rPr>
              <w:t>0</w:t>
            </w:r>
          </w:p>
        </w:tc>
      </w:tr>
      <w:tr w:rsidR="006D40D3" w14:paraId="33D57A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87371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5A61A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61F348"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BED065"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84D9838" w14:textId="77777777" w:rsidR="006D40D3" w:rsidRDefault="006D40D3" w:rsidP="00D635F9">
            <w:pPr>
              <w:pStyle w:val="TAC"/>
              <w:rPr>
                <w:lang w:eastAsia="zh-CN"/>
              </w:rPr>
            </w:pPr>
          </w:p>
        </w:tc>
      </w:tr>
      <w:tr w:rsidR="006D40D3" w14:paraId="7F193D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D8D29A" w14:textId="77777777" w:rsidR="006D40D3" w:rsidRDefault="006D40D3" w:rsidP="00D635F9">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419E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A31FF4C"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B1BB451"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0E159A0"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380C91"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46EE6C"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9354D3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E14394"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EA488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EEC3822"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323DD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7AC0D0"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943BA63"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652451B"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D31C7D1"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9CB80CF" w14:textId="77777777" w:rsidR="006D40D3" w:rsidRDefault="006D40D3" w:rsidP="00D635F9">
            <w:pPr>
              <w:pStyle w:val="TAC"/>
              <w:rPr>
                <w:lang w:eastAsia="zh-CN"/>
              </w:rPr>
            </w:pPr>
            <w:r>
              <w:rPr>
                <w:lang w:val="en-US"/>
              </w:rPr>
              <w:t>0</w:t>
            </w:r>
          </w:p>
        </w:tc>
      </w:tr>
      <w:tr w:rsidR="006D40D3" w14:paraId="1C90AB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DCD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B4127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32362C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350B54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47B8FE" w14:textId="77777777" w:rsidR="006D40D3" w:rsidRDefault="006D40D3" w:rsidP="00D635F9">
            <w:pPr>
              <w:pStyle w:val="TAC"/>
              <w:rPr>
                <w:lang w:eastAsia="zh-CN"/>
              </w:rPr>
            </w:pPr>
          </w:p>
        </w:tc>
      </w:tr>
      <w:tr w:rsidR="006D40D3" w14:paraId="6366AE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09CB85" w14:textId="77777777" w:rsidR="006D40D3" w:rsidRDefault="006D40D3" w:rsidP="00D635F9">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D19FE3"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BEF709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BBF931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79EC2F" w14:textId="77777777" w:rsidR="006D40D3" w:rsidRDefault="006D40D3" w:rsidP="00D635F9">
            <w:pPr>
              <w:pStyle w:val="TAC"/>
              <w:rPr>
                <w:lang w:eastAsia="zh-CN"/>
              </w:rPr>
            </w:pPr>
            <w:r>
              <w:rPr>
                <w:lang w:val="en-US"/>
              </w:rPr>
              <w:t>0</w:t>
            </w:r>
          </w:p>
        </w:tc>
      </w:tr>
      <w:tr w:rsidR="006D40D3" w14:paraId="64AB3A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3A8B8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07B10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1F4477"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6926AC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178DE4" w14:textId="77777777" w:rsidR="006D40D3" w:rsidRDefault="006D40D3" w:rsidP="00D635F9">
            <w:pPr>
              <w:pStyle w:val="TAC"/>
              <w:rPr>
                <w:lang w:eastAsia="zh-CN"/>
              </w:rPr>
            </w:pPr>
          </w:p>
        </w:tc>
      </w:tr>
      <w:tr w:rsidR="006D40D3" w14:paraId="3054B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F97FD7" w14:textId="77777777" w:rsidR="006D40D3" w:rsidRDefault="006D40D3" w:rsidP="00D635F9">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AA1566"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03D00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650A4EA"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D36EF7" w14:textId="77777777" w:rsidR="006D40D3" w:rsidRDefault="006D40D3" w:rsidP="00D635F9">
            <w:pPr>
              <w:pStyle w:val="TAC"/>
              <w:rPr>
                <w:lang w:eastAsia="zh-CN"/>
              </w:rPr>
            </w:pPr>
            <w:r>
              <w:rPr>
                <w:lang w:val="en-US"/>
              </w:rPr>
              <w:t>0</w:t>
            </w:r>
          </w:p>
        </w:tc>
      </w:tr>
      <w:tr w:rsidR="006D40D3" w14:paraId="29F3588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0A96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0D2D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75D2A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41E57BD"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189AB1" w14:textId="77777777" w:rsidR="006D40D3" w:rsidRDefault="006D40D3" w:rsidP="00D635F9">
            <w:pPr>
              <w:pStyle w:val="TAC"/>
              <w:rPr>
                <w:lang w:eastAsia="zh-CN"/>
              </w:rPr>
            </w:pPr>
          </w:p>
        </w:tc>
      </w:tr>
      <w:tr w:rsidR="006D40D3" w14:paraId="6C9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9755C1" w14:textId="77777777" w:rsidR="006D40D3" w:rsidRDefault="006D40D3" w:rsidP="00D635F9">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3C1C7DA" w14:textId="77777777" w:rsidR="006D40D3" w:rsidRDefault="006D40D3" w:rsidP="00D635F9">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C1C97B0"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F41C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EA7B2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3BB4C"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51F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889F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334F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40EF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F2A1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F9B9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6FB4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C2110"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0D5B8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CEF2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EEC1E6" w14:textId="77777777" w:rsidR="006D40D3" w:rsidRDefault="006D40D3" w:rsidP="00D635F9">
            <w:pPr>
              <w:pStyle w:val="TAC"/>
              <w:rPr>
                <w:szCs w:val="18"/>
                <w:lang w:eastAsia="zh-CN"/>
              </w:rPr>
            </w:pPr>
            <w:r>
              <w:rPr>
                <w:rFonts w:hint="eastAsia"/>
                <w:szCs w:val="18"/>
                <w:lang w:eastAsia="zh-CN"/>
              </w:rPr>
              <w:t>0</w:t>
            </w:r>
          </w:p>
        </w:tc>
      </w:tr>
      <w:tr w:rsidR="006D40D3" w14:paraId="504E43E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75A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2A94B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97DE5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396961"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6EE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7646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232D5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8E3FD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4C70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4CE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45E4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E28CE2"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39C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846B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ED44FB"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7BFFA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0B01BB" w14:textId="77777777" w:rsidR="006D40D3" w:rsidRDefault="006D40D3" w:rsidP="00D635F9">
            <w:pPr>
              <w:pStyle w:val="TAC"/>
              <w:rPr>
                <w:rFonts w:eastAsia="Yu Mincho"/>
                <w:szCs w:val="18"/>
              </w:rPr>
            </w:pPr>
          </w:p>
        </w:tc>
      </w:tr>
      <w:tr w:rsidR="006D40D3" w14:paraId="36E1C6F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F5D50"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FBBDF3" w14:textId="77777777" w:rsidR="006D40D3" w:rsidRDefault="006D40D3" w:rsidP="00D635F9">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FB2DEB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17826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F2746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9264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ED6F59"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D553BF"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A72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831A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164DB1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3691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6744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D75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2BEFB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972D1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8E83A" w14:textId="77777777" w:rsidR="006D40D3" w:rsidRDefault="006D40D3" w:rsidP="00D635F9">
            <w:pPr>
              <w:pStyle w:val="TAC"/>
              <w:rPr>
                <w:szCs w:val="18"/>
                <w:lang w:eastAsia="zh-CN"/>
              </w:rPr>
            </w:pPr>
            <w:r>
              <w:rPr>
                <w:rFonts w:hint="eastAsia"/>
                <w:szCs w:val="18"/>
                <w:lang w:eastAsia="zh-CN"/>
              </w:rPr>
              <w:t>0</w:t>
            </w:r>
          </w:p>
        </w:tc>
      </w:tr>
      <w:tr w:rsidR="006D40D3" w14:paraId="495650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BFA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46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191EA"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477A4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29C4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7987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4FFABF"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453471A"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9DBA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9AF6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FBC89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4AC9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2AD1D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1386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9E18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1AA5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399D59" w14:textId="77777777" w:rsidR="006D40D3" w:rsidRDefault="006D40D3" w:rsidP="00D635F9">
            <w:pPr>
              <w:pStyle w:val="TAC"/>
              <w:rPr>
                <w:rFonts w:eastAsia="Yu Mincho"/>
                <w:szCs w:val="18"/>
              </w:rPr>
            </w:pPr>
          </w:p>
        </w:tc>
      </w:tr>
      <w:tr w:rsidR="006D40D3" w14:paraId="3E905364" w14:textId="77777777" w:rsidTr="00D635F9">
        <w:trPr>
          <w:trHeight w:val="187"/>
        </w:trPr>
        <w:tc>
          <w:tcPr>
            <w:tcW w:w="1641" w:type="dxa"/>
            <w:tcBorders>
              <w:left w:val="single" w:sz="4" w:space="0" w:color="auto"/>
              <w:bottom w:val="nil"/>
              <w:right w:val="single" w:sz="4" w:space="0" w:color="auto"/>
            </w:tcBorders>
            <w:shd w:val="clear" w:color="auto" w:fill="auto"/>
          </w:tcPr>
          <w:p w14:paraId="0F5A169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215029"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F0CFC4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37F3C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902962" w14:textId="77777777" w:rsidR="006D40D3" w:rsidRDefault="006D40D3" w:rsidP="00D635F9">
            <w:pPr>
              <w:pStyle w:val="TAC"/>
              <w:rPr>
                <w:szCs w:val="18"/>
                <w:lang w:eastAsia="zh-CN"/>
              </w:rPr>
            </w:pPr>
            <w:r>
              <w:rPr>
                <w:rFonts w:hint="eastAsia"/>
                <w:szCs w:val="18"/>
                <w:lang w:eastAsia="zh-CN"/>
              </w:rPr>
              <w:t>0</w:t>
            </w:r>
          </w:p>
        </w:tc>
      </w:tr>
      <w:tr w:rsidR="006D40D3" w14:paraId="338861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C056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85E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1CD929D"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67E3BB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6D66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BA98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434270"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58848C"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7E1E2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BC0D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12815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33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65F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DAD0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A861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6DE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A05277" w14:textId="77777777" w:rsidR="006D40D3" w:rsidRDefault="006D40D3" w:rsidP="00D635F9">
            <w:pPr>
              <w:pStyle w:val="TAC"/>
              <w:rPr>
                <w:rFonts w:eastAsia="Yu Mincho"/>
                <w:szCs w:val="18"/>
              </w:rPr>
            </w:pPr>
          </w:p>
        </w:tc>
      </w:tr>
      <w:tr w:rsidR="006D40D3" w14:paraId="711BA9C1" w14:textId="77777777" w:rsidTr="00D635F9">
        <w:trPr>
          <w:trHeight w:val="187"/>
        </w:trPr>
        <w:tc>
          <w:tcPr>
            <w:tcW w:w="1641" w:type="dxa"/>
            <w:tcBorders>
              <w:left w:val="single" w:sz="4" w:space="0" w:color="auto"/>
              <w:bottom w:val="nil"/>
              <w:right w:val="single" w:sz="4" w:space="0" w:color="auto"/>
            </w:tcBorders>
            <w:shd w:val="clear" w:color="auto" w:fill="auto"/>
          </w:tcPr>
          <w:p w14:paraId="1207625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0545CC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F780878"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AE9DD0E"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8D2267F" w14:textId="77777777" w:rsidR="006D40D3" w:rsidRDefault="006D40D3" w:rsidP="00D635F9">
            <w:pPr>
              <w:pStyle w:val="TAC"/>
              <w:rPr>
                <w:szCs w:val="18"/>
                <w:lang w:eastAsia="zh-CN"/>
              </w:rPr>
            </w:pPr>
            <w:r>
              <w:rPr>
                <w:rFonts w:hint="eastAsia"/>
                <w:szCs w:val="18"/>
                <w:lang w:eastAsia="zh-CN"/>
              </w:rPr>
              <w:t>0</w:t>
            </w:r>
          </w:p>
        </w:tc>
      </w:tr>
      <w:tr w:rsidR="006D40D3" w14:paraId="672C0C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C463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EF55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E85DA86"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01D261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A2D6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D5A8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45F1A2"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A53CDE8"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C0F39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876D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939F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511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41F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E9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3B80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CB55C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7B088" w14:textId="77777777" w:rsidR="006D40D3" w:rsidRDefault="006D40D3" w:rsidP="00D635F9">
            <w:pPr>
              <w:pStyle w:val="TAC"/>
              <w:rPr>
                <w:rFonts w:eastAsia="Yu Mincho"/>
                <w:szCs w:val="18"/>
              </w:rPr>
            </w:pPr>
          </w:p>
        </w:tc>
      </w:tr>
      <w:tr w:rsidR="006D40D3" w14:paraId="5E8E78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D8175C"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04F1D3"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8BDF77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CBFCA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A78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9312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EF2A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40B32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594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5322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20AC7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8576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215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4F23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8DAE8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6D5CD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9072BC" w14:textId="77777777" w:rsidR="006D40D3" w:rsidRDefault="006D40D3" w:rsidP="00D635F9">
            <w:pPr>
              <w:pStyle w:val="TAC"/>
              <w:rPr>
                <w:szCs w:val="18"/>
                <w:lang w:eastAsia="zh-CN"/>
              </w:rPr>
            </w:pPr>
            <w:r>
              <w:rPr>
                <w:rFonts w:hint="eastAsia"/>
                <w:szCs w:val="18"/>
                <w:lang w:eastAsia="zh-CN"/>
              </w:rPr>
              <w:t>0</w:t>
            </w:r>
          </w:p>
        </w:tc>
      </w:tr>
      <w:tr w:rsidR="006D40D3" w14:paraId="08EA305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AA172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947C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02F9C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E351D63"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52D7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EFC0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7C72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DEF90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3882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B5CD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759D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1948C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A2C6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5615A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8A78C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7FF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133521" w14:textId="77777777" w:rsidR="006D40D3" w:rsidRDefault="006D40D3" w:rsidP="00D635F9">
            <w:pPr>
              <w:pStyle w:val="TAC"/>
              <w:rPr>
                <w:rFonts w:eastAsia="Yu Mincho"/>
                <w:szCs w:val="18"/>
              </w:rPr>
            </w:pPr>
          </w:p>
        </w:tc>
      </w:tr>
      <w:tr w:rsidR="006D40D3" w14:paraId="10CC174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4D757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136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1405BE" w14:textId="77777777" w:rsidR="006D40D3" w:rsidRDefault="006D40D3" w:rsidP="00D635F9">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2D28E2"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63E4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095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339481"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D4DEE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8D734"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4CD10"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79BE39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76C6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FD6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ED30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23657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F8C54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5D57E" w14:textId="77777777" w:rsidR="006D40D3" w:rsidRDefault="006D40D3" w:rsidP="00D635F9">
            <w:pPr>
              <w:pStyle w:val="TAC"/>
              <w:rPr>
                <w:rFonts w:eastAsia="Yu Mincho"/>
                <w:szCs w:val="18"/>
              </w:rPr>
            </w:pPr>
            <w:r>
              <w:rPr>
                <w:rFonts w:hint="eastAsia"/>
                <w:szCs w:val="18"/>
                <w:lang w:val="en-US" w:eastAsia="zh-CN"/>
              </w:rPr>
              <w:t>1</w:t>
            </w:r>
          </w:p>
        </w:tc>
      </w:tr>
      <w:tr w:rsidR="006D40D3" w14:paraId="2A4FF1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66D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28E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C13446"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FF262D"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86C2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996DE"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ED8ACF"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F2D79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615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0023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20D0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1F2C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CBC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52CC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54CE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C758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8513A8" w14:textId="77777777" w:rsidR="006D40D3" w:rsidRDefault="006D40D3" w:rsidP="00D635F9">
            <w:pPr>
              <w:pStyle w:val="TAC"/>
              <w:rPr>
                <w:rFonts w:eastAsia="Yu Mincho"/>
                <w:szCs w:val="18"/>
              </w:rPr>
            </w:pPr>
          </w:p>
        </w:tc>
      </w:tr>
      <w:tr w:rsidR="006D40D3" w14:paraId="7870887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22F58"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10F389C"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FFB72E4"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7373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FCA55"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206CF" w14:textId="77777777" w:rsidR="006D40D3" w:rsidRDefault="006D40D3" w:rsidP="00D635F9">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BE433" w14:textId="77777777" w:rsidR="006D40D3" w:rsidRDefault="006D40D3" w:rsidP="00D635F9">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E70C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9BD5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08E4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AF79C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DEEF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D658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D6E4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B3E5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2F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DC748F" w14:textId="77777777" w:rsidR="006D40D3" w:rsidRDefault="006D40D3" w:rsidP="00D635F9">
            <w:pPr>
              <w:pStyle w:val="TAC"/>
              <w:rPr>
                <w:szCs w:val="18"/>
                <w:lang w:val="en-US" w:eastAsia="zh-CN"/>
              </w:rPr>
            </w:pPr>
            <w:r>
              <w:rPr>
                <w:rFonts w:hint="eastAsia"/>
                <w:szCs w:val="18"/>
                <w:lang w:val="en-US" w:eastAsia="zh-CN"/>
              </w:rPr>
              <w:t>0</w:t>
            </w:r>
          </w:p>
        </w:tc>
      </w:tr>
      <w:tr w:rsidR="006D40D3" w14:paraId="6900017F" w14:textId="77777777" w:rsidTr="00D635F9">
        <w:trPr>
          <w:trHeight w:val="213"/>
        </w:trPr>
        <w:tc>
          <w:tcPr>
            <w:tcW w:w="1641" w:type="dxa"/>
            <w:tcBorders>
              <w:top w:val="nil"/>
              <w:left w:val="single" w:sz="4" w:space="0" w:color="auto"/>
              <w:bottom w:val="nil"/>
              <w:right w:val="single" w:sz="4" w:space="0" w:color="auto"/>
            </w:tcBorders>
            <w:shd w:val="clear" w:color="auto" w:fill="auto"/>
          </w:tcPr>
          <w:p w14:paraId="1030E48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BBCA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20413"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334D4"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2E8062" w14:textId="77777777" w:rsidR="006D40D3" w:rsidRDefault="006D40D3" w:rsidP="00D635F9">
            <w:pPr>
              <w:pStyle w:val="TAC"/>
              <w:rPr>
                <w:rFonts w:eastAsia="Yu Mincho"/>
                <w:szCs w:val="18"/>
              </w:rPr>
            </w:pPr>
          </w:p>
        </w:tc>
      </w:tr>
      <w:tr w:rsidR="006D40D3" w14:paraId="64758A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46536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B8B2F"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177D51"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2F4DD7"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9FA89"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D33E8" w14:textId="77777777" w:rsidR="006D40D3" w:rsidRDefault="006D40D3" w:rsidP="00D635F9">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DD38D4" w14:textId="77777777" w:rsidR="006D40D3" w:rsidRDefault="006D40D3" w:rsidP="00D635F9">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9E612"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5C1E33"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FF6650"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04F87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BC81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CDC6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CF1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7B39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1B97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73FB1F" w14:textId="77777777" w:rsidR="006D40D3" w:rsidRDefault="006D40D3" w:rsidP="00D635F9">
            <w:pPr>
              <w:pStyle w:val="TAC"/>
              <w:rPr>
                <w:lang w:val="en-US" w:eastAsia="zh-CN"/>
              </w:rPr>
            </w:pPr>
            <w:r>
              <w:rPr>
                <w:rFonts w:hint="eastAsia"/>
                <w:lang w:val="en-US" w:eastAsia="zh-CN"/>
              </w:rPr>
              <w:t>1</w:t>
            </w:r>
          </w:p>
        </w:tc>
      </w:tr>
      <w:tr w:rsidR="006D40D3" w14:paraId="73895EF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46EA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AFB98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6E312F"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D61C58B" w14:textId="77777777" w:rsidR="006D40D3" w:rsidRDefault="006D40D3" w:rsidP="00D635F9">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AE44DCD" w14:textId="77777777" w:rsidR="006D40D3" w:rsidRDefault="006D40D3" w:rsidP="00D635F9">
            <w:pPr>
              <w:pStyle w:val="TAC"/>
              <w:rPr>
                <w:lang w:val="en-US" w:eastAsia="zh-CN"/>
              </w:rPr>
            </w:pPr>
          </w:p>
        </w:tc>
      </w:tr>
      <w:tr w:rsidR="006D40D3" w14:paraId="67DD3C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0C9A4B" w14:textId="77777777" w:rsidR="006D40D3" w:rsidRDefault="006D40D3" w:rsidP="00D635F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81F91" w14:textId="77777777" w:rsidR="006D40D3" w:rsidRDefault="006D40D3" w:rsidP="00D635F9">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F2FBBF0"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49E437" w14:textId="77777777" w:rsidR="006D40D3" w:rsidRDefault="006D40D3" w:rsidP="00D635F9">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4FFE6" w14:textId="77777777" w:rsidR="006D40D3" w:rsidRDefault="006D40D3" w:rsidP="00D635F9">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A064D" w14:textId="77777777" w:rsidR="006D40D3" w:rsidRDefault="006D40D3" w:rsidP="00D635F9">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F09975" w14:textId="77777777" w:rsidR="006D40D3" w:rsidRDefault="006D40D3" w:rsidP="00D635F9">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3BDD0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BCA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A28959"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27BD92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465B0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1ED5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39A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B1879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C7FB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ACFFC6" w14:textId="77777777" w:rsidR="006D40D3" w:rsidRDefault="006D40D3" w:rsidP="00D635F9">
            <w:pPr>
              <w:pStyle w:val="TAC"/>
              <w:rPr>
                <w:rFonts w:eastAsia="Yu Mincho"/>
              </w:rPr>
            </w:pPr>
            <w:r>
              <w:rPr>
                <w:rFonts w:hint="eastAsia"/>
                <w:lang w:val="en-US" w:eastAsia="zh-CN"/>
              </w:rPr>
              <w:t>0</w:t>
            </w:r>
          </w:p>
        </w:tc>
      </w:tr>
      <w:tr w:rsidR="006D40D3" w14:paraId="78D2C6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715CB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E715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4F9596"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42A7A20" w14:textId="77777777" w:rsidR="006D40D3" w:rsidRDefault="006D40D3" w:rsidP="00D635F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9C075A" w14:textId="77777777" w:rsidR="006D40D3" w:rsidRDefault="006D40D3" w:rsidP="00D635F9">
            <w:pPr>
              <w:pStyle w:val="TAC"/>
              <w:rPr>
                <w:rFonts w:eastAsia="Yu Mincho"/>
              </w:rPr>
            </w:pPr>
          </w:p>
        </w:tc>
      </w:tr>
      <w:tr w:rsidR="006D40D3" w14:paraId="6425B5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156521" w14:textId="77777777" w:rsidR="006D40D3" w:rsidRDefault="006D40D3" w:rsidP="00D635F9">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54D573FC" w14:textId="77777777" w:rsidR="006D40D3" w:rsidRDefault="006D40D3" w:rsidP="00D635F9">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BCF71F3"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53443C"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D53D1" w14:textId="77777777" w:rsidR="006D40D3" w:rsidRDefault="006D40D3" w:rsidP="00D635F9">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353E3D" w14:textId="77777777" w:rsidR="006D40D3" w:rsidRDefault="006D40D3" w:rsidP="00D635F9">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A16CAD" w14:textId="77777777" w:rsidR="006D40D3" w:rsidRDefault="006D40D3" w:rsidP="00D635F9">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315F1"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DAA6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7DE70A" w14:textId="77777777" w:rsidR="006D40D3" w:rsidRDefault="006D40D3" w:rsidP="00D635F9">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52D0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CF01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42D1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30A7F"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691F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8B674E"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D0717B8" w14:textId="77777777" w:rsidR="006D40D3" w:rsidRDefault="006D40D3" w:rsidP="00D635F9">
            <w:pPr>
              <w:pStyle w:val="TAC"/>
              <w:rPr>
                <w:szCs w:val="18"/>
                <w:lang w:eastAsia="zh-CN"/>
              </w:rPr>
            </w:pPr>
            <w:r>
              <w:rPr>
                <w:szCs w:val="18"/>
                <w:lang w:eastAsia="zh-CN"/>
              </w:rPr>
              <w:t>1</w:t>
            </w:r>
          </w:p>
        </w:tc>
      </w:tr>
      <w:tr w:rsidR="006D40D3" w14:paraId="07E872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CF5C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E9AF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6B688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967788" w14:textId="77777777" w:rsidR="006D40D3" w:rsidRDefault="006D40D3" w:rsidP="00D635F9">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97490EB" w14:textId="77777777" w:rsidR="006D40D3" w:rsidRDefault="006D40D3" w:rsidP="00D635F9">
            <w:pPr>
              <w:pStyle w:val="TAC"/>
              <w:rPr>
                <w:szCs w:val="18"/>
                <w:lang w:eastAsia="zh-CN"/>
              </w:rPr>
            </w:pPr>
          </w:p>
        </w:tc>
      </w:tr>
      <w:tr w:rsidR="006D40D3" w14:paraId="235B6D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1085B"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2A94C7"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9A6AB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DA35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F6FE972" w14:textId="77777777" w:rsidR="006D40D3" w:rsidRDefault="006D40D3" w:rsidP="00D635F9">
            <w:pPr>
              <w:pStyle w:val="TAC"/>
              <w:rPr>
                <w:szCs w:val="18"/>
                <w:lang w:eastAsia="zh-CN"/>
              </w:rPr>
            </w:pPr>
            <w:r>
              <w:rPr>
                <w:rFonts w:hint="eastAsia"/>
                <w:szCs w:val="18"/>
                <w:lang w:eastAsia="zh-CN"/>
              </w:rPr>
              <w:t>0</w:t>
            </w:r>
          </w:p>
        </w:tc>
      </w:tr>
      <w:tr w:rsidR="006D40D3" w14:paraId="4E6D70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8DD5C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4E551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123E0A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6E131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F9B4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8334"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3A334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D75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16C40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C175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C83EA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90C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08FC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747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11B9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00117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AB4B1D" w14:textId="77777777" w:rsidR="006D40D3" w:rsidRDefault="006D40D3" w:rsidP="00D635F9">
            <w:pPr>
              <w:pStyle w:val="TAC"/>
              <w:rPr>
                <w:rFonts w:eastAsia="Yu Mincho"/>
                <w:szCs w:val="18"/>
              </w:rPr>
            </w:pPr>
          </w:p>
        </w:tc>
      </w:tr>
      <w:tr w:rsidR="006D40D3" w14:paraId="4BE342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83A2F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FE47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BC003F" w14:textId="77777777" w:rsidR="006D40D3" w:rsidRDefault="006D40D3" w:rsidP="00D635F9">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623D17" w14:textId="77777777" w:rsidR="006D40D3" w:rsidRDefault="006D40D3" w:rsidP="00D635F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ACE6AC8" w14:textId="77777777" w:rsidR="006D40D3" w:rsidRDefault="006D40D3" w:rsidP="00D635F9">
            <w:pPr>
              <w:pStyle w:val="TAC"/>
              <w:rPr>
                <w:rFonts w:eastAsia="Yu Mincho"/>
                <w:szCs w:val="18"/>
              </w:rPr>
            </w:pPr>
            <w:r>
              <w:rPr>
                <w:rFonts w:hint="eastAsia"/>
                <w:szCs w:val="18"/>
                <w:lang w:val="en-US" w:eastAsia="zh-CN"/>
              </w:rPr>
              <w:t>1</w:t>
            </w:r>
          </w:p>
        </w:tc>
      </w:tr>
      <w:tr w:rsidR="006D40D3" w14:paraId="55CFE2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6FC5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8B096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F42A39"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04D84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EAC4B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A34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FC4D04"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23480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F09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CBFA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024EE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9AB6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51CBC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420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6AFA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6E01A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41FE91" w14:textId="77777777" w:rsidR="006D40D3" w:rsidRDefault="006D40D3" w:rsidP="00D635F9">
            <w:pPr>
              <w:pStyle w:val="TAC"/>
              <w:rPr>
                <w:rFonts w:eastAsia="Yu Mincho"/>
                <w:szCs w:val="18"/>
              </w:rPr>
            </w:pPr>
          </w:p>
        </w:tc>
      </w:tr>
      <w:tr w:rsidR="006D40D3" w14:paraId="16EAEFAA" w14:textId="77777777" w:rsidTr="00D635F9">
        <w:trPr>
          <w:trHeight w:val="187"/>
        </w:trPr>
        <w:tc>
          <w:tcPr>
            <w:tcW w:w="1641" w:type="dxa"/>
            <w:tcBorders>
              <w:left w:val="single" w:sz="4" w:space="0" w:color="auto"/>
              <w:bottom w:val="nil"/>
              <w:right w:val="single" w:sz="4" w:space="0" w:color="auto"/>
            </w:tcBorders>
            <w:shd w:val="clear" w:color="auto" w:fill="auto"/>
          </w:tcPr>
          <w:p w14:paraId="23325DCA" w14:textId="77777777" w:rsidR="006D40D3" w:rsidRPr="00E907AF" w:rsidRDefault="006D40D3" w:rsidP="00D635F9">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5E44D4D0" w14:textId="77777777" w:rsidR="006D40D3" w:rsidRPr="00E907AF" w:rsidRDefault="006D40D3" w:rsidP="00D635F9">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1A525E1" w14:textId="77777777" w:rsidR="006D40D3" w:rsidRPr="00E907AF"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7AAD4F3" w14:textId="77777777" w:rsidR="006D40D3" w:rsidRPr="00E907AF" w:rsidRDefault="006D40D3" w:rsidP="00D635F9">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FB82832" w14:textId="77777777" w:rsidR="006D40D3" w:rsidRDefault="006D40D3" w:rsidP="00D635F9">
            <w:pPr>
              <w:pStyle w:val="TAC"/>
              <w:rPr>
                <w:szCs w:val="18"/>
                <w:lang w:val="en-US" w:eastAsia="zh-CN"/>
              </w:rPr>
            </w:pPr>
            <w:r>
              <w:rPr>
                <w:rFonts w:hint="eastAsia"/>
                <w:szCs w:val="18"/>
                <w:lang w:val="en-US" w:eastAsia="zh-CN"/>
              </w:rPr>
              <w:t>0</w:t>
            </w:r>
          </w:p>
        </w:tc>
      </w:tr>
      <w:tr w:rsidR="006D40D3" w14:paraId="673998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F91D01" w14:textId="77777777" w:rsidR="006D40D3" w:rsidRPr="00E907AF"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A9DCE" w14:textId="77777777" w:rsidR="006D40D3" w:rsidRPr="00E907AF"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E4DE00" w14:textId="77777777" w:rsidR="006D40D3" w:rsidRPr="00E907AF"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8256AA2" w14:textId="77777777" w:rsidR="006D40D3" w:rsidRPr="00E907AF" w:rsidRDefault="006D40D3" w:rsidP="00D635F9">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E78B161" w14:textId="77777777" w:rsidR="006D40D3" w:rsidRDefault="006D40D3" w:rsidP="00D635F9">
            <w:pPr>
              <w:pStyle w:val="TAC"/>
              <w:rPr>
                <w:szCs w:val="18"/>
                <w:lang w:val="en-US" w:eastAsia="zh-CN"/>
              </w:rPr>
            </w:pPr>
          </w:p>
        </w:tc>
      </w:tr>
      <w:tr w:rsidR="006D40D3" w14:paraId="0D9049AC" w14:textId="77777777" w:rsidTr="00D635F9">
        <w:trPr>
          <w:trHeight w:val="187"/>
        </w:trPr>
        <w:tc>
          <w:tcPr>
            <w:tcW w:w="1641" w:type="dxa"/>
            <w:tcBorders>
              <w:left w:val="single" w:sz="4" w:space="0" w:color="auto"/>
              <w:bottom w:val="nil"/>
              <w:right w:val="single" w:sz="4" w:space="0" w:color="auto"/>
            </w:tcBorders>
            <w:shd w:val="clear" w:color="auto" w:fill="auto"/>
          </w:tcPr>
          <w:p w14:paraId="27A1096B" w14:textId="77777777" w:rsidR="006D40D3" w:rsidRDefault="006D40D3" w:rsidP="00D635F9">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7F318CC" w14:textId="77777777" w:rsidR="006D40D3" w:rsidRDefault="006D40D3" w:rsidP="00D635F9">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40B3C86" w14:textId="77777777" w:rsidR="006D40D3" w:rsidRDefault="006D40D3" w:rsidP="00D635F9">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1DC887" w14:textId="77777777" w:rsidR="006D40D3" w:rsidRDefault="006D40D3" w:rsidP="00D635F9">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7A2D9F5" w14:textId="77777777" w:rsidR="006D40D3" w:rsidRDefault="006D40D3" w:rsidP="00D635F9">
            <w:pPr>
              <w:pStyle w:val="TAC"/>
              <w:rPr>
                <w:szCs w:val="18"/>
                <w:lang w:val="en-US" w:eastAsia="zh-CN"/>
              </w:rPr>
            </w:pPr>
            <w:r>
              <w:rPr>
                <w:rFonts w:hint="eastAsia"/>
                <w:szCs w:val="18"/>
                <w:lang w:val="en-US" w:eastAsia="zh-CN"/>
              </w:rPr>
              <w:t>0</w:t>
            </w:r>
          </w:p>
        </w:tc>
      </w:tr>
      <w:tr w:rsidR="006D40D3" w14:paraId="17B690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11C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1749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822CA8" w14:textId="77777777" w:rsidR="006D40D3" w:rsidRDefault="006D40D3" w:rsidP="00D635F9">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6F7E92B" w14:textId="77777777" w:rsidR="006D40D3" w:rsidRDefault="006D40D3" w:rsidP="00D635F9">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9030B" w14:textId="77777777" w:rsidR="006D40D3" w:rsidRDefault="006D40D3" w:rsidP="00D635F9">
            <w:pPr>
              <w:pStyle w:val="TAC"/>
              <w:rPr>
                <w:szCs w:val="18"/>
                <w:lang w:eastAsia="zh-CN"/>
              </w:rPr>
            </w:pPr>
          </w:p>
        </w:tc>
      </w:tr>
      <w:tr w:rsidR="006D40D3" w14:paraId="599496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D3EC4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1C3A15"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7ED0CC0"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0EE26A"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210CCFC" w14:textId="77777777" w:rsidR="006D40D3" w:rsidRDefault="006D40D3" w:rsidP="00D635F9">
            <w:pPr>
              <w:pStyle w:val="TAC"/>
              <w:rPr>
                <w:szCs w:val="18"/>
                <w:lang w:eastAsia="zh-CN"/>
              </w:rPr>
            </w:pPr>
            <w:r>
              <w:rPr>
                <w:rFonts w:hint="eastAsia"/>
                <w:szCs w:val="18"/>
                <w:lang w:eastAsia="zh-CN"/>
              </w:rPr>
              <w:t>0</w:t>
            </w:r>
          </w:p>
        </w:tc>
      </w:tr>
      <w:tr w:rsidR="006D40D3" w14:paraId="29F3F23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51D96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EE0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DA6B8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5C128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FA1E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2109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B3B1F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E6E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679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CE26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1582C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6B01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DEF5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41C6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72681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F4D6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98AEF" w14:textId="77777777" w:rsidR="006D40D3" w:rsidRDefault="006D40D3" w:rsidP="00D635F9">
            <w:pPr>
              <w:pStyle w:val="TAC"/>
              <w:rPr>
                <w:rFonts w:eastAsia="Yu Mincho"/>
                <w:szCs w:val="18"/>
              </w:rPr>
            </w:pPr>
          </w:p>
        </w:tc>
      </w:tr>
      <w:tr w:rsidR="006D40D3" w14:paraId="7BA8F0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86A4" w14:textId="77777777" w:rsidR="006D40D3" w:rsidRDefault="006D40D3" w:rsidP="00D635F9">
            <w:pPr>
              <w:pStyle w:val="TAC"/>
              <w:rPr>
                <w:rFonts w:cs="Arial"/>
                <w:szCs w:val="18"/>
                <w:lang w:val="en-US"/>
              </w:rPr>
            </w:pPr>
            <w:r>
              <w:rPr>
                <w:rFonts w:cs="Arial"/>
                <w:szCs w:val="18"/>
                <w:lang w:val="en-US"/>
              </w:rPr>
              <w:t>CA_n66A-n77A</w:t>
            </w:r>
          </w:p>
          <w:p w14:paraId="18FCFB93" w14:textId="77777777" w:rsidR="006D40D3" w:rsidRDefault="006D40D3" w:rsidP="00D635F9">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3C4C008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BC475A" w14:textId="77777777" w:rsidR="006D40D3" w:rsidRDefault="006D40D3" w:rsidP="00D635F9">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40A3684" w14:textId="77777777" w:rsidR="006D40D3" w:rsidRDefault="006D40D3" w:rsidP="00D635F9">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DA323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5D7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A40C"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A35DDD"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54CAB7"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F1A9BF"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9C10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3E1B2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A589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7B3A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3F84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91AE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6AF374"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0A7EA3" w14:textId="77777777" w:rsidR="006D40D3" w:rsidRDefault="006D40D3" w:rsidP="00D635F9">
            <w:pPr>
              <w:pStyle w:val="TAC"/>
              <w:rPr>
                <w:szCs w:val="18"/>
                <w:lang w:val="en-US" w:eastAsia="zh-CN"/>
              </w:rPr>
            </w:pPr>
            <w:r>
              <w:rPr>
                <w:rFonts w:hint="eastAsia"/>
                <w:szCs w:val="18"/>
                <w:lang w:val="en-US" w:eastAsia="zh-CN"/>
              </w:rPr>
              <w:t>0</w:t>
            </w:r>
          </w:p>
        </w:tc>
      </w:tr>
      <w:tr w:rsidR="006D40D3" w14:paraId="4645F5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19B54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CB6D1"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4E0E4F16"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5FCCCB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58A0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C0AD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C81EE9"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6BDF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C2872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85FA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0B4EA2"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D46E12"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8FA4D8"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B3D97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ABAD9D"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3016A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E214D4" w14:textId="77777777" w:rsidR="006D40D3" w:rsidRDefault="006D40D3" w:rsidP="00D635F9">
            <w:pPr>
              <w:pStyle w:val="TAC"/>
              <w:rPr>
                <w:szCs w:val="18"/>
                <w:lang w:val="en-US" w:eastAsia="zh-CN"/>
              </w:rPr>
            </w:pPr>
          </w:p>
        </w:tc>
      </w:tr>
      <w:tr w:rsidR="006D40D3" w14:paraId="1EC87E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DA1D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14725"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203335B" w14:textId="77777777" w:rsidR="006D40D3" w:rsidRDefault="006D40D3" w:rsidP="00D635F9">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FD5E687" w14:textId="77777777" w:rsidR="006D40D3" w:rsidRDefault="006D40D3" w:rsidP="00D635F9">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992ED"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6455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E2F9C"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53ED4"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8111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3D9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6F8B0"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F565A"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E06913"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BE87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8168DA"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A074A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A8BF88" w14:textId="77777777" w:rsidR="006D40D3" w:rsidRDefault="006D40D3" w:rsidP="00D635F9">
            <w:pPr>
              <w:pStyle w:val="TAC"/>
              <w:rPr>
                <w:szCs w:val="18"/>
                <w:lang w:val="en-US" w:eastAsia="zh-CN"/>
              </w:rPr>
            </w:pPr>
            <w:r>
              <w:rPr>
                <w:rFonts w:hint="eastAsia"/>
                <w:szCs w:val="18"/>
                <w:lang w:val="en-US" w:eastAsia="zh-CN"/>
              </w:rPr>
              <w:t>1</w:t>
            </w:r>
          </w:p>
        </w:tc>
      </w:tr>
      <w:tr w:rsidR="006D40D3" w14:paraId="752572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A800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2EF340"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A369C25"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C10EC43"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4C8B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D4F06B"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180DD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7CA31"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4B8E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56BF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6C204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FF2B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AFB1B9"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41CC1E"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0776F"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32C3A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89A256" w14:textId="77777777" w:rsidR="006D40D3" w:rsidRDefault="006D40D3" w:rsidP="00D635F9">
            <w:pPr>
              <w:pStyle w:val="TAC"/>
              <w:rPr>
                <w:szCs w:val="18"/>
                <w:lang w:val="en-US" w:eastAsia="zh-CN"/>
              </w:rPr>
            </w:pPr>
          </w:p>
        </w:tc>
      </w:tr>
      <w:tr w:rsidR="006D40D3" w14:paraId="2F9194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A9F149" w14:textId="77777777" w:rsidR="006D40D3" w:rsidRDefault="006D40D3" w:rsidP="00D635F9">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A9A539C"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D867C8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56193"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5D2643" w14:textId="77777777" w:rsidR="006D40D3" w:rsidRDefault="006D40D3" w:rsidP="00D635F9">
            <w:pPr>
              <w:pStyle w:val="TAC"/>
              <w:rPr>
                <w:lang w:val="en-US" w:eastAsia="zh-CN"/>
              </w:rPr>
            </w:pPr>
            <w:r>
              <w:rPr>
                <w:rFonts w:hint="eastAsia"/>
                <w:lang w:val="en-US" w:eastAsia="zh-CN"/>
              </w:rPr>
              <w:t>0</w:t>
            </w:r>
          </w:p>
        </w:tc>
      </w:tr>
      <w:tr w:rsidR="006D40D3" w14:paraId="02B644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B139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2B9C4B"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01179648"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0ED020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72A808"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A506EF"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07AD65"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93BE1D"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14C7F"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059D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2FD5"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BBA8D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49FFC1" w14:textId="77777777" w:rsidR="006D40D3" w:rsidRDefault="006D40D3" w:rsidP="00D635F9">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E53DF1"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86348C"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9AAB3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713FA" w14:textId="77777777" w:rsidR="006D40D3" w:rsidRDefault="006D40D3" w:rsidP="00D635F9">
            <w:pPr>
              <w:pStyle w:val="TAC"/>
              <w:rPr>
                <w:lang w:val="en-US" w:eastAsia="zh-CN"/>
              </w:rPr>
            </w:pPr>
          </w:p>
        </w:tc>
      </w:tr>
      <w:tr w:rsidR="006D40D3" w14:paraId="2003D2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5F4AA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08F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1D45DC7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272E6D"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62CCEBC" w14:textId="77777777" w:rsidR="006D40D3" w:rsidRDefault="006D40D3" w:rsidP="00D635F9">
            <w:pPr>
              <w:pStyle w:val="TAC"/>
              <w:rPr>
                <w:lang w:val="en-US" w:eastAsia="zh-CN"/>
              </w:rPr>
            </w:pPr>
            <w:r>
              <w:rPr>
                <w:rFonts w:hint="eastAsia"/>
                <w:lang w:val="en-US" w:eastAsia="zh-CN"/>
              </w:rPr>
              <w:t>1</w:t>
            </w:r>
          </w:p>
        </w:tc>
      </w:tr>
      <w:tr w:rsidR="006D40D3" w14:paraId="50DD87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B10C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4A495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8ECC65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E816D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4101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EE3E5"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D9931E"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EDD850"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905CEB"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94D68"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2B64CD"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C6D407"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C0FC4B"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29B8485"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37896E"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A013C3" w14:textId="77777777" w:rsidR="006D40D3" w:rsidRDefault="006D40D3" w:rsidP="00D635F9">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22DF4E" w14:textId="77777777" w:rsidR="006D40D3" w:rsidRDefault="006D40D3" w:rsidP="00D635F9">
            <w:pPr>
              <w:pStyle w:val="TAC"/>
              <w:rPr>
                <w:lang w:val="en-US" w:eastAsia="zh-CN"/>
              </w:rPr>
            </w:pPr>
          </w:p>
        </w:tc>
      </w:tr>
      <w:tr w:rsidR="006D40D3" w14:paraId="7E5A78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A072FA" w14:textId="77777777" w:rsidR="006D40D3" w:rsidRDefault="006D40D3" w:rsidP="00D635F9">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67C49F"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EF05DD" w14:textId="77777777" w:rsidR="006D40D3" w:rsidRDefault="006D40D3" w:rsidP="00D635F9">
            <w:pPr>
              <w:pStyle w:val="TAC"/>
            </w:pPr>
            <w:r>
              <w:t>CA_n66A-n77A</w:t>
            </w:r>
            <w:r>
              <w:rPr>
                <w:rFonts w:hint="eastAsia"/>
                <w:szCs w:val="18"/>
                <w:vertAlign w:val="superscript"/>
                <w:lang w:val="en-US" w:eastAsia="zh-CN"/>
              </w:rPr>
              <w:t>8</w:t>
            </w:r>
          </w:p>
          <w:p w14:paraId="3EC0E419"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8FB73D1"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196DF82"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95C1E"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F8EDC"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89552"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526F5"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F459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157F95"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C4A7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F70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13B2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82E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36A1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1A5DA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88CE2D" w14:textId="77777777" w:rsidR="006D40D3" w:rsidRDefault="006D40D3" w:rsidP="00D635F9">
            <w:pPr>
              <w:pStyle w:val="TAC"/>
              <w:rPr>
                <w:lang w:val="en-US" w:eastAsia="zh-CN"/>
              </w:rPr>
            </w:pPr>
            <w:r>
              <w:rPr>
                <w:rFonts w:hint="eastAsia"/>
                <w:lang w:val="en-US" w:eastAsia="zh-CN"/>
              </w:rPr>
              <w:t>0</w:t>
            </w:r>
          </w:p>
        </w:tc>
      </w:tr>
      <w:tr w:rsidR="006D40D3" w14:paraId="4F79C8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D746D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C6D339"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6A1EF1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5D7CAD"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84CB58" w14:textId="77777777" w:rsidR="006D40D3" w:rsidRDefault="006D40D3" w:rsidP="00D635F9">
            <w:pPr>
              <w:pStyle w:val="TAC"/>
              <w:rPr>
                <w:lang w:val="en-US" w:eastAsia="zh-CN"/>
              </w:rPr>
            </w:pPr>
          </w:p>
        </w:tc>
      </w:tr>
      <w:tr w:rsidR="006D40D3" w14:paraId="5EBCDC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055F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8252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27F6AE3A"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D86A530"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7BEC2A"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FFD45"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441D33"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12543"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9F5F5E"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1A85C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8BA51F"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A711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0C57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323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3CEB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9F39B9"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C763ADB" w14:textId="77777777" w:rsidR="006D40D3" w:rsidRDefault="006D40D3" w:rsidP="00D635F9">
            <w:pPr>
              <w:pStyle w:val="TAC"/>
              <w:rPr>
                <w:lang w:val="en-US" w:eastAsia="zh-CN"/>
              </w:rPr>
            </w:pPr>
            <w:r>
              <w:rPr>
                <w:rFonts w:hint="eastAsia"/>
                <w:lang w:val="en-US" w:eastAsia="zh-CN"/>
              </w:rPr>
              <w:t>1</w:t>
            </w:r>
          </w:p>
        </w:tc>
      </w:tr>
      <w:tr w:rsidR="006D40D3" w14:paraId="77E56D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F2DB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89FE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495AB755"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3818FD" w14:textId="77777777" w:rsidR="006D40D3" w:rsidRDefault="006D40D3" w:rsidP="00D635F9">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364F8" w14:textId="77777777" w:rsidR="006D40D3" w:rsidRDefault="006D40D3" w:rsidP="00D635F9">
            <w:pPr>
              <w:pStyle w:val="TAC"/>
              <w:rPr>
                <w:lang w:val="en-US" w:eastAsia="zh-CN"/>
              </w:rPr>
            </w:pPr>
          </w:p>
        </w:tc>
      </w:tr>
      <w:tr w:rsidR="006D40D3" w14:paraId="4B0D12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FB7DD" w14:textId="77777777" w:rsidR="006D40D3" w:rsidRDefault="006D40D3" w:rsidP="00D635F9">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B2D68C8"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819B62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6D7C17" w14:textId="77777777" w:rsidR="006D40D3" w:rsidRDefault="006D40D3" w:rsidP="00D635F9">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C3E3F3F" w14:textId="77777777" w:rsidR="006D40D3" w:rsidRDefault="006D40D3" w:rsidP="00D635F9">
            <w:pPr>
              <w:pStyle w:val="TAC"/>
              <w:rPr>
                <w:lang w:val="en-US" w:eastAsia="zh-CN"/>
              </w:rPr>
            </w:pPr>
            <w:r>
              <w:rPr>
                <w:rFonts w:hint="eastAsia"/>
                <w:lang w:val="en-US" w:eastAsia="zh-CN"/>
              </w:rPr>
              <w:t>0</w:t>
            </w:r>
          </w:p>
        </w:tc>
      </w:tr>
      <w:tr w:rsidR="006D40D3" w14:paraId="0150CB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AF8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DB10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4BE47A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2CF4B72"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E51B2" w14:textId="77777777" w:rsidR="006D40D3" w:rsidRDefault="006D40D3" w:rsidP="00D635F9">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0E81E" w14:textId="77777777" w:rsidR="006D40D3" w:rsidRDefault="006D40D3" w:rsidP="00D635F9">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358131" w14:textId="77777777" w:rsidR="006D40D3" w:rsidRDefault="006D40D3" w:rsidP="00D635F9">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AA1AC8" w14:textId="77777777" w:rsidR="006D40D3" w:rsidRDefault="006D40D3" w:rsidP="00D635F9">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D2264D" w14:textId="77777777" w:rsidR="006D40D3" w:rsidRDefault="006D40D3" w:rsidP="00D635F9">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1421ED" w14:textId="77777777" w:rsidR="006D40D3" w:rsidRDefault="006D40D3" w:rsidP="00D635F9">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6665A8"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568884" w14:textId="77777777" w:rsidR="006D40D3" w:rsidRDefault="006D40D3" w:rsidP="00D635F9">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C0096A" w14:textId="77777777" w:rsidR="006D40D3" w:rsidRDefault="006D40D3" w:rsidP="00D635F9">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362310" w14:textId="77777777" w:rsidR="006D40D3" w:rsidRDefault="006D40D3" w:rsidP="00D635F9">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EC0AD0" w14:textId="77777777" w:rsidR="006D40D3" w:rsidRDefault="006D40D3" w:rsidP="00D635F9">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67738C" w14:textId="77777777" w:rsidR="006D40D3" w:rsidRDefault="006D40D3" w:rsidP="00D635F9">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C8C596" w14:textId="77777777" w:rsidR="006D40D3" w:rsidRDefault="006D40D3" w:rsidP="00D635F9">
            <w:pPr>
              <w:pStyle w:val="TAC"/>
              <w:rPr>
                <w:lang w:val="en-US" w:eastAsia="zh-CN"/>
              </w:rPr>
            </w:pPr>
          </w:p>
        </w:tc>
      </w:tr>
      <w:tr w:rsidR="006D40D3" w14:paraId="5038FE0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DEC0B" w14:textId="77777777" w:rsidR="006D40D3" w:rsidRDefault="006D40D3" w:rsidP="00D635F9">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2C75133A" w14:textId="77777777" w:rsidR="006D40D3" w:rsidRDefault="006D40D3" w:rsidP="00D635F9">
            <w:pPr>
              <w:pStyle w:val="TAC"/>
            </w:pPr>
            <w:r>
              <w:t>CA_n66A-n77A</w:t>
            </w:r>
          </w:p>
          <w:p w14:paraId="226F6403"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5C914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F4719" w14:textId="77777777" w:rsidR="006D40D3" w:rsidRDefault="006D40D3" w:rsidP="00D635F9">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E975F8A" w14:textId="77777777" w:rsidR="006D40D3" w:rsidRDefault="006D40D3" w:rsidP="00D635F9">
            <w:pPr>
              <w:pStyle w:val="TAC"/>
              <w:rPr>
                <w:lang w:val="en-US" w:eastAsia="zh-CN"/>
              </w:rPr>
            </w:pPr>
            <w:r>
              <w:rPr>
                <w:rFonts w:hint="eastAsia"/>
                <w:lang w:val="en-US" w:eastAsia="zh-CN"/>
              </w:rPr>
              <w:t>0</w:t>
            </w:r>
          </w:p>
        </w:tc>
      </w:tr>
      <w:tr w:rsidR="006D40D3" w14:paraId="3AEFD99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757A8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970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485C76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3EE839" w14:textId="77777777" w:rsidR="006D40D3" w:rsidRDefault="006D40D3" w:rsidP="00D635F9">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75FA2A8" w14:textId="77777777" w:rsidR="006D40D3" w:rsidRDefault="006D40D3" w:rsidP="00D635F9">
            <w:pPr>
              <w:pStyle w:val="TAC"/>
              <w:rPr>
                <w:lang w:val="en-US" w:eastAsia="zh-CN"/>
              </w:rPr>
            </w:pPr>
          </w:p>
        </w:tc>
      </w:tr>
      <w:tr w:rsidR="006D40D3" w14:paraId="38F91E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7BC93B"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E39F9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06D7449"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1302F7" w14:textId="77777777" w:rsidR="006D40D3" w:rsidRDefault="006D40D3" w:rsidP="00D635F9">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658DAE" w14:textId="77777777" w:rsidR="006D40D3" w:rsidRDefault="006D40D3" w:rsidP="00D635F9">
            <w:pPr>
              <w:pStyle w:val="TAC"/>
              <w:rPr>
                <w:lang w:val="en-US" w:eastAsia="zh-CN"/>
              </w:rPr>
            </w:pPr>
            <w:r>
              <w:rPr>
                <w:rFonts w:hint="eastAsia"/>
                <w:lang w:val="en-US" w:eastAsia="zh-CN"/>
              </w:rPr>
              <w:t>1</w:t>
            </w:r>
          </w:p>
        </w:tc>
      </w:tr>
      <w:tr w:rsidR="006D40D3" w14:paraId="28F68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1EBE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8FE6A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191BE2F" w14:textId="77777777" w:rsidR="006D40D3" w:rsidRDefault="006D40D3" w:rsidP="00D635F9">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39FF84" w14:textId="77777777" w:rsidR="006D40D3" w:rsidRDefault="006D40D3" w:rsidP="00D635F9">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0C611D" w14:textId="77777777" w:rsidR="006D40D3" w:rsidRDefault="006D40D3" w:rsidP="00D635F9">
            <w:pPr>
              <w:pStyle w:val="TAC"/>
              <w:rPr>
                <w:lang w:val="en-US" w:eastAsia="zh-CN"/>
              </w:rPr>
            </w:pPr>
          </w:p>
        </w:tc>
      </w:tr>
      <w:tr w:rsidR="006D40D3" w14:paraId="58C21591" w14:textId="77777777" w:rsidTr="00D635F9">
        <w:trPr>
          <w:trHeight w:val="187"/>
        </w:trPr>
        <w:tc>
          <w:tcPr>
            <w:tcW w:w="1641" w:type="dxa"/>
            <w:tcBorders>
              <w:left w:val="single" w:sz="4" w:space="0" w:color="auto"/>
              <w:bottom w:val="nil"/>
              <w:right w:val="single" w:sz="4" w:space="0" w:color="auto"/>
            </w:tcBorders>
            <w:shd w:val="clear" w:color="auto" w:fill="auto"/>
          </w:tcPr>
          <w:p w14:paraId="13ADC9EF" w14:textId="77777777" w:rsidR="006D40D3" w:rsidRDefault="006D40D3" w:rsidP="00D635F9">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D289837" w14:textId="77777777" w:rsidR="006D40D3" w:rsidRDefault="006D40D3" w:rsidP="00D635F9">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6426E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2358393"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56A75"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1CBFD" w14:textId="77777777" w:rsidR="006D40D3" w:rsidRDefault="006D40D3" w:rsidP="00D635F9">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78B9FAB" w14:textId="77777777" w:rsidR="006D40D3" w:rsidRDefault="006D40D3" w:rsidP="00D635F9">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2795F81" w14:textId="77777777" w:rsidR="006D40D3" w:rsidRDefault="006D40D3" w:rsidP="00D635F9">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519F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5DB79E"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5A09E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639E2A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B8889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DE37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EC7D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897BEF"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F645FF5" w14:textId="77777777" w:rsidR="006D40D3" w:rsidRDefault="006D40D3" w:rsidP="00D635F9">
            <w:pPr>
              <w:pStyle w:val="TAC"/>
              <w:rPr>
                <w:lang w:eastAsia="zh-CN"/>
              </w:rPr>
            </w:pPr>
            <w:r>
              <w:rPr>
                <w:rFonts w:hint="eastAsia"/>
                <w:lang w:val="en-US" w:eastAsia="zh-CN"/>
              </w:rPr>
              <w:t>0</w:t>
            </w:r>
          </w:p>
        </w:tc>
      </w:tr>
      <w:tr w:rsidR="006D40D3" w14:paraId="05017BB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C2342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581CF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85B937B"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35C387" w14:textId="77777777" w:rsidR="006D40D3" w:rsidRDefault="006D40D3" w:rsidP="00D635F9">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59AF6F8" w14:textId="77777777" w:rsidR="006D40D3" w:rsidRDefault="006D40D3" w:rsidP="00D635F9">
            <w:pPr>
              <w:pStyle w:val="TAC"/>
              <w:rPr>
                <w:lang w:eastAsia="zh-CN"/>
              </w:rPr>
            </w:pPr>
          </w:p>
        </w:tc>
      </w:tr>
      <w:tr w:rsidR="006D40D3" w14:paraId="6B49B1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F3B30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272EE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3FA305" w14:textId="77777777" w:rsidR="006D40D3" w:rsidRDefault="006D40D3" w:rsidP="00D635F9">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A5DD2C1" w14:textId="77777777" w:rsidR="006D40D3" w:rsidRDefault="006D40D3" w:rsidP="00D635F9">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B0B16" w14:textId="77777777" w:rsidR="006D40D3" w:rsidRDefault="006D40D3" w:rsidP="00D635F9">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4FDB9" w14:textId="77777777" w:rsidR="006D40D3" w:rsidRDefault="006D40D3" w:rsidP="00D635F9">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6548F" w14:textId="77777777" w:rsidR="006D40D3" w:rsidRDefault="006D40D3" w:rsidP="00D635F9">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6CE2F" w14:textId="77777777" w:rsidR="006D40D3" w:rsidRDefault="006D40D3" w:rsidP="00D635F9">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D0DD62" w14:textId="77777777" w:rsidR="006D40D3" w:rsidRDefault="006D40D3" w:rsidP="00D635F9">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9B943" w14:textId="77777777" w:rsidR="006D40D3" w:rsidRDefault="006D40D3" w:rsidP="00D635F9">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5362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C44C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3827E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5F313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F0E21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1DE8D8"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7A5633" w14:textId="77777777" w:rsidR="006D40D3" w:rsidRDefault="006D40D3" w:rsidP="00D635F9">
            <w:pPr>
              <w:pStyle w:val="TAC"/>
              <w:rPr>
                <w:lang w:val="en-US" w:eastAsia="zh-CN"/>
              </w:rPr>
            </w:pPr>
            <w:r>
              <w:rPr>
                <w:rFonts w:hint="eastAsia"/>
                <w:lang w:val="en-US" w:eastAsia="zh-CN"/>
              </w:rPr>
              <w:t>1</w:t>
            </w:r>
          </w:p>
        </w:tc>
      </w:tr>
      <w:tr w:rsidR="006D40D3" w14:paraId="414C4D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A275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64634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140EAB0"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2784A9C" w14:textId="77777777" w:rsidR="006D40D3" w:rsidRDefault="006D40D3" w:rsidP="00D635F9">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BD3395D" w14:textId="77777777" w:rsidR="006D40D3" w:rsidRDefault="006D40D3" w:rsidP="00D635F9">
            <w:pPr>
              <w:pStyle w:val="TAC"/>
              <w:rPr>
                <w:lang w:eastAsia="zh-CN"/>
              </w:rPr>
            </w:pPr>
          </w:p>
        </w:tc>
      </w:tr>
      <w:tr w:rsidR="006D40D3" w14:paraId="172100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4E6A3" w14:textId="77777777" w:rsidR="006D40D3" w:rsidRDefault="006D40D3" w:rsidP="00D635F9">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1950C03A"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9EB2FB6"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922D43" w14:textId="77777777" w:rsidR="006D40D3" w:rsidRDefault="006D40D3" w:rsidP="00D635F9">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8DF3C82" w14:textId="77777777" w:rsidR="006D40D3" w:rsidRDefault="006D40D3" w:rsidP="00D635F9">
            <w:pPr>
              <w:pStyle w:val="TAC"/>
              <w:rPr>
                <w:lang w:eastAsia="zh-CN"/>
              </w:rPr>
            </w:pPr>
            <w:r>
              <w:rPr>
                <w:rFonts w:hint="eastAsia"/>
                <w:szCs w:val="18"/>
                <w:lang w:val="en-US" w:eastAsia="zh-CN"/>
              </w:rPr>
              <w:t>0</w:t>
            </w:r>
          </w:p>
        </w:tc>
      </w:tr>
      <w:tr w:rsidR="006D40D3" w14:paraId="6B4D8B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ED2F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908BAE"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14B30EF"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CA1066F"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80ABDA" w14:textId="77777777" w:rsidR="006D40D3" w:rsidRDefault="006D40D3" w:rsidP="00D635F9">
            <w:pPr>
              <w:pStyle w:val="TAC"/>
              <w:rPr>
                <w:lang w:eastAsia="zh-CN"/>
              </w:rPr>
            </w:pPr>
          </w:p>
        </w:tc>
      </w:tr>
      <w:tr w:rsidR="006D40D3" w14:paraId="51F843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00087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51361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395C690"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EF357C" w14:textId="77777777" w:rsidR="006D40D3" w:rsidRDefault="006D40D3" w:rsidP="00D635F9">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E3D893" w14:textId="77777777" w:rsidR="006D40D3" w:rsidRDefault="006D40D3" w:rsidP="00D635F9">
            <w:pPr>
              <w:pStyle w:val="TAC"/>
              <w:rPr>
                <w:lang w:eastAsia="zh-CN"/>
              </w:rPr>
            </w:pPr>
            <w:r>
              <w:rPr>
                <w:szCs w:val="18"/>
                <w:lang w:val="en-US" w:eastAsia="zh-CN"/>
              </w:rPr>
              <w:t>1</w:t>
            </w:r>
          </w:p>
        </w:tc>
      </w:tr>
      <w:tr w:rsidR="006D40D3" w14:paraId="6ACDF1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197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CF4E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B9CADCB"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C41717"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BF19" w14:textId="77777777" w:rsidR="006D40D3" w:rsidRDefault="006D40D3" w:rsidP="00D635F9">
            <w:pPr>
              <w:pStyle w:val="TAC"/>
              <w:rPr>
                <w:lang w:eastAsia="zh-CN"/>
              </w:rPr>
            </w:pPr>
          </w:p>
        </w:tc>
      </w:tr>
      <w:tr w:rsidR="006D40D3" w14:paraId="12591D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B9B040" w14:textId="77777777" w:rsidR="006D40D3" w:rsidRDefault="006D40D3" w:rsidP="00D635F9">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AB8042" w14:textId="77777777" w:rsidR="006D40D3" w:rsidRDefault="006D40D3" w:rsidP="00D635F9">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5644B4D" w14:textId="77777777" w:rsidR="006D40D3" w:rsidRDefault="006D40D3" w:rsidP="00D635F9">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A9B552" w14:textId="77777777" w:rsidR="006D40D3" w:rsidRDefault="006D40D3" w:rsidP="00D635F9">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9DD74B" w14:textId="77777777" w:rsidR="006D40D3" w:rsidRDefault="006D40D3" w:rsidP="00D635F9">
            <w:pPr>
              <w:pStyle w:val="TAC"/>
              <w:rPr>
                <w:lang w:eastAsia="zh-CN"/>
              </w:rPr>
            </w:pPr>
            <w:r>
              <w:rPr>
                <w:rFonts w:hint="eastAsia"/>
                <w:szCs w:val="18"/>
                <w:lang w:eastAsia="zh-CN"/>
              </w:rPr>
              <w:t>0</w:t>
            </w:r>
          </w:p>
        </w:tc>
      </w:tr>
      <w:tr w:rsidR="006D40D3" w14:paraId="4C2FEC2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14BB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3B6A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902FD9C" w14:textId="77777777" w:rsidR="006D40D3" w:rsidRDefault="006D40D3" w:rsidP="00D635F9">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C8147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6441"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401B4"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E24C67"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9E87A"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78811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FD10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1BE9C" w14:textId="77777777" w:rsidR="006D40D3" w:rsidRDefault="006D40D3" w:rsidP="00D635F9">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A3473" w14:textId="77777777" w:rsidR="006D40D3" w:rsidRDefault="006D40D3" w:rsidP="00D635F9">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3AE816" w14:textId="77777777" w:rsidR="006D40D3" w:rsidRDefault="006D40D3" w:rsidP="00D635F9">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DE65256" w14:textId="77777777" w:rsidR="006D40D3" w:rsidRDefault="006D40D3" w:rsidP="00D635F9">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16583" w14:textId="77777777" w:rsidR="006D40D3" w:rsidRDefault="006D40D3" w:rsidP="00D635F9">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D03C3D" w14:textId="77777777" w:rsidR="006D40D3" w:rsidRDefault="006D40D3" w:rsidP="00D635F9">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A3CE58" w14:textId="77777777" w:rsidR="006D40D3" w:rsidRDefault="006D40D3" w:rsidP="00D635F9">
            <w:pPr>
              <w:pStyle w:val="TAC"/>
              <w:rPr>
                <w:lang w:eastAsia="zh-CN"/>
              </w:rPr>
            </w:pPr>
          </w:p>
        </w:tc>
      </w:tr>
      <w:tr w:rsidR="006D40D3" w14:paraId="1142EC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42488" w14:textId="77777777" w:rsidR="006D40D3" w:rsidRDefault="006D40D3" w:rsidP="00D635F9">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197A595D"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5C3041A"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811F95"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A54B34" w14:textId="77777777" w:rsidR="006D40D3" w:rsidRDefault="006D40D3" w:rsidP="00D635F9">
            <w:pPr>
              <w:pStyle w:val="TAC"/>
              <w:rPr>
                <w:lang w:eastAsia="zh-CN"/>
              </w:rPr>
            </w:pPr>
            <w:r>
              <w:rPr>
                <w:rFonts w:hint="eastAsia"/>
                <w:szCs w:val="18"/>
                <w:lang w:val="en-US" w:eastAsia="zh-CN"/>
              </w:rPr>
              <w:t>0</w:t>
            </w:r>
          </w:p>
        </w:tc>
      </w:tr>
      <w:tr w:rsidR="006D40D3" w14:paraId="2B8848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88DEB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0D44A4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B314F31"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B7F1C1" w14:textId="77777777" w:rsidR="006D40D3" w:rsidRDefault="006D40D3" w:rsidP="00D635F9">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C242C6" w14:textId="77777777" w:rsidR="006D40D3" w:rsidRDefault="006D40D3" w:rsidP="00D635F9">
            <w:pPr>
              <w:pStyle w:val="TAC"/>
              <w:rPr>
                <w:lang w:eastAsia="zh-CN"/>
              </w:rPr>
            </w:pPr>
          </w:p>
        </w:tc>
      </w:tr>
      <w:tr w:rsidR="006D40D3" w14:paraId="6E4060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87A1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7FCE9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3247C32"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D7D1B"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7540B6" w14:textId="77777777" w:rsidR="006D40D3" w:rsidRDefault="006D40D3" w:rsidP="00D635F9">
            <w:pPr>
              <w:pStyle w:val="TAC"/>
              <w:rPr>
                <w:lang w:eastAsia="zh-CN"/>
              </w:rPr>
            </w:pPr>
            <w:r>
              <w:rPr>
                <w:szCs w:val="18"/>
                <w:lang w:val="en-US" w:eastAsia="zh-CN"/>
              </w:rPr>
              <w:t>1</w:t>
            </w:r>
          </w:p>
        </w:tc>
      </w:tr>
      <w:tr w:rsidR="006D40D3" w14:paraId="56120E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0EB8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492F3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A4B375"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8579F9"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EA549ED" w14:textId="77777777" w:rsidR="006D40D3" w:rsidRDefault="006D40D3" w:rsidP="00D635F9">
            <w:pPr>
              <w:pStyle w:val="TAC"/>
              <w:rPr>
                <w:lang w:eastAsia="zh-CN"/>
              </w:rPr>
            </w:pPr>
          </w:p>
        </w:tc>
      </w:tr>
      <w:tr w:rsidR="006D40D3" w14:paraId="69740B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A9769"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301F5B55"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3DFF8A98"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74C45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CC5E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1CEC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471658"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0E437"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DAFFF4E"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2076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32A3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B6C54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C5F4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3A04977"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72F1AE5"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2793A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A58BDBE" w14:textId="77777777" w:rsidR="006D40D3" w:rsidRDefault="006D40D3" w:rsidP="00D635F9">
            <w:pPr>
              <w:pStyle w:val="TAC"/>
              <w:rPr>
                <w:lang w:eastAsia="zh-CN"/>
              </w:rPr>
            </w:pPr>
            <w:r>
              <w:rPr>
                <w:rFonts w:hint="eastAsia"/>
                <w:lang w:eastAsia="zh-CN"/>
              </w:rPr>
              <w:t>0</w:t>
            </w:r>
          </w:p>
        </w:tc>
      </w:tr>
      <w:tr w:rsidR="006D40D3" w14:paraId="0A0ABD6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663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0911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3DB8A1B"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84E0AB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E17A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F11B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B7EA29"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9ED55A"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C6BA8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96DC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5B9E0" w14:textId="77777777" w:rsidR="006D40D3" w:rsidRDefault="006D40D3" w:rsidP="00D635F9">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87189" w14:textId="77777777" w:rsidR="006D40D3" w:rsidRDefault="006D40D3" w:rsidP="00D635F9">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603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B0412C" w14:textId="77777777" w:rsidR="006D40D3" w:rsidRDefault="006D40D3" w:rsidP="00D635F9">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12659" w14:textId="77777777" w:rsidR="006D40D3" w:rsidRDefault="006D40D3" w:rsidP="00D635F9">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E91DB8" w14:textId="77777777" w:rsidR="006D40D3" w:rsidRDefault="006D40D3" w:rsidP="00D635F9">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25D936" w14:textId="77777777" w:rsidR="006D40D3" w:rsidRDefault="006D40D3" w:rsidP="00D635F9">
            <w:pPr>
              <w:pStyle w:val="TAC"/>
              <w:rPr>
                <w:rFonts w:eastAsia="Yu Mincho"/>
              </w:rPr>
            </w:pPr>
          </w:p>
        </w:tc>
      </w:tr>
      <w:tr w:rsidR="006D40D3" w14:paraId="0A40EF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1077D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D1B2F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CB9B59"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139B93" w14:textId="77777777" w:rsidR="006D40D3" w:rsidRDefault="006D40D3" w:rsidP="00D635F9">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3FBCA"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F66BA"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4A83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A70E9F"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E890CC"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7D44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6877EC" w14:textId="77777777" w:rsidR="006D40D3" w:rsidRDefault="006D40D3" w:rsidP="00D635F9">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D6C6E"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58DA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D91E41" w14:textId="77777777" w:rsidR="006D40D3" w:rsidRDefault="006D40D3" w:rsidP="00D635F9">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6A9FD8" w14:textId="77777777" w:rsidR="006D40D3" w:rsidRDefault="006D40D3" w:rsidP="00D635F9">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6083019A" w14:textId="77777777" w:rsidR="006D40D3" w:rsidRDefault="006D40D3" w:rsidP="00D635F9">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1CE14C83" w14:textId="77777777" w:rsidR="006D40D3" w:rsidRDefault="006D40D3" w:rsidP="00D635F9">
            <w:pPr>
              <w:pStyle w:val="TAC"/>
              <w:rPr>
                <w:rFonts w:eastAsia="Yu Mincho"/>
              </w:rPr>
            </w:pPr>
            <w:r>
              <w:rPr>
                <w:rFonts w:hint="eastAsia"/>
                <w:lang w:val="en-US" w:eastAsia="zh-CN"/>
              </w:rPr>
              <w:t>1</w:t>
            </w:r>
          </w:p>
        </w:tc>
      </w:tr>
      <w:tr w:rsidR="006D40D3" w14:paraId="48F782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392D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86EE3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76C955C"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BAAAFCE"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7535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43068"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B1C16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563C8E"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DD1C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58F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B1CECC" w14:textId="77777777" w:rsidR="006D40D3" w:rsidRDefault="006D40D3" w:rsidP="00D635F9">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76BE9" w14:textId="77777777" w:rsidR="006D40D3" w:rsidRDefault="006D40D3" w:rsidP="00D635F9">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D3909A" w14:textId="77777777" w:rsidR="006D40D3" w:rsidRDefault="006D40D3" w:rsidP="00D635F9">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5F3E4F" w14:textId="77777777" w:rsidR="006D40D3" w:rsidRDefault="006D40D3" w:rsidP="00D635F9">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E638C9" w14:textId="77777777" w:rsidR="006D40D3" w:rsidRDefault="006D40D3" w:rsidP="00D635F9">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1D59ED" w14:textId="77777777" w:rsidR="006D40D3" w:rsidRDefault="006D40D3" w:rsidP="00D635F9">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90FA9F2" w14:textId="77777777" w:rsidR="006D40D3" w:rsidRDefault="006D40D3" w:rsidP="00D635F9">
            <w:pPr>
              <w:pStyle w:val="TAC"/>
              <w:rPr>
                <w:lang w:val="en-US" w:eastAsia="zh-CN"/>
              </w:rPr>
            </w:pPr>
          </w:p>
        </w:tc>
      </w:tr>
      <w:tr w:rsidR="006D40D3" w14:paraId="1EB4E65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1986E" w14:textId="77777777" w:rsidR="006D40D3" w:rsidRDefault="006D40D3" w:rsidP="00D635F9">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751A1F6" w14:textId="77777777" w:rsidR="006D40D3" w:rsidRDefault="006D40D3" w:rsidP="00D635F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1BF005B" w14:textId="77777777" w:rsidR="006D40D3" w:rsidRDefault="006D40D3" w:rsidP="00D635F9">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777D806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46F26"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8DC6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CBF57F"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5C4B4"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A816B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7D397D"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3284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FE258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1B8A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45C2F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5692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64A4DA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91429A" w14:textId="77777777" w:rsidR="006D40D3" w:rsidRDefault="006D40D3" w:rsidP="00D635F9">
            <w:pPr>
              <w:pStyle w:val="TAC"/>
              <w:rPr>
                <w:szCs w:val="18"/>
                <w:lang w:val="en-US" w:eastAsia="zh-CN"/>
              </w:rPr>
            </w:pPr>
            <w:r>
              <w:rPr>
                <w:rFonts w:hint="eastAsia"/>
                <w:szCs w:val="18"/>
                <w:lang w:val="en-US" w:eastAsia="zh-CN"/>
              </w:rPr>
              <w:t>0</w:t>
            </w:r>
          </w:p>
        </w:tc>
      </w:tr>
      <w:tr w:rsidR="006D40D3" w14:paraId="1CB3B7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F63E2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BB12C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CBD6AC" w14:textId="77777777" w:rsidR="006D40D3" w:rsidRDefault="006D40D3" w:rsidP="00D635F9">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F76CC9" w14:textId="77777777" w:rsidR="006D40D3" w:rsidRDefault="006D40D3" w:rsidP="00D635F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152EDD" w14:textId="77777777" w:rsidR="006D40D3" w:rsidRDefault="006D40D3" w:rsidP="00D635F9">
            <w:pPr>
              <w:pStyle w:val="TAC"/>
              <w:rPr>
                <w:rFonts w:eastAsia="Yu Mincho"/>
                <w:szCs w:val="18"/>
              </w:rPr>
            </w:pPr>
          </w:p>
        </w:tc>
      </w:tr>
      <w:tr w:rsidR="006D40D3" w14:paraId="372045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A462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E13A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5ACC9" w14:textId="77777777" w:rsidR="006D40D3" w:rsidRDefault="006D40D3" w:rsidP="00D635F9">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628C3D" w14:textId="77777777" w:rsidR="006D40D3" w:rsidRDefault="006D40D3" w:rsidP="00D635F9">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AAC551" w14:textId="77777777" w:rsidR="006D40D3" w:rsidRDefault="006D40D3" w:rsidP="00D635F9">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760A75D" w14:textId="77777777" w:rsidR="006D40D3" w:rsidRDefault="006D40D3" w:rsidP="00D635F9">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2018D0D" w14:textId="77777777" w:rsidR="006D40D3" w:rsidRDefault="006D40D3" w:rsidP="00D635F9">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008D05A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E16DB"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5FA4D4" w14:textId="77777777" w:rsidR="006D40D3" w:rsidRDefault="006D40D3" w:rsidP="00D635F9">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E433314" w14:textId="77777777" w:rsidR="006D40D3" w:rsidRDefault="006D40D3" w:rsidP="00D635F9">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30B6CD7"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85B677E"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59E427C" w14:textId="77777777" w:rsidR="006D40D3" w:rsidRDefault="006D40D3" w:rsidP="00D635F9">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6976AD" w14:textId="77777777" w:rsidR="006D40D3" w:rsidRDefault="006D40D3" w:rsidP="00D635F9">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FFA8656" w14:textId="77777777" w:rsidR="006D40D3" w:rsidRDefault="006D40D3" w:rsidP="00D635F9">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90099FC" w14:textId="77777777" w:rsidR="006D40D3" w:rsidRDefault="006D40D3" w:rsidP="00D635F9">
            <w:pPr>
              <w:pStyle w:val="TAC"/>
              <w:rPr>
                <w:rFonts w:eastAsia="Yu Mincho"/>
                <w:szCs w:val="18"/>
              </w:rPr>
            </w:pPr>
            <w:r>
              <w:rPr>
                <w:rFonts w:hint="eastAsia"/>
                <w:szCs w:val="18"/>
                <w:lang w:val="en-US" w:eastAsia="zh-CN"/>
              </w:rPr>
              <w:t>1</w:t>
            </w:r>
          </w:p>
        </w:tc>
      </w:tr>
      <w:tr w:rsidR="006D40D3" w14:paraId="6A3A72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13F0C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943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7C231E"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F5BD61D" w14:textId="77777777" w:rsidR="006D40D3" w:rsidRDefault="006D40D3" w:rsidP="00D635F9">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1321ACA" w14:textId="77777777" w:rsidR="006D40D3" w:rsidRDefault="006D40D3" w:rsidP="00D635F9">
            <w:pPr>
              <w:pStyle w:val="TAC"/>
              <w:rPr>
                <w:rFonts w:eastAsia="Yu Mincho"/>
                <w:szCs w:val="18"/>
              </w:rPr>
            </w:pPr>
          </w:p>
        </w:tc>
      </w:tr>
      <w:tr w:rsidR="006D40D3" w14:paraId="6AC147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41BEA9" w14:textId="77777777" w:rsidR="006D40D3" w:rsidRDefault="006D40D3" w:rsidP="00D635F9">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83C3CAC" w14:textId="77777777" w:rsidR="006D40D3" w:rsidRDefault="006D40D3" w:rsidP="00D635F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9F0862D" w14:textId="77777777" w:rsidR="006D40D3" w:rsidRDefault="006D40D3" w:rsidP="00D635F9">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5B583135" w14:textId="77777777" w:rsidR="006D40D3" w:rsidRDefault="006D40D3" w:rsidP="00D635F9">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1649552" w14:textId="77777777" w:rsidR="006D40D3" w:rsidRDefault="006D40D3" w:rsidP="00D635F9">
            <w:pPr>
              <w:pStyle w:val="TAC"/>
              <w:rPr>
                <w:rFonts w:eastAsia="Yu Mincho"/>
              </w:rPr>
            </w:pPr>
            <w:r>
              <w:rPr>
                <w:rFonts w:hint="eastAsia"/>
                <w:lang w:val="en-US" w:eastAsia="zh-CN"/>
              </w:rPr>
              <w:t>0</w:t>
            </w:r>
          </w:p>
        </w:tc>
      </w:tr>
      <w:tr w:rsidR="006D40D3" w14:paraId="5E634A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461C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75C91"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6701A3" w14:textId="77777777" w:rsidR="006D40D3" w:rsidRDefault="006D40D3" w:rsidP="00D635F9">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8B6B7AF"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19CF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DEF11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D3DE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1A9B1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C4EB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23C2E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F7FEC3"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5748D"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852CC7" w14:textId="77777777" w:rsidR="006D40D3" w:rsidRDefault="006D40D3" w:rsidP="00D635F9">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1382D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8E726D" w14:textId="77777777" w:rsidR="006D40D3" w:rsidRDefault="006D40D3" w:rsidP="00D635F9">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C8AC05"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7C0F4A" w14:textId="77777777" w:rsidR="006D40D3" w:rsidRDefault="006D40D3" w:rsidP="00D635F9">
            <w:pPr>
              <w:pStyle w:val="TAC"/>
              <w:rPr>
                <w:rFonts w:eastAsia="Yu Mincho"/>
                <w:szCs w:val="18"/>
              </w:rPr>
            </w:pPr>
          </w:p>
        </w:tc>
      </w:tr>
      <w:tr w:rsidR="006D40D3" w14:paraId="2725358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356D1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A646A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F1127D" w14:textId="77777777" w:rsidR="006D40D3" w:rsidRDefault="006D40D3" w:rsidP="00D635F9">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5F2AA4" w14:textId="77777777" w:rsidR="006D40D3" w:rsidRDefault="006D40D3" w:rsidP="00D635F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07F39845" w14:textId="77777777" w:rsidR="006D40D3" w:rsidRDefault="006D40D3" w:rsidP="00D635F9">
            <w:pPr>
              <w:pStyle w:val="TAC"/>
              <w:rPr>
                <w:rFonts w:eastAsia="Yu Mincho"/>
                <w:szCs w:val="18"/>
              </w:rPr>
            </w:pPr>
            <w:r>
              <w:rPr>
                <w:rFonts w:hint="eastAsia"/>
                <w:szCs w:val="18"/>
                <w:lang w:val="en-US" w:eastAsia="zh-CN"/>
              </w:rPr>
              <w:t>1</w:t>
            </w:r>
          </w:p>
        </w:tc>
      </w:tr>
      <w:tr w:rsidR="006D40D3" w14:paraId="7037CA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276A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F7208"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969D08"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1132D20"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6E9B5"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0B0BA"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F89F99"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0F63C1"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72E5A3"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0883C"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D766D3"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907E67" w14:textId="77777777" w:rsidR="006D40D3" w:rsidRDefault="006D40D3" w:rsidP="00D635F9">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4DEF69" w14:textId="77777777" w:rsidR="006D40D3" w:rsidRDefault="006D40D3" w:rsidP="00D635F9">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DE67F9D" w14:textId="77777777" w:rsidR="006D40D3" w:rsidRDefault="006D40D3" w:rsidP="00D635F9">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A763D" w14:textId="77777777" w:rsidR="006D40D3" w:rsidRDefault="006D40D3" w:rsidP="00D635F9">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56D195" w14:textId="77777777" w:rsidR="006D40D3" w:rsidRDefault="006D40D3" w:rsidP="00D635F9">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B32FA6" w14:textId="77777777" w:rsidR="006D40D3" w:rsidRDefault="006D40D3" w:rsidP="00D635F9">
            <w:pPr>
              <w:pStyle w:val="TAC"/>
              <w:rPr>
                <w:rFonts w:eastAsia="Yu Mincho"/>
                <w:szCs w:val="18"/>
              </w:rPr>
            </w:pPr>
          </w:p>
        </w:tc>
      </w:tr>
      <w:tr w:rsidR="006D40D3" w14:paraId="587B3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FFB6B" w14:textId="77777777" w:rsidR="006D40D3" w:rsidRDefault="006D40D3" w:rsidP="00D635F9">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26CFA7C" w14:textId="77777777" w:rsidR="006D40D3" w:rsidRDefault="006D40D3" w:rsidP="00D635F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9D22CE1" w14:textId="77777777" w:rsidR="006D40D3" w:rsidRDefault="006D40D3" w:rsidP="00D635F9">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098AB" w14:textId="77777777" w:rsidR="006D40D3" w:rsidRDefault="006D40D3" w:rsidP="00D635F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ABDA54B" w14:textId="77777777" w:rsidR="006D40D3" w:rsidRDefault="006D40D3" w:rsidP="00D635F9">
            <w:pPr>
              <w:pStyle w:val="TAC"/>
              <w:rPr>
                <w:rFonts w:eastAsia="Yu Mincho"/>
                <w:szCs w:val="18"/>
              </w:rPr>
            </w:pPr>
            <w:r>
              <w:rPr>
                <w:rFonts w:hint="eastAsia"/>
                <w:szCs w:val="18"/>
                <w:lang w:val="en-US" w:eastAsia="zh-CN"/>
              </w:rPr>
              <w:t>0</w:t>
            </w:r>
          </w:p>
        </w:tc>
      </w:tr>
      <w:tr w:rsidR="006D40D3" w14:paraId="7FC115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5FD9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4DD30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A4CF10" w14:textId="77777777" w:rsidR="006D40D3" w:rsidRDefault="006D40D3" w:rsidP="00D635F9">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A882D5" w14:textId="77777777" w:rsidR="006D40D3" w:rsidRDefault="006D40D3" w:rsidP="00D635F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B0267C" w14:textId="77777777" w:rsidR="006D40D3" w:rsidRDefault="006D40D3" w:rsidP="00D635F9">
            <w:pPr>
              <w:pStyle w:val="TAC"/>
              <w:rPr>
                <w:rFonts w:eastAsia="Yu Mincho"/>
                <w:szCs w:val="18"/>
              </w:rPr>
            </w:pPr>
          </w:p>
        </w:tc>
      </w:tr>
      <w:tr w:rsidR="006D40D3" w14:paraId="5F8EC7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BE6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A38BF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3E18B7" w14:textId="77777777" w:rsidR="006D40D3" w:rsidRDefault="006D40D3" w:rsidP="00D635F9">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6F9FA" w14:textId="77777777" w:rsidR="006D40D3" w:rsidRDefault="006D40D3" w:rsidP="00D635F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4F0A8F6" w14:textId="77777777" w:rsidR="006D40D3" w:rsidRDefault="006D40D3" w:rsidP="00D635F9">
            <w:pPr>
              <w:pStyle w:val="TAC"/>
              <w:rPr>
                <w:rFonts w:eastAsia="Yu Mincho"/>
                <w:szCs w:val="18"/>
              </w:rPr>
            </w:pPr>
            <w:r>
              <w:rPr>
                <w:rFonts w:eastAsia="Yu Mincho"/>
                <w:szCs w:val="18"/>
              </w:rPr>
              <w:t>1</w:t>
            </w:r>
          </w:p>
        </w:tc>
      </w:tr>
      <w:tr w:rsidR="006D40D3" w14:paraId="67BBD5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8C177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C223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6A7658" w14:textId="77777777" w:rsidR="006D40D3" w:rsidRDefault="006D40D3" w:rsidP="00D635F9">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4AF54B" w14:textId="77777777" w:rsidR="006D40D3" w:rsidRDefault="006D40D3" w:rsidP="00D635F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12A98" w14:textId="77777777" w:rsidR="006D40D3" w:rsidRDefault="006D40D3" w:rsidP="00D635F9">
            <w:pPr>
              <w:pStyle w:val="TAC"/>
              <w:rPr>
                <w:rFonts w:eastAsia="Yu Mincho"/>
                <w:szCs w:val="18"/>
              </w:rPr>
            </w:pPr>
          </w:p>
        </w:tc>
      </w:tr>
      <w:tr w:rsidR="006D40D3" w14:paraId="5253D5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089EE2" w14:textId="77777777" w:rsidR="006D40D3" w:rsidRDefault="006D40D3" w:rsidP="00D635F9">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C419E5" w14:textId="77777777" w:rsidR="006D40D3" w:rsidRDefault="006D40D3" w:rsidP="00D635F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B223F35"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DFA60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02E5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F498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248C2C"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223C71"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75875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577E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65E9A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28F5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253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EE0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0FF68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727D0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334E69" w14:textId="77777777" w:rsidR="006D40D3" w:rsidRDefault="006D40D3" w:rsidP="00D635F9">
            <w:pPr>
              <w:pStyle w:val="TAC"/>
              <w:rPr>
                <w:szCs w:val="18"/>
                <w:lang w:eastAsia="zh-CN"/>
              </w:rPr>
            </w:pPr>
            <w:r>
              <w:rPr>
                <w:rFonts w:hint="eastAsia"/>
                <w:szCs w:val="18"/>
                <w:lang w:eastAsia="zh-CN"/>
              </w:rPr>
              <w:t>0</w:t>
            </w:r>
          </w:p>
        </w:tc>
      </w:tr>
      <w:tr w:rsidR="006D40D3" w14:paraId="5A2795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3DA3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845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3D9BFD"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B95E4D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810B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576A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458D0E"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4128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B4FA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D28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C35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2D24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D1FE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DDAF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67E8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1146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BE2894" w14:textId="77777777" w:rsidR="006D40D3" w:rsidRDefault="006D40D3" w:rsidP="00D635F9">
            <w:pPr>
              <w:pStyle w:val="TAC"/>
              <w:rPr>
                <w:rFonts w:eastAsia="Yu Mincho"/>
                <w:szCs w:val="18"/>
              </w:rPr>
            </w:pPr>
          </w:p>
        </w:tc>
      </w:tr>
      <w:tr w:rsidR="006D40D3" w14:paraId="247E8C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8B460" w14:textId="54039C39" w:rsidR="006D40D3" w:rsidRDefault="006D40D3" w:rsidP="00D635F9">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21CA79B" w14:textId="77777777" w:rsidR="006D40D3" w:rsidRDefault="006D40D3" w:rsidP="00D635F9">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056D241" w14:textId="77777777" w:rsidR="006D40D3" w:rsidRDefault="006D40D3" w:rsidP="00D635F9">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DCCE580" w14:textId="77777777" w:rsidR="006D40D3" w:rsidRDefault="006D40D3" w:rsidP="00D635F9">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D29D5"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A8B0D"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052DD1" w14:textId="77777777" w:rsidR="006D40D3" w:rsidRDefault="006D40D3" w:rsidP="00D635F9">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1BB7855" w14:textId="77777777" w:rsidR="006D40D3" w:rsidRDefault="006D40D3" w:rsidP="00D635F9">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03FA5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D4E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A008C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7D5F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68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D4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2B2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8D9D46"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ED74BA9" w14:textId="77777777" w:rsidR="006D40D3" w:rsidRDefault="006D40D3" w:rsidP="00D635F9">
            <w:pPr>
              <w:pStyle w:val="TAC"/>
              <w:rPr>
                <w:szCs w:val="18"/>
                <w:lang w:val="en-US" w:eastAsia="zh-CN"/>
              </w:rPr>
            </w:pPr>
            <w:r>
              <w:rPr>
                <w:rFonts w:hint="eastAsia"/>
                <w:szCs w:val="18"/>
                <w:lang w:val="en-US" w:eastAsia="zh-CN"/>
              </w:rPr>
              <w:t>0</w:t>
            </w:r>
          </w:p>
        </w:tc>
      </w:tr>
      <w:tr w:rsidR="006D40D3" w14:paraId="0E5FDF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D954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FBD0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84B972" w14:textId="77777777" w:rsidR="006D40D3" w:rsidRDefault="006D40D3" w:rsidP="00D635F9">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CB31D1" w14:textId="77777777" w:rsidR="006D40D3" w:rsidRDefault="006D40D3" w:rsidP="00D635F9">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42EBE0" w14:textId="77777777" w:rsidR="006D40D3" w:rsidRDefault="006D40D3" w:rsidP="00D635F9">
            <w:pPr>
              <w:pStyle w:val="TAC"/>
              <w:rPr>
                <w:rFonts w:eastAsia="Yu Mincho"/>
                <w:szCs w:val="18"/>
              </w:rPr>
            </w:pPr>
          </w:p>
        </w:tc>
      </w:tr>
      <w:tr w:rsidR="006D40D3" w14:paraId="0B1D7BC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F6D93" w14:textId="77777777" w:rsidR="006D40D3" w:rsidRDefault="006D40D3" w:rsidP="00D635F9">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81B548D"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B878F3F" w14:textId="77777777" w:rsidR="006D40D3" w:rsidRDefault="006D40D3" w:rsidP="00D635F9">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A8F3EA0"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46258B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14C9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482AA"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E5A1FA"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83D51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314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8BEB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3A4BF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817E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356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EBD0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C712A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2391B1"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C992B43" w14:textId="77777777" w:rsidR="006D40D3" w:rsidRDefault="006D40D3" w:rsidP="00D635F9">
            <w:pPr>
              <w:pStyle w:val="TAC"/>
              <w:rPr>
                <w:rFonts w:eastAsia="Yu Mincho"/>
                <w:szCs w:val="18"/>
              </w:rPr>
            </w:pPr>
            <w:r>
              <w:rPr>
                <w:rFonts w:hint="eastAsia"/>
                <w:szCs w:val="18"/>
                <w:lang w:val="en-US" w:eastAsia="zh-CN"/>
              </w:rPr>
              <w:t>0</w:t>
            </w:r>
          </w:p>
        </w:tc>
      </w:tr>
      <w:tr w:rsidR="006D40D3" w14:paraId="21A6AD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1BA3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08ED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A3B76D" w14:textId="77777777" w:rsidR="006D40D3" w:rsidRDefault="006D40D3" w:rsidP="00D635F9">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FC09FCC"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F2EBA"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05256"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1392FF"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B0DBE"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AE1FA"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CC1741"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A4CD83"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FD91"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48A1DB"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7623E6"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4C2A7C"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06C1AB"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40A92B" w14:textId="77777777" w:rsidR="006D40D3" w:rsidRDefault="006D40D3" w:rsidP="00D635F9">
            <w:pPr>
              <w:pStyle w:val="TAC"/>
              <w:rPr>
                <w:rFonts w:eastAsia="Yu Mincho"/>
                <w:szCs w:val="18"/>
              </w:rPr>
            </w:pPr>
          </w:p>
        </w:tc>
      </w:tr>
      <w:tr w:rsidR="006D40D3" w14:paraId="2963EB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64F533" w14:textId="77777777" w:rsidR="006D40D3" w:rsidRDefault="006D40D3" w:rsidP="00D635F9">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61F5375"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AD1969B" w14:textId="77777777" w:rsidR="006D40D3" w:rsidRDefault="006D40D3" w:rsidP="00D635F9">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8B8FC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16919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DD1E35"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FDCBFDB"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2B8FD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1CD2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9292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D06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47D8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C60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DA4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C755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2EA842"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F9A60B" w14:textId="77777777" w:rsidR="006D40D3" w:rsidRDefault="006D40D3" w:rsidP="00D635F9">
            <w:pPr>
              <w:pStyle w:val="TAC"/>
              <w:rPr>
                <w:szCs w:val="18"/>
                <w:lang w:val="en-US" w:eastAsia="zh-CN"/>
              </w:rPr>
            </w:pPr>
            <w:r>
              <w:rPr>
                <w:szCs w:val="18"/>
                <w:lang w:val="en-US" w:eastAsia="zh-CN"/>
              </w:rPr>
              <w:t>0</w:t>
            </w:r>
          </w:p>
        </w:tc>
      </w:tr>
      <w:tr w:rsidR="006D40D3" w14:paraId="1D48E9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BC95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B778AB5"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41130DF" w14:textId="77777777" w:rsidR="006D40D3" w:rsidRDefault="006D40D3" w:rsidP="00D635F9">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28CC33E" w14:textId="77777777" w:rsidR="006D40D3" w:rsidRDefault="006D40D3" w:rsidP="00D635F9">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AC809" w14:textId="77777777" w:rsidR="006D40D3" w:rsidRDefault="006D40D3" w:rsidP="00D635F9">
            <w:pPr>
              <w:pStyle w:val="TAC"/>
              <w:rPr>
                <w:szCs w:val="18"/>
                <w:lang w:val="en-US" w:eastAsia="zh-CN"/>
              </w:rPr>
            </w:pPr>
          </w:p>
        </w:tc>
      </w:tr>
      <w:tr w:rsidR="006D40D3" w14:paraId="69CDDDD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151CC" w14:textId="77777777" w:rsidR="006D40D3" w:rsidRDefault="006D40D3" w:rsidP="00D635F9">
            <w:pPr>
              <w:pStyle w:val="TAC"/>
              <w:rPr>
                <w:szCs w:val="18"/>
                <w:lang w:eastAsia="zh-CN"/>
              </w:rPr>
            </w:pPr>
            <w:r>
              <w:t>CA_n71B-n77A</w:t>
            </w:r>
          </w:p>
          <w:p w14:paraId="464BA9D2" w14:textId="77777777" w:rsidR="006D40D3" w:rsidRDefault="006D40D3" w:rsidP="00D635F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FBEA54B"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D81D71"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0EE40CF" w14:textId="77777777" w:rsidR="006D40D3" w:rsidRDefault="006D40D3" w:rsidP="00D635F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F3906FD" w14:textId="77777777" w:rsidR="006D40D3" w:rsidRDefault="006D40D3" w:rsidP="00D635F9">
            <w:pPr>
              <w:pStyle w:val="TAC"/>
              <w:rPr>
                <w:szCs w:val="18"/>
                <w:lang w:val="en-US" w:eastAsia="zh-CN"/>
              </w:rPr>
            </w:pPr>
            <w:r>
              <w:rPr>
                <w:rFonts w:hint="eastAsia"/>
                <w:szCs w:val="18"/>
                <w:lang w:val="en-US" w:eastAsia="zh-CN"/>
              </w:rPr>
              <w:t>0</w:t>
            </w:r>
          </w:p>
        </w:tc>
      </w:tr>
      <w:tr w:rsidR="006D40D3" w14:paraId="32A79A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386D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D1815B4"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059E6B"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9B2473"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1FE6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18CEB0"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DBE3504"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504B6B1"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E16EC7"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3B74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37A5F8D"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B098BC"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9E04F71"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D549884"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6BBA1A"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CCF2920"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697483" w14:textId="77777777" w:rsidR="006D40D3" w:rsidRDefault="006D40D3" w:rsidP="00D635F9">
            <w:pPr>
              <w:pStyle w:val="TAC"/>
              <w:rPr>
                <w:szCs w:val="18"/>
                <w:lang w:val="en-US" w:eastAsia="zh-CN"/>
              </w:rPr>
            </w:pPr>
          </w:p>
        </w:tc>
      </w:tr>
      <w:tr w:rsidR="006D40D3" w14:paraId="5D96648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D72987" w14:textId="77777777" w:rsidR="006D40D3" w:rsidRDefault="006D40D3" w:rsidP="00D635F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3610AAA"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CE307CD"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CAF40FA" w14:textId="77777777" w:rsidR="006D40D3" w:rsidRDefault="006D40D3" w:rsidP="00D635F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5C9A40" w14:textId="77777777" w:rsidR="006D40D3" w:rsidRDefault="006D40D3" w:rsidP="00D635F9">
            <w:pPr>
              <w:pStyle w:val="TAC"/>
              <w:rPr>
                <w:szCs w:val="18"/>
                <w:lang w:val="en-US" w:eastAsia="zh-CN"/>
              </w:rPr>
            </w:pPr>
            <w:r>
              <w:rPr>
                <w:rFonts w:hint="eastAsia"/>
                <w:szCs w:val="18"/>
                <w:lang w:val="en-US" w:eastAsia="zh-CN"/>
              </w:rPr>
              <w:t>0</w:t>
            </w:r>
          </w:p>
        </w:tc>
      </w:tr>
      <w:tr w:rsidR="006D40D3" w14:paraId="117792D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AD89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7330D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62616E7"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E49717D"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38C86"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2A86C"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C843CD6"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81EA30D"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62043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495BD1"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25461F4"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3E9F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757952"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BC2F41"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6DC32E"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BE58B22"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1785DF" w14:textId="77777777" w:rsidR="006D40D3" w:rsidRDefault="006D40D3" w:rsidP="00D635F9">
            <w:pPr>
              <w:pStyle w:val="TAC"/>
              <w:rPr>
                <w:szCs w:val="18"/>
                <w:lang w:val="en-US" w:eastAsia="zh-CN"/>
              </w:rPr>
            </w:pPr>
          </w:p>
        </w:tc>
      </w:tr>
      <w:tr w:rsidR="006D40D3" w14:paraId="549C74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9A30B" w14:textId="77777777" w:rsidR="006D40D3" w:rsidRDefault="006D40D3" w:rsidP="00D635F9">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2B009B6A"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156F0BF"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5EB4E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F5391"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5C45B"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8AB95D"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F60A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1FD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7C70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7A60C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FB65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21D5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0D4D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6CBE3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C9A99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C7B8C" w14:textId="77777777" w:rsidR="006D40D3" w:rsidRDefault="006D40D3" w:rsidP="00D635F9">
            <w:pPr>
              <w:pStyle w:val="TAC"/>
              <w:rPr>
                <w:rFonts w:eastAsia="Yu Mincho"/>
                <w:szCs w:val="18"/>
              </w:rPr>
            </w:pPr>
            <w:r>
              <w:rPr>
                <w:rFonts w:hint="eastAsia"/>
                <w:szCs w:val="18"/>
                <w:lang w:val="en-US" w:eastAsia="zh-CN"/>
              </w:rPr>
              <w:t>0</w:t>
            </w:r>
          </w:p>
        </w:tc>
      </w:tr>
      <w:tr w:rsidR="006D40D3" w14:paraId="1F902C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27F63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1D4FD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8C6C88" w14:textId="77777777" w:rsidR="006D40D3" w:rsidRDefault="006D40D3" w:rsidP="00D635F9">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762C6230"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FC1E7"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E7524"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09EBA"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B60556"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77DD4"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A2D7BB"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B094A"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E055A4"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254CA"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0BB858C"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F4697"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43FD14"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50A329" w14:textId="77777777" w:rsidR="006D40D3" w:rsidRDefault="006D40D3" w:rsidP="00D635F9">
            <w:pPr>
              <w:pStyle w:val="TAC"/>
              <w:rPr>
                <w:rFonts w:eastAsia="Yu Mincho"/>
                <w:szCs w:val="18"/>
              </w:rPr>
            </w:pPr>
          </w:p>
        </w:tc>
      </w:tr>
      <w:tr w:rsidR="006D40D3" w14:paraId="76C80A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170E3A" w14:textId="77777777" w:rsidR="006D40D3" w:rsidRDefault="006D40D3" w:rsidP="00D635F9">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489BA64"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2C0306C"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20E6B8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F56F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C594"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C0BC45"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03867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B916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5D93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39C5D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723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B0C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6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800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478C4"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AF9A8A9" w14:textId="77777777" w:rsidR="006D40D3" w:rsidRDefault="006D40D3" w:rsidP="00D635F9">
            <w:pPr>
              <w:pStyle w:val="TAC"/>
              <w:rPr>
                <w:rFonts w:eastAsia="Yu Mincho"/>
                <w:szCs w:val="18"/>
              </w:rPr>
            </w:pPr>
            <w:r>
              <w:rPr>
                <w:rFonts w:hint="eastAsia"/>
                <w:szCs w:val="18"/>
                <w:lang w:val="en-US" w:eastAsia="zh-CN"/>
              </w:rPr>
              <w:t>0</w:t>
            </w:r>
          </w:p>
        </w:tc>
      </w:tr>
      <w:tr w:rsidR="006D40D3" w14:paraId="76FDA1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2DA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30BA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A3B19B" w14:textId="77777777" w:rsidR="006D40D3" w:rsidRDefault="006D40D3" w:rsidP="00D635F9">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E16545" w14:textId="77777777" w:rsidR="006D40D3" w:rsidRDefault="006D40D3" w:rsidP="00D635F9">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6D95C" w14:textId="77777777" w:rsidR="006D40D3" w:rsidRDefault="006D40D3" w:rsidP="00D635F9">
            <w:pPr>
              <w:pStyle w:val="TAC"/>
              <w:rPr>
                <w:rFonts w:eastAsia="Yu Mincho"/>
                <w:szCs w:val="18"/>
              </w:rPr>
            </w:pPr>
          </w:p>
        </w:tc>
      </w:tr>
      <w:tr w:rsidR="006D40D3" w14:paraId="79796AF9" w14:textId="77777777" w:rsidTr="00D635F9">
        <w:trPr>
          <w:trHeight w:val="187"/>
        </w:trPr>
        <w:tc>
          <w:tcPr>
            <w:tcW w:w="1641" w:type="dxa"/>
            <w:tcBorders>
              <w:left w:val="single" w:sz="4" w:space="0" w:color="auto"/>
              <w:bottom w:val="nil"/>
              <w:right w:val="single" w:sz="4" w:space="0" w:color="auto"/>
            </w:tcBorders>
            <w:shd w:val="clear" w:color="auto" w:fill="auto"/>
          </w:tcPr>
          <w:p w14:paraId="7B310C7E" w14:textId="77777777" w:rsidR="006D40D3" w:rsidRDefault="006D40D3" w:rsidP="00D635F9">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23B92E18" w14:textId="77777777" w:rsidR="006D40D3" w:rsidRDefault="006D40D3" w:rsidP="00D635F9">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22A0CFD"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240F736" w14:textId="77777777" w:rsidR="006D40D3" w:rsidRDefault="006D40D3" w:rsidP="00D635F9">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8C063"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73DB"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3E3C87"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A4C1B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8459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1E5CE" w14:textId="77777777" w:rsidR="006D40D3" w:rsidRDefault="006D40D3" w:rsidP="00D635F9">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A59DBAA" w14:textId="77777777" w:rsidR="006D40D3" w:rsidRDefault="006D40D3" w:rsidP="00D635F9">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4CDBB5"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56528"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565E0F" w14:textId="77777777" w:rsidR="006D40D3" w:rsidRDefault="006D40D3" w:rsidP="00D635F9">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635DEF"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81776AA" w14:textId="77777777" w:rsidR="006D40D3" w:rsidRDefault="006D40D3" w:rsidP="00D635F9">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7300D42" w14:textId="77777777" w:rsidR="006D40D3" w:rsidRDefault="006D40D3" w:rsidP="00D635F9">
            <w:pPr>
              <w:pStyle w:val="TAC"/>
              <w:rPr>
                <w:rFonts w:cs="Arial"/>
                <w:szCs w:val="18"/>
                <w:lang w:eastAsia="ja-JP"/>
              </w:rPr>
            </w:pPr>
            <w:r>
              <w:rPr>
                <w:rFonts w:cs="Arial" w:hint="eastAsia"/>
                <w:szCs w:val="18"/>
                <w:lang w:val="en-US" w:eastAsia="zh-CN"/>
              </w:rPr>
              <w:t>0</w:t>
            </w:r>
          </w:p>
        </w:tc>
      </w:tr>
      <w:tr w:rsidR="006D40D3" w14:paraId="0AB35B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9D608"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4C940"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B8955A5"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EA77A06"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12547"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FDA41"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4B1B3"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0201CF"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0C3D9D"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47A97" w14:textId="77777777" w:rsidR="006D40D3" w:rsidRDefault="006D40D3" w:rsidP="00D635F9">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FFC26F" w14:textId="77777777" w:rsidR="006D40D3" w:rsidRDefault="006D40D3" w:rsidP="00D635F9">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D2CC0E" w14:textId="77777777" w:rsidR="006D40D3" w:rsidRDefault="006D40D3" w:rsidP="00D635F9">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EB039D"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65F4C" w14:textId="77777777" w:rsidR="006D40D3" w:rsidRDefault="006D40D3" w:rsidP="00D635F9">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2C877" w14:textId="77777777" w:rsidR="006D40D3" w:rsidRDefault="006D40D3" w:rsidP="00D635F9">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C15F9C" w14:textId="77777777" w:rsidR="006D40D3" w:rsidRDefault="006D40D3" w:rsidP="00D635F9">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7DD078" w14:textId="77777777" w:rsidR="006D40D3" w:rsidRDefault="006D40D3" w:rsidP="00D635F9">
            <w:pPr>
              <w:pStyle w:val="TAC"/>
              <w:rPr>
                <w:rFonts w:cs="Arial"/>
                <w:szCs w:val="18"/>
                <w:lang w:eastAsia="ja-JP"/>
              </w:rPr>
            </w:pPr>
          </w:p>
        </w:tc>
      </w:tr>
      <w:tr w:rsidR="006D40D3" w14:paraId="3307D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CBB612" w14:textId="77777777" w:rsidR="006D40D3" w:rsidRDefault="006D40D3" w:rsidP="00D635F9">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148A76" w14:textId="77777777" w:rsidR="006D40D3" w:rsidRDefault="006D40D3" w:rsidP="00D635F9">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E109401" w14:textId="77777777" w:rsidR="006D40D3" w:rsidRDefault="006D40D3" w:rsidP="00D635F9">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0ABA9C" w14:textId="77777777" w:rsidR="006D40D3" w:rsidRDefault="006D40D3" w:rsidP="00D635F9">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5E11E"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A0BD9"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655667"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B08DB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38F58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00C4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54615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26A37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9D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53E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055B9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98664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98C69A" w14:textId="77777777" w:rsidR="006D40D3" w:rsidRDefault="006D40D3" w:rsidP="00D635F9">
            <w:pPr>
              <w:pStyle w:val="TAC"/>
              <w:rPr>
                <w:szCs w:val="18"/>
                <w:lang w:eastAsia="zh-CN"/>
              </w:rPr>
            </w:pPr>
            <w:r>
              <w:rPr>
                <w:rFonts w:eastAsia="Yu Mincho" w:hint="eastAsia"/>
                <w:szCs w:val="18"/>
                <w:lang w:eastAsia="ja-JP"/>
              </w:rPr>
              <w:t>0</w:t>
            </w:r>
          </w:p>
        </w:tc>
      </w:tr>
      <w:tr w:rsidR="006D40D3" w14:paraId="501685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0C10C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EBE91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85B33C2" w14:textId="77777777" w:rsidR="006D40D3" w:rsidRDefault="006D40D3" w:rsidP="00D635F9">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D901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ED8A6F"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BA7C"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3121E"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6AF87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AD8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ED1090" w14:textId="77777777" w:rsidR="006D40D3" w:rsidRDefault="006D40D3" w:rsidP="00D635F9">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6A12C19" w14:textId="77777777" w:rsidR="006D40D3" w:rsidRDefault="006D40D3" w:rsidP="00D635F9">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256F01" w14:textId="77777777" w:rsidR="006D40D3" w:rsidRDefault="006D40D3" w:rsidP="00D635F9">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074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F697E" w14:textId="77777777" w:rsidR="006D40D3" w:rsidRDefault="006D40D3" w:rsidP="00D635F9">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EFD9C" w14:textId="77777777" w:rsidR="006D40D3" w:rsidRDefault="006D40D3" w:rsidP="00D635F9">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78426A8" w14:textId="77777777" w:rsidR="006D40D3" w:rsidRDefault="006D40D3" w:rsidP="00D635F9">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CBE4D4" w14:textId="77777777" w:rsidR="006D40D3" w:rsidRDefault="006D40D3" w:rsidP="00D635F9">
            <w:pPr>
              <w:pStyle w:val="TAC"/>
              <w:rPr>
                <w:szCs w:val="18"/>
                <w:lang w:eastAsia="zh-CN"/>
              </w:rPr>
            </w:pPr>
          </w:p>
        </w:tc>
      </w:tr>
      <w:tr w:rsidR="006D40D3" w14:paraId="691773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E6DAE" w14:textId="77777777" w:rsidR="006D40D3" w:rsidRDefault="006D40D3" w:rsidP="00D635F9">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DC25725"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396035B" w14:textId="77777777" w:rsidR="006D40D3" w:rsidRDefault="006D40D3" w:rsidP="00D635F9">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D0B768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EE2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4555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A9FF9B"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BFCE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6E55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71D2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67F6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D2F75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701B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8DBB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1AA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9658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8E009" w14:textId="77777777" w:rsidR="006D40D3" w:rsidRDefault="006D40D3" w:rsidP="00D635F9">
            <w:pPr>
              <w:pStyle w:val="TAC"/>
              <w:rPr>
                <w:szCs w:val="18"/>
                <w:lang w:eastAsia="zh-CN"/>
              </w:rPr>
            </w:pPr>
            <w:r>
              <w:rPr>
                <w:rFonts w:hint="eastAsia"/>
                <w:szCs w:val="18"/>
                <w:lang w:eastAsia="zh-CN"/>
              </w:rPr>
              <w:t>0</w:t>
            </w:r>
          </w:p>
        </w:tc>
      </w:tr>
      <w:tr w:rsidR="006D40D3" w14:paraId="2B2924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C21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0FFC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57165FB"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A62559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79F14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AC4FA"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398E5"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9D362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3290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A71B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9A12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98DC1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404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36EE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16B0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13DBB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E0ABBC" w14:textId="77777777" w:rsidR="006D40D3" w:rsidRDefault="006D40D3" w:rsidP="00D635F9">
            <w:pPr>
              <w:pStyle w:val="TAC"/>
              <w:rPr>
                <w:rFonts w:eastAsia="Yu Mincho"/>
                <w:szCs w:val="18"/>
              </w:rPr>
            </w:pPr>
          </w:p>
        </w:tc>
      </w:tr>
      <w:tr w:rsidR="006D40D3" w14:paraId="637AE3BE" w14:textId="77777777" w:rsidTr="00D635F9">
        <w:trPr>
          <w:trHeight w:val="187"/>
        </w:trPr>
        <w:tc>
          <w:tcPr>
            <w:tcW w:w="1641" w:type="dxa"/>
            <w:tcBorders>
              <w:left w:val="single" w:sz="4" w:space="0" w:color="auto"/>
              <w:bottom w:val="nil"/>
              <w:right w:val="single" w:sz="4" w:space="0" w:color="auto"/>
            </w:tcBorders>
            <w:shd w:val="clear" w:color="auto" w:fill="auto"/>
          </w:tcPr>
          <w:p w14:paraId="646002F0" w14:textId="77777777" w:rsidR="006D40D3" w:rsidRDefault="006D40D3" w:rsidP="00D635F9">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525D95AA"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B438AD9" w14:textId="77777777" w:rsidR="006D40D3" w:rsidRDefault="006D40D3" w:rsidP="00D635F9">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9329CD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7E79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CF6A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D05518"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5D321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6806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9D60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E48AC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C01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28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E3DC2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82388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EB9B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4E800FE" w14:textId="77777777" w:rsidR="006D40D3" w:rsidRDefault="006D40D3" w:rsidP="00D635F9">
            <w:pPr>
              <w:pStyle w:val="TAC"/>
              <w:rPr>
                <w:szCs w:val="18"/>
                <w:lang w:eastAsia="zh-CN"/>
              </w:rPr>
            </w:pPr>
            <w:r>
              <w:rPr>
                <w:rFonts w:hint="eastAsia"/>
                <w:szCs w:val="18"/>
                <w:lang w:eastAsia="zh-CN"/>
              </w:rPr>
              <w:t>0</w:t>
            </w:r>
          </w:p>
        </w:tc>
      </w:tr>
      <w:tr w:rsidR="006D40D3" w14:paraId="2038A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FD7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F9DF0"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80AD4EF" w14:textId="77777777" w:rsidR="006D40D3" w:rsidRDefault="006D40D3" w:rsidP="00D635F9">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2979903"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5C6CE" w14:textId="77777777" w:rsidR="006D40D3" w:rsidRDefault="006D40D3" w:rsidP="00D635F9">
            <w:pPr>
              <w:pStyle w:val="TAC"/>
              <w:rPr>
                <w:rFonts w:eastAsia="Yu Mincho"/>
                <w:szCs w:val="18"/>
              </w:rPr>
            </w:pPr>
          </w:p>
        </w:tc>
      </w:tr>
      <w:tr w:rsidR="006D40D3" w14:paraId="5AE6ED96" w14:textId="77777777" w:rsidTr="00D635F9">
        <w:trPr>
          <w:trHeight w:val="187"/>
        </w:trPr>
        <w:tc>
          <w:tcPr>
            <w:tcW w:w="1641" w:type="dxa"/>
            <w:tcBorders>
              <w:left w:val="single" w:sz="4" w:space="0" w:color="auto"/>
              <w:bottom w:val="nil"/>
              <w:right w:val="single" w:sz="4" w:space="0" w:color="auto"/>
            </w:tcBorders>
            <w:shd w:val="clear" w:color="auto" w:fill="auto"/>
          </w:tcPr>
          <w:p w14:paraId="388FEA52" w14:textId="77777777" w:rsidR="006D40D3" w:rsidRDefault="006D40D3" w:rsidP="00D635F9">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41D2BDA"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E27F86C" w14:textId="77777777" w:rsidR="006D40D3" w:rsidRDefault="006D40D3" w:rsidP="00D635F9">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E724A3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5C09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9A1C3"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FB84B"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19DD1D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88E3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D3D4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50D1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F445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A18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E0A1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16C7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E16F71"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7CF59A" w14:textId="77777777" w:rsidR="006D40D3" w:rsidRDefault="006D40D3" w:rsidP="00D635F9">
            <w:pPr>
              <w:pStyle w:val="TAC"/>
              <w:rPr>
                <w:szCs w:val="18"/>
                <w:lang w:eastAsia="zh-CN"/>
              </w:rPr>
            </w:pPr>
            <w:r>
              <w:rPr>
                <w:rFonts w:hint="eastAsia"/>
                <w:szCs w:val="18"/>
                <w:lang w:eastAsia="zh-CN"/>
              </w:rPr>
              <w:t>0</w:t>
            </w:r>
          </w:p>
        </w:tc>
      </w:tr>
      <w:tr w:rsidR="006D40D3" w14:paraId="62CA1A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3568C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0CF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E22EA49"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82A9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BC72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A78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CBBF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62D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D87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A34DC"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ACD4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F2715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F3E2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C54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64C8E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7BDD6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E859CE" w14:textId="77777777" w:rsidR="006D40D3" w:rsidRDefault="006D40D3" w:rsidP="00D635F9">
            <w:pPr>
              <w:pStyle w:val="TAC"/>
              <w:rPr>
                <w:rFonts w:eastAsia="Yu Mincho"/>
                <w:szCs w:val="18"/>
              </w:rPr>
            </w:pPr>
          </w:p>
        </w:tc>
      </w:tr>
      <w:tr w:rsidR="006D40D3" w14:paraId="2FB19525" w14:textId="77777777" w:rsidTr="00D635F9">
        <w:trPr>
          <w:trHeight w:val="187"/>
        </w:trPr>
        <w:tc>
          <w:tcPr>
            <w:tcW w:w="1641" w:type="dxa"/>
            <w:tcBorders>
              <w:left w:val="single" w:sz="4" w:space="0" w:color="auto"/>
              <w:bottom w:val="nil"/>
              <w:right w:val="single" w:sz="4" w:space="0" w:color="auto"/>
            </w:tcBorders>
            <w:shd w:val="clear" w:color="auto" w:fill="auto"/>
          </w:tcPr>
          <w:p w14:paraId="7E7840A0" w14:textId="77777777" w:rsidR="006D40D3" w:rsidRDefault="006D40D3" w:rsidP="00D635F9">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6654395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91C05" w14:textId="77777777" w:rsidR="006D40D3" w:rsidRDefault="006D40D3" w:rsidP="00D635F9">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C24BBF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4CC06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69F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56CD9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1A282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2E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6D91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735C03"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9DC751"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43B4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3E0B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21EF2E"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E191D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4EA51F60" w14:textId="77777777" w:rsidR="006D40D3" w:rsidRDefault="006D40D3" w:rsidP="00D635F9">
            <w:pPr>
              <w:pStyle w:val="TAC"/>
              <w:rPr>
                <w:szCs w:val="18"/>
                <w:lang w:eastAsia="zh-CN"/>
              </w:rPr>
            </w:pPr>
            <w:r>
              <w:rPr>
                <w:rFonts w:hint="eastAsia"/>
                <w:szCs w:val="18"/>
                <w:lang w:eastAsia="zh-CN"/>
              </w:rPr>
              <w:t>0</w:t>
            </w:r>
          </w:p>
        </w:tc>
      </w:tr>
      <w:tr w:rsidR="006D40D3" w14:paraId="7F4AF7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37C2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3B4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7824C2A" w14:textId="77777777" w:rsidR="006D40D3" w:rsidRDefault="006D40D3" w:rsidP="00D635F9">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CB0CFA2"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A54BE"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1BD2A"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32BA50"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2288E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EAA0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4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C3A6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2A0904"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8B8B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C4262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81A1A"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50E4E4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DFD4B" w14:textId="77777777" w:rsidR="006D40D3" w:rsidRDefault="006D40D3" w:rsidP="00D635F9">
            <w:pPr>
              <w:pStyle w:val="TAC"/>
              <w:rPr>
                <w:rFonts w:eastAsia="Yu Mincho"/>
                <w:szCs w:val="18"/>
              </w:rPr>
            </w:pPr>
          </w:p>
        </w:tc>
      </w:tr>
      <w:tr w:rsidR="006D40D3" w14:paraId="7C0B004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4C46" w14:textId="77777777" w:rsidR="006D40D3" w:rsidRDefault="006D40D3" w:rsidP="00D635F9">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781D1E93" w14:textId="77777777" w:rsidR="006D40D3" w:rsidRDefault="006D40D3" w:rsidP="00D635F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02AE511"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A273C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142E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0AA6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60F74"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BAD6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847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E8F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D0A3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3CC5A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7684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3731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2E7E3"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26C1A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FE05434" w14:textId="77777777" w:rsidR="006D40D3" w:rsidRDefault="006D40D3" w:rsidP="00D635F9">
            <w:pPr>
              <w:pStyle w:val="TAC"/>
              <w:rPr>
                <w:szCs w:val="18"/>
                <w:lang w:eastAsia="zh-CN"/>
              </w:rPr>
            </w:pPr>
            <w:r>
              <w:rPr>
                <w:rFonts w:hint="eastAsia"/>
                <w:szCs w:val="18"/>
                <w:lang w:eastAsia="zh-CN"/>
              </w:rPr>
              <w:t>0</w:t>
            </w:r>
          </w:p>
        </w:tc>
      </w:tr>
      <w:tr w:rsidR="006D40D3" w14:paraId="5E71ECA5"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D1625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739E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64B180" w14:textId="77777777" w:rsidR="006D40D3" w:rsidRDefault="006D40D3" w:rsidP="00D635F9">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0FA54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977D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54DD6"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4A7FD16"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BA4EFA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8B0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F609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99969"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CF241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A863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F4ACC"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151F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4647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3FC4E9" w14:textId="77777777" w:rsidR="006D40D3" w:rsidRDefault="006D40D3" w:rsidP="00D635F9">
            <w:pPr>
              <w:pStyle w:val="TAC"/>
              <w:rPr>
                <w:rFonts w:eastAsia="Yu Mincho"/>
                <w:szCs w:val="18"/>
              </w:rPr>
            </w:pPr>
          </w:p>
        </w:tc>
      </w:tr>
      <w:tr w:rsidR="006D40D3" w14:paraId="707673F3" w14:textId="77777777" w:rsidTr="00D635F9">
        <w:trPr>
          <w:trHeight w:val="187"/>
        </w:trPr>
        <w:tc>
          <w:tcPr>
            <w:tcW w:w="1641" w:type="dxa"/>
            <w:tcBorders>
              <w:left w:val="single" w:sz="4" w:space="0" w:color="auto"/>
              <w:bottom w:val="nil"/>
              <w:right w:val="single" w:sz="4" w:space="0" w:color="auto"/>
            </w:tcBorders>
            <w:shd w:val="clear" w:color="auto" w:fill="auto"/>
          </w:tcPr>
          <w:p w14:paraId="53905327" w14:textId="77777777" w:rsidR="006D40D3" w:rsidRDefault="006D40D3" w:rsidP="00D635F9">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62D2D782" w14:textId="77777777" w:rsidR="006D40D3" w:rsidRDefault="006D40D3" w:rsidP="00D635F9">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DA275FC" w14:textId="77777777" w:rsidR="006D40D3" w:rsidRDefault="006D40D3" w:rsidP="00D635F9">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9523A1" w14:textId="77777777" w:rsidR="006D40D3" w:rsidRDefault="006D40D3" w:rsidP="00D635F9">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3084C496" w14:textId="77777777" w:rsidR="006D40D3" w:rsidRDefault="006D40D3" w:rsidP="00D635F9">
            <w:pPr>
              <w:pStyle w:val="TAC"/>
              <w:rPr>
                <w:lang w:eastAsia="zh-CN"/>
              </w:rPr>
            </w:pPr>
            <w:r>
              <w:rPr>
                <w:rFonts w:eastAsia="Yu Mincho" w:hint="eastAsia"/>
                <w:szCs w:val="18"/>
                <w:lang w:eastAsia="ja-JP"/>
              </w:rPr>
              <w:t>0</w:t>
            </w:r>
          </w:p>
        </w:tc>
      </w:tr>
      <w:tr w:rsidR="006D40D3" w14:paraId="6DB6B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B19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26D680" w14:textId="77777777" w:rsidR="006D40D3" w:rsidRDefault="006D40D3" w:rsidP="00D635F9">
            <w:pPr>
              <w:pStyle w:val="TAC"/>
              <w:rPr>
                <w:rFonts w:eastAsia="Yu Mincho"/>
                <w:lang w:val="en-US" w:eastAsia="ja-JP"/>
              </w:rPr>
            </w:pPr>
          </w:p>
        </w:tc>
        <w:tc>
          <w:tcPr>
            <w:tcW w:w="670" w:type="dxa"/>
            <w:tcBorders>
              <w:left w:val="single" w:sz="4" w:space="0" w:color="auto"/>
              <w:right w:val="single" w:sz="4" w:space="0" w:color="auto"/>
            </w:tcBorders>
          </w:tcPr>
          <w:p w14:paraId="7BFFD5D9" w14:textId="77777777" w:rsidR="006D40D3" w:rsidRDefault="006D40D3" w:rsidP="00D635F9">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0BBCE8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EE219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CCD24" w14:textId="77777777" w:rsidR="006D40D3" w:rsidRDefault="006D40D3" w:rsidP="00D635F9">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A6CC00" w14:textId="77777777" w:rsidR="006D40D3" w:rsidRDefault="006D40D3" w:rsidP="00D635F9">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72ECE16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F4E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3619C" w14:textId="77777777" w:rsidR="006D40D3" w:rsidRDefault="006D40D3" w:rsidP="00D635F9">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B45950" w14:textId="77777777" w:rsidR="006D40D3" w:rsidRDefault="006D40D3" w:rsidP="00D635F9">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34261" w14:textId="77777777" w:rsidR="006D40D3" w:rsidRDefault="006D40D3" w:rsidP="00D635F9">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A667CB"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EE8A798" w14:textId="77777777" w:rsidR="006D40D3" w:rsidRDefault="006D40D3" w:rsidP="00D635F9">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724B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CE4DC6" w14:textId="77777777" w:rsidR="006D40D3" w:rsidRDefault="006D40D3" w:rsidP="00D635F9">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8A4645" w14:textId="77777777" w:rsidR="006D40D3" w:rsidRDefault="006D40D3" w:rsidP="00D635F9">
            <w:pPr>
              <w:pStyle w:val="TAC"/>
              <w:rPr>
                <w:lang w:eastAsia="zh-CN"/>
              </w:rPr>
            </w:pPr>
          </w:p>
        </w:tc>
      </w:tr>
      <w:tr w:rsidR="006D40D3" w14:paraId="15A684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0BBFF" w14:textId="77777777" w:rsidR="006D40D3" w:rsidRDefault="006D40D3" w:rsidP="00D635F9">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AF8DD01" w14:textId="77777777" w:rsidR="006D40D3" w:rsidRDefault="006D40D3" w:rsidP="00D635F9">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3843787C"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71F01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152B7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0CD58"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427865"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182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D595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8F576"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84D7267"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ABEA5"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0A911"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C2C4F2"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0A549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5C65DF"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2BCF241" w14:textId="77777777" w:rsidR="006D40D3" w:rsidRDefault="006D40D3" w:rsidP="00D635F9">
            <w:pPr>
              <w:pStyle w:val="TAC"/>
              <w:rPr>
                <w:lang w:eastAsia="zh-CN"/>
              </w:rPr>
            </w:pPr>
            <w:r>
              <w:rPr>
                <w:rFonts w:hint="eastAsia"/>
                <w:lang w:eastAsia="zh-CN"/>
              </w:rPr>
              <w:t>0</w:t>
            </w:r>
          </w:p>
        </w:tc>
      </w:tr>
      <w:tr w:rsidR="006D40D3" w14:paraId="1AF335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25AC4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4F4F20"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D9B59F6" w14:textId="77777777" w:rsidR="006D40D3" w:rsidRDefault="006D40D3" w:rsidP="00D635F9">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BD71C5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66234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63F1CC"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3FEFE1"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FE28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DF5DF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4E7B0"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DD8F054"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8927D"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8CCA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F801D9F"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FD5FC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17C90"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47D9A" w14:textId="77777777" w:rsidR="006D40D3" w:rsidRDefault="006D40D3" w:rsidP="00D635F9">
            <w:pPr>
              <w:pStyle w:val="TAC"/>
              <w:rPr>
                <w:rFonts w:eastAsia="Yu Mincho"/>
              </w:rPr>
            </w:pPr>
          </w:p>
        </w:tc>
      </w:tr>
      <w:tr w:rsidR="006D40D3" w14:paraId="45C583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F67477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D7FB1"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44886CA9" w14:textId="77777777" w:rsidR="006D40D3" w:rsidRDefault="006D40D3" w:rsidP="00D635F9">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0BD748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D00F1" w14:textId="77777777" w:rsidR="006D40D3" w:rsidRDefault="006D40D3" w:rsidP="00D635F9">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89EE79" w14:textId="77777777" w:rsidR="006D40D3" w:rsidRDefault="006D40D3" w:rsidP="00D635F9">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28E7865" w14:textId="77777777" w:rsidR="006D40D3" w:rsidRDefault="006D40D3" w:rsidP="00D635F9">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7EAD6566"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17E86C"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C6680"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D353297"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2888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C42F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AC1BFBE"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5B6D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8A40F47"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58EAE0F9" w14:textId="77777777" w:rsidR="006D40D3" w:rsidRDefault="006D40D3" w:rsidP="00D635F9">
            <w:pPr>
              <w:pStyle w:val="TAC"/>
              <w:rPr>
                <w:rFonts w:eastAsia="Yu Mincho"/>
              </w:rPr>
            </w:pPr>
            <w:r>
              <w:rPr>
                <w:rFonts w:hint="eastAsia"/>
                <w:lang w:val="en-US" w:eastAsia="zh-CN"/>
              </w:rPr>
              <w:t>1</w:t>
            </w:r>
          </w:p>
        </w:tc>
      </w:tr>
      <w:tr w:rsidR="006D40D3" w14:paraId="6F6177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54A2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FB0462"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AE41CD5" w14:textId="77777777" w:rsidR="006D40D3" w:rsidRDefault="006D40D3" w:rsidP="00D635F9">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33138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147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E9BA4"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959873"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706649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4EF05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8205C" w14:textId="77777777" w:rsidR="006D40D3" w:rsidRDefault="006D40D3" w:rsidP="00D635F9">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BAE5DF0" w14:textId="77777777" w:rsidR="006D40D3" w:rsidRDefault="006D40D3" w:rsidP="00D635F9">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56850C" w14:textId="77777777" w:rsidR="006D40D3" w:rsidRDefault="006D40D3" w:rsidP="00D635F9">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3AF46E"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DBFD5FB" w14:textId="77777777" w:rsidR="006D40D3" w:rsidRDefault="006D40D3" w:rsidP="00D635F9">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80FC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755018" w14:textId="77777777" w:rsidR="006D40D3" w:rsidRDefault="006D40D3" w:rsidP="00D635F9">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8E83C2" w14:textId="77777777" w:rsidR="006D40D3" w:rsidRDefault="006D40D3" w:rsidP="00D635F9">
            <w:pPr>
              <w:pStyle w:val="TAC"/>
              <w:rPr>
                <w:rFonts w:eastAsia="Yu Mincho"/>
              </w:rPr>
            </w:pPr>
          </w:p>
        </w:tc>
      </w:tr>
      <w:tr w:rsidR="006D40D3" w14:paraId="1706AA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44068" w14:textId="77777777" w:rsidR="006D40D3" w:rsidRDefault="006D40D3" w:rsidP="00D635F9">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349783B7" w14:textId="77777777" w:rsidR="006D40D3" w:rsidRDefault="006D40D3" w:rsidP="00D635F9">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33A4C438" w14:textId="77777777" w:rsidR="006D40D3" w:rsidRDefault="006D40D3" w:rsidP="00D635F9">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086FC9" w14:textId="77777777" w:rsidR="006D40D3" w:rsidRDefault="006D40D3" w:rsidP="00D635F9">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5B54AE3" w14:textId="77777777" w:rsidR="006D40D3" w:rsidRDefault="006D40D3" w:rsidP="00D635F9">
            <w:pPr>
              <w:pStyle w:val="TAC"/>
              <w:rPr>
                <w:rFonts w:eastAsia="Yu Mincho"/>
              </w:rPr>
            </w:pPr>
            <w:r>
              <w:rPr>
                <w:rFonts w:hint="eastAsia"/>
                <w:lang w:val="en-US" w:eastAsia="zh-CN"/>
              </w:rPr>
              <w:t>0</w:t>
            </w:r>
          </w:p>
        </w:tc>
      </w:tr>
      <w:tr w:rsidR="006D40D3" w14:paraId="2A2645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F280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F8443"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E31D195" w14:textId="77777777" w:rsidR="006D40D3" w:rsidRDefault="006D40D3" w:rsidP="00D635F9">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84239C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AED8C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BE9266"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0319B7"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CFE3FF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F9A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ED02B"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744BA32"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A7D47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8E6136"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342880"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028A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5157E"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66ED2" w14:textId="77777777" w:rsidR="006D40D3" w:rsidRDefault="006D40D3" w:rsidP="00D635F9">
            <w:pPr>
              <w:pStyle w:val="TAC"/>
              <w:rPr>
                <w:rFonts w:eastAsia="Yu Mincho"/>
              </w:rPr>
            </w:pPr>
          </w:p>
        </w:tc>
      </w:tr>
      <w:tr w:rsidR="006D40D3" w14:paraId="6B49F322" w14:textId="77777777" w:rsidTr="00D635F9">
        <w:trPr>
          <w:trHeight w:val="187"/>
        </w:trPr>
        <w:tc>
          <w:tcPr>
            <w:tcW w:w="1641" w:type="dxa"/>
            <w:tcBorders>
              <w:left w:val="single" w:sz="4" w:space="0" w:color="auto"/>
              <w:bottom w:val="nil"/>
              <w:right w:val="single" w:sz="4" w:space="0" w:color="auto"/>
            </w:tcBorders>
            <w:shd w:val="clear" w:color="auto" w:fill="auto"/>
          </w:tcPr>
          <w:p w14:paraId="193CB094"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4ED3F0"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325848B"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15A809F"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091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B5D99"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829C0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A8DCDD"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DCAB9"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6FD24" w14:textId="77777777" w:rsidR="006D40D3" w:rsidRDefault="006D40D3" w:rsidP="00D635F9">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EA1111" w14:textId="77777777" w:rsidR="006D40D3" w:rsidRDefault="006D40D3" w:rsidP="00D635F9">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9D7B7C" w14:textId="77777777" w:rsidR="006D40D3" w:rsidRDefault="006D40D3" w:rsidP="00D635F9">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973ABC"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B50D5A" w14:textId="77777777" w:rsidR="006D40D3" w:rsidRDefault="006D40D3" w:rsidP="00D635F9">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DDB02" w14:textId="77777777" w:rsidR="006D40D3" w:rsidRDefault="006D40D3" w:rsidP="00D635F9">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57C719" w14:textId="77777777" w:rsidR="006D40D3" w:rsidRDefault="006D40D3" w:rsidP="00D635F9">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257DEF16" w14:textId="77777777" w:rsidR="006D40D3" w:rsidRDefault="006D40D3" w:rsidP="00D635F9">
            <w:pPr>
              <w:pStyle w:val="TAC"/>
              <w:rPr>
                <w:rFonts w:cs="Arial"/>
                <w:szCs w:val="18"/>
                <w:lang w:eastAsia="zh-CN"/>
              </w:rPr>
            </w:pPr>
            <w:r>
              <w:rPr>
                <w:rFonts w:cs="Arial"/>
                <w:szCs w:val="18"/>
                <w:lang w:eastAsia="zh-CN"/>
              </w:rPr>
              <w:t>0</w:t>
            </w:r>
          </w:p>
        </w:tc>
      </w:tr>
      <w:tr w:rsidR="006D40D3" w14:paraId="3F014E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15E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A1BD9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F2701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CC30B54"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681B6"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B080C"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70818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26420E"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0F265"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FE855"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720BDF9"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E24E308"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8268133"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374C74" w14:textId="77777777" w:rsidR="006D40D3" w:rsidRDefault="006D40D3" w:rsidP="00D635F9">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CF08F"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255F70"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4CB1C16" w14:textId="77777777" w:rsidR="006D40D3" w:rsidRDefault="006D40D3" w:rsidP="00D635F9">
            <w:pPr>
              <w:pStyle w:val="TAC"/>
              <w:rPr>
                <w:rFonts w:eastAsia="Yu Mincho"/>
                <w:szCs w:val="18"/>
              </w:rPr>
            </w:pPr>
          </w:p>
        </w:tc>
      </w:tr>
      <w:tr w:rsidR="006D40D3" w14:paraId="1FF7CE2C" w14:textId="77777777" w:rsidTr="00D635F9">
        <w:trPr>
          <w:trHeight w:val="187"/>
        </w:trPr>
        <w:tc>
          <w:tcPr>
            <w:tcW w:w="1641" w:type="dxa"/>
            <w:tcBorders>
              <w:left w:val="single" w:sz="4" w:space="0" w:color="auto"/>
              <w:bottom w:val="nil"/>
              <w:right w:val="single" w:sz="4" w:space="0" w:color="auto"/>
            </w:tcBorders>
            <w:shd w:val="clear" w:color="auto" w:fill="auto"/>
          </w:tcPr>
          <w:p w14:paraId="301A90A6"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2BF5B1"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7D426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369E8C6" w14:textId="77777777" w:rsidR="006D40D3" w:rsidRDefault="006D40D3" w:rsidP="00D635F9">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113CEF7" w14:textId="77777777" w:rsidR="006D40D3" w:rsidRDefault="006D40D3" w:rsidP="00D635F9">
            <w:pPr>
              <w:pStyle w:val="TAC"/>
              <w:rPr>
                <w:szCs w:val="18"/>
                <w:lang w:eastAsia="zh-CN"/>
              </w:rPr>
            </w:pPr>
            <w:r>
              <w:rPr>
                <w:rFonts w:hint="eastAsia"/>
                <w:szCs w:val="18"/>
                <w:lang w:eastAsia="zh-CN"/>
              </w:rPr>
              <w:t>0</w:t>
            </w:r>
          </w:p>
        </w:tc>
      </w:tr>
      <w:tr w:rsidR="006D40D3" w14:paraId="71CA1E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D2B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BEB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03D93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5B0FA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21DC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E3C6F"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B124A6"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D7C23B"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327AE"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5F44F"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D8A5A16"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FAED13D"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9DE36E"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42ADDBC" w14:textId="77777777" w:rsidR="006D40D3" w:rsidRDefault="006D40D3" w:rsidP="00D635F9">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B8948EB"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CBF2E1E"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D59316E" w14:textId="77777777" w:rsidR="006D40D3" w:rsidRDefault="006D40D3" w:rsidP="00D635F9">
            <w:pPr>
              <w:pStyle w:val="TAC"/>
              <w:rPr>
                <w:rFonts w:eastAsia="Yu Mincho"/>
                <w:szCs w:val="18"/>
              </w:rPr>
            </w:pPr>
          </w:p>
        </w:tc>
      </w:tr>
      <w:tr w:rsidR="006D40D3" w14:paraId="1CCDCABF" w14:textId="77777777" w:rsidTr="00D635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204EB62" w14:textId="77777777" w:rsidR="006D40D3" w:rsidRDefault="006D40D3" w:rsidP="00D635F9">
            <w:pPr>
              <w:pStyle w:val="TAN"/>
            </w:pPr>
            <w:r>
              <w:t>NOTE 1:</w:t>
            </w:r>
            <w:r>
              <w:tab/>
              <w:t>This UE channel bandwidth is applicable only to downlink.</w:t>
            </w:r>
          </w:p>
          <w:p w14:paraId="41C70F1B" w14:textId="77777777" w:rsidR="006D40D3" w:rsidRDefault="006D40D3" w:rsidP="00D635F9">
            <w:pPr>
              <w:pStyle w:val="TAN"/>
            </w:pPr>
            <w:r>
              <w:t>NOTE 2:</w:t>
            </w:r>
            <w:r>
              <w:tab/>
              <w:t>The minimum requirements for intra-band contiguous or non-contiguous CA apply.</w:t>
            </w:r>
          </w:p>
          <w:p w14:paraId="0C9B4612" w14:textId="77777777" w:rsidR="006D40D3" w:rsidRDefault="006D40D3" w:rsidP="00D635F9">
            <w:pPr>
              <w:pStyle w:val="TAN"/>
            </w:pPr>
            <w:r>
              <w:t xml:space="preserve">NOTE 3: </w:t>
            </w:r>
            <w:r>
              <w:tab/>
              <w:t>The SCS of each channel bandwidth for NR band refers to Table 5.3.5-1.</w:t>
            </w:r>
          </w:p>
          <w:p w14:paraId="3BDBCA0D" w14:textId="77777777" w:rsidR="006D40D3" w:rsidRDefault="006D40D3" w:rsidP="00D635F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9E32052" w14:textId="77777777" w:rsidR="006D40D3" w:rsidRDefault="006D40D3" w:rsidP="00D635F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95BF48F" w14:textId="77777777" w:rsidR="006D40D3" w:rsidRDefault="006D40D3" w:rsidP="00D635F9">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7C1D4B5" w14:textId="77777777" w:rsidR="006D40D3" w:rsidRDefault="006D40D3" w:rsidP="00D635F9">
            <w:pPr>
              <w:pStyle w:val="TAN"/>
            </w:pPr>
            <w:r>
              <w:t>NOTE 7:</w:t>
            </w:r>
            <w:r>
              <w:tab/>
              <w:t>Limited to operation at 3450-3550 MHz and 3700–3980 MHz.</w:t>
            </w:r>
          </w:p>
          <w:p w14:paraId="620A1DE3" w14:textId="77777777" w:rsidR="006D40D3" w:rsidRDefault="006D40D3" w:rsidP="00D635F9">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9296A4D" w14:textId="77777777" w:rsidR="006D40D3" w:rsidRDefault="006D40D3" w:rsidP="00D635F9">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04DFE7D7" w14:textId="77777777" w:rsidR="006D40D3" w:rsidRDefault="006D40D3" w:rsidP="00D635F9">
            <w:pPr>
              <w:pStyle w:val="TAN"/>
            </w:pPr>
            <w:r>
              <w:t xml:space="preserve">NOTE </w:t>
            </w:r>
            <w:r>
              <w:rPr>
                <w:rFonts w:hint="eastAsia"/>
                <w:lang w:eastAsia="zh-CN"/>
              </w:rPr>
              <w:t>10</w:t>
            </w:r>
            <w:r>
              <w:t xml:space="preserve">: </w:t>
            </w:r>
            <w:r>
              <w:tab/>
              <w:t>Only single uplink carriers with power class other than PC3 are listed.</w:t>
            </w:r>
          </w:p>
        </w:tc>
      </w:tr>
    </w:tbl>
    <w:p w14:paraId="6A4774FA" w14:textId="77777777" w:rsidR="00E80FEB" w:rsidRDefault="00E80FEB" w:rsidP="00E80FEB"/>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53CC9"/>
    <w:rsid w:val="0026004D"/>
    <w:rsid w:val="002640DD"/>
    <w:rsid w:val="00275D12"/>
    <w:rsid w:val="00281B9E"/>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420E4"/>
    <w:rsid w:val="008626E7"/>
    <w:rsid w:val="008702EB"/>
    <w:rsid w:val="00870EE7"/>
    <w:rsid w:val="0088574F"/>
    <w:rsid w:val="008863B9"/>
    <w:rsid w:val="008A45A6"/>
    <w:rsid w:val="008F274D"/>
    <w:rsid w:val="008F3789"/>
    <w:rsid w:val="008F686C"/>
    <w:rsid w:val="009148DE"/>
    <w:rsid w:val="00941E30"/>
    <w:rsid w:val="00946F9C"/>
    <w:rsid w:val="009777D9"/>
    <w:rsid w:val="00991B88"/>
    <w:rsid w:val="009A5753"/>
    <w:rsid w:val="009A579D"/>
    <w:rsid w:val="009C0598"/>
    <w:rsid w:val="009C576E"/>
    <w:rsid w:val="009D4168"/>
    <w:rsid w:val="009E3297"/>
    <w:rsid w:val="009F2C66"/>
    <w:rsid w:val="009F734F"/>
    <w:rsid w:val="00A00C95"/>
    <w:rsid w:val="00A03712"/>
    <w:rsid w:val="00A246B6"/>
    <w:rsid w:val="00A36122"/>
    <w:rsid w:val="00A47E70"/>
    <w:rsid w:val="00A50CF0"/>
    <w:rsid w:val="00A7671C"/>
    <w:rsid w:val="00A83150"/>
    <w:rsid w:val="00A96FEC"/>
    <w:rsid w:val="00AA2CBC"/>
    <w:rsid w:val="00AB0C40"/>
    <w:rsid w:val="00AB198C"/>
    <w:rsid w:val="00AC5820"/>
    <w:rsid w:val="00AD1CD8"/>
    <w:rsid w:val="00B0105D"/>
    <w:rsid w:val="00B14390"/>
    <w:rsid w:val="00B22BAF"/>
    <w:rsid w:val="00B258BB"/>
    <w:rsid w:val="00B55BBE"/>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A0D87"/>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62041"/>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5AIRPNAIUNRU-1328258698-8950</_dlc_DocId>
    <_dlc_DocIdUrl xmlns="71c5aaf6-e6ce-465b-b873-5148d2a4c105">
      <Url>https://nokia.sharepoint.com/sites/c5g/5gradio/_layouts/15/DocIdRedir.aspx?ID=5AIRPNAIUNRU-1328258698-8950</Url>
      <Description>5AIRPNAIUNRU-1328258698-8950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72</Pages>
  <Words>17848</Words>
  <Characters>108874</Characters>
  <Application>Microsoft Office Word</Application>
  <DocSecurity>0</DocSecurity>
  <Lines>907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2022-01-06T12:58:00Z</dcterms:created>
  <dcterms:modified xsi:type="dcterms:W3CDTF">2022-01-10T11:07:00Z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1fefe856-2989-457d-b28b-ae897fee3504</vt:lpwstr>
  </property>
</Properties>
</file>